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6003" w14:textId="0C20C71E" w:rsidR="00952740" w:rsidRDefault="00A43109">
      <w:pPr>
        <w:tabs>
          <w:tab w:val="center" w:pos="4536"/>
          <w:tab w:val="right" w:pos="7938"/>
          <w:tab w:val="right" w:pos="9639"/>
        </w:tabs>
        <w:rPr>
          <w:rFonts w:ascii="Arial" w:hAnsi="Arial" w:cs="Arial"/>
          <w:b/>
          <w:bCs/>
          <w:sz w:val="28"/>
          <w:highlight w:val="yellow"/>
          <w:lang w:val="de-DE"/>
        </w:rPr>
      </w:pPr>
      <w:bookmarkStart w:id="0" w:name="_Hlk188873663"/>
      <w:bookmarkEnd w:id="0"/>
      <w:r>
        <w:rPr>
          <w:rFonts w:ascii="Arial" w:hAnsi="Arial" w:cs="Arial"/>
          <w:b/>
          <w:bCs/>
          <w:sz w:val="28"/>
          <w:lang w:val="de-DE"/>
        </w:rPr>
        <w:t>3GPP TSG RAN WG1 #120bis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R1-250</w:t>
      </w:r>
      <w:r w:rsidR="00E41809">
        <w:rPr>
          <w:rFonts w:ascii="Arial" w:hAnsi="Arial" w:cs="Arial"/>
          <w:b/>
          <w:bCs/>
          <w:sz w:val="28"/>
          <w:lang w:val="de-DE"/>
        </w:rPr>
        <w:t>3158</w:t>
      </w:r>
    </w:p>
    <w:p w14:paraId="154A3F97" w14:textId="77777777" w:rsidR="00952740" w:rsidRDefault="00A431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Wuhan, 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11</w:t>
      </w:r>
      <w:r>
        <w:rPr>
          <w:rFonts w:ascii="Arial" w:hAnsi="Arial" w:cs="Arial"/>
          <w:b/>
          <w:bCs/>
          <w:sz w:val="28"/>
          <w:vertAlign w:val="superscript"/>
        </w:rPr>
        <w:t>th</w:t>
      </w:r>
      <w:r>
        <w:rPr>
          <w:rFonts w:ascii="Arial" w:eastAsia="MS Mincho" w:hAnsi="Arial" w:cs="Arial"/>
          <w:b/>
          <w:bCs/>
          <w:sz w:val="28"/>
          <w:lang w:eastAsia="ja-JP"/>
        </w:rPr>
        <w:t>, 2025</w:t>
      </w:r>
    </w:p>
    <w:p w14:paraId="5C7637EE" w14:textId="77777777" w:rsidR="00952740" w:rsidRDefault="00A43109">
      <w:pPr>
        <w:ind w:left="1988" w:hanging="1988"/>
        <w:rPr>
          <w:rFonts w:ascii="Arial" w:hAnsi="Arial" w:cs="Arial"/>
          <w:b/>
          <w:sz w:val="24"/>
        </w:rPr>
      </w:pPr>
      <w:r>
        <w:rPr>
          <w:rFonts w:ascii="Arial" w:hAnsi="Arial" w:cs="Arial"/>
          <w:b/>
          <w:sz w:val="24"/>
        </w:rPr>
        <w:t>Agenda item:</w:t>
      </w:r>
      <w:r>
        <w:rPr>
          <w:rFonts w:ascii="Arial" w:hAnsi="Arial" w:cs="Arial"/>
          <w:b/>
          <w:sz w:val="24"/>
        </w:rPr>
        <w:tab/>
        <w:t>9.7</w:t>
      </w:r>
    </w:p>
    <w:p w14:paraId="3E4C8884" w14:textId="77777777" w:rsidR="00952740" w:rsidRDefault="00A4310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91E0EBD" w14:textId="77777777" w:rsidR="00952740" w:rsidRDefault="00A43109">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on discussions on CR to 38.901 on ISAC CM </w:t>
      </w:r>
    </w:p>
    <w:p w14:paraId="312839E2" w14:textId="77777777" w:rsidR="00952740" w:rsidRDefault="00A4310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F41690B" w14:textId="77777777" w:rsidR="00952740" w:rsidRDefault="00A43109">
      <w:pPr>
        <w:pStyle w:val="1"/>
      </w:pPr>
      <w:r>
        <w:t>Introduction</w:t>
      </w:r>
    </w:p>
    <w:p w14:paraId="3B67B1F3" w14:textId="77777777" w:rsidR="00952740" w:rsidRDefault="00A43109">
      <w:pPr>
        <w:spacing w:before="120" w:after="120"/>
        <w:jc w:val="both"/>
      </w:pPr>
      <w:r>
        <w:t xml:space="preserve">A draft CR to TS 38.901 was submitted in R1-2502552 for RAN1 #120bis. It is then updated into R1-2503072 before the Tuesday online in RAN #120bis based on the received comments. There is no other update on the draft CR in the meeting week. A further revised draft CR is prepared by reflecting comments from Huawei in v007 and capturing all agreements made in RAN1 #120bis. </w:t>
      </w:r>
    </w:p>
    <w:p w14:paraId="142280EF" w14:textId="77777777" w:rsidR="00952740" w:rsidRDefault="006B5B97">
      <w:pPr>
        <w:spacing w:before="120" w:after="120"/>
        <w:jc w:val="both"/>
        <w:rPr>
          <w:i/>
          <w:iCs/>
          <w:u w:val="single"/>
        </w:rPr>
      </w:pPr>
      <w:hyperlink r:id="rId7" w:history="1">
        <w:r w:rsidR="00A43109">
          <w:rPr>
            <w:rStyle w:val="afe"/>
            <w:i/>
            <w:iCs/>
          </w:rPr>
          <w:t>https://www.3gpp.org/ftp/tsg_ran/WG1_RL1/TSGR1_120b/Inbox/drafts/9.7(FS_Sensing_NR)/Post-120bis-ISAC-03/R1-250xxxx%20-%20draft%20CR%20to%20TR%2038.901%20on%20ISAC%20-v1.3.docx</w:t>
        </w:r>
      </w:hyperlink>
    </w:p>
    <w:p w14:paraId="0AB91982" w14:textId="77777777" w:rsidR="00952740" w:rsidRDefault="00A43109">
      <w:pPr>
        <w:spacing w:before="120" w:after="120"/>
        <w:jc w:val="both"/>
      </w:pPr>
      <w:r>
        <w:t xml:space="preserve">Per </w:t>
      </w:r>
      <w:r>
        <w:rPr>
          <w:rFonts w:hint="eastAsia"/>
        </w:rPr>
        <w:t>Cha</w:t>
      </w:r>
      <w:r>
        <w:t>irman’s guideline, an email discussion is used to collect comments for endorsement of the draft CR. This document summarizes all companies’ comments/suggestions.</w:t>
      </w:r>
    </w:p>
    <w:p w14:paraId="7A144B0B" w14:textId="77777777" w:rsidR="00952740" w:rsidRDefault="00A43109">
      <w:pPr>
        <w:rPr>
          <w:rFonts w:ascii="Times New Roman" w:hAnsi="Times New Roman"/>
          <w:iCs/>
          <w:highlight w:val="cyan"/>
        </w:rPr>
      </w:pPr>
      <w:r>
        <w:rPr>
          <w:rFonts w:ascii="Times New Roman" w:hAnsi="Times New Roman"/>
          <w:iCs/>
          <w:highlight w:val="cyan"/>
        </w:rPr>
        <w:t>[Post-120bis-ISAC-03] – Yingyang (Xiaomi)</w:t>
      </w:r>
    </w:p>
    <w:p w14:paraId="778FD563" w14:textId="77777777" w:rsidR="00952740" w:rsidRDefault="00A43109">
      <w:pPr>
        <w:rPr>
          <w:iCs/>
          <w:highlight w:val="cyan"/>
        </w:rPr>
      </w:pPr>
      <w:r>
        <w:rPr>
          <w:iCs/>
          <w:highlight w:val="cyan"/>
        </w:rPr>
        <w:t>Email discussion for endorsement of draft CR for TR38.901 update to introduce ISAC channel model, from April 28 to May 7 (until later than Post-120bis-ISAC-02).</w:t>
      </w:r>
    </w:p>
    <w:p w14:paraId="63FA227C" w14:textId="77777777" w:rsidR="00952740" w:rsidRDefault="00952740">
      <w:pPr>
        <w:spacing w:before="120" w:after="120"/>
        <w:jc w:val="both"/>
      </w:pPr>
    </w:p>
    <w:p w14:paraId="0E09E211" w14:textId="77777777" w:rsidR="00952740" w:rsidRDefault="00A43109">
      <w:pPr>
        <w:spacing w:before="120" w:after="120"/>
        <w:jc w:val="both"/>
        <w:rPr>
          <w:rFonts w:eastAsiaTheme="minorEastAsia"/>
          <w:b/>
          <w:bCs/>
          <w:i/>
          <w:iCs/>
          <w:lang w:eastAsia="zh-CN"/>
        </w:rPr>
      </w:pPr>
      <w:r>
        <w:rPr>
          <w:rFonts w:eastAsiaTheme="minorEastAsia" w:hint="eastAsia"/>
          <w:b/>
          <w:bCs/>
          <w:i/>
          <w:iCs/>
          <w:highlight w:val="yellow"/>
          <w:lang w:eastAsia="zh-CN"/>
        </w:rPr>
        <w:t>N</w:t>
      </w:r>
      <w:r>
        <w:rPr>
          <w:rFonts w:eastAsiaTheme="minorEastAsia"/>
          <w:b/>
          <w:bCs/>
          <w:i/>
          <w:iCs/>
          <w:highlight w:val="yellow"/>
          <w:lang w:eastAsia="zh-CN"/>
        </w:rPr>
        <w:t>ote:</w:t>
      </w:r>
      <w:r>
        <w:rPr>
          <w:rFonts w:eastAsiaTheme="minorEastAsia"/>
          <w:b/>
          <w:bCs/>
          <w:i/>
          <w:iCs/>
          <w:lang w:eastAsia="zh-CN"/>
        </w:rPr>
        <w:t xml:space="preserve"> Intention for the current discussion is better capturing in the CR the agreements till now. Please refrain from comments on how to capture certain figure without agreements.  </w:t>
      </w:r>
    </w:p>
    <w:p w14:paraId="2C3252AF" w14:textId="77777777" w:rsidR="00952740" w:rsidRDefault="00A43109">
      <w:pPr>
        <w:spacing w:before="120" w:after="120"/>
        <w:jc w:val="both"/>
        <w:rPr>
          <w:rFonts w:eastAsiaTheme="minorEastAsia"/>
          <w:b/>
          <w:bCs/>
          <w:i/>
          <w:iCs/>
          <w:lang w:eastAsia="zh-CN"/>
        </w:rPr>
      </w:pPr>
      <w:r>
        <w:rPr>
          <w:rFonts w:eastAsiaTheme="minorEastAsia"/>
          <w:b/>
          <w:bCs/>
          <w:i/>
          <w:iCs/>
          <w:highlight w:val="yellow"/>
          <w:lang w:eastAsia="zh-CN"/>
        </w:rPr>
        <w:t>Note:</w:t>
      </w:r>
      <w:r>
        <w:rPr>
          <w:rFonts w:eastAsiaTheme="minorEastAsia"/>
          <w:b/>
          <w:bCs/>
          <w:i/>
          <w:iCs/>
          <w:lang w:eastAsia="zh-CN"/>
        </w:rPr>
        <w:t xml:space="preserve"> This document is still a kind of CR on CR, which is to give you a clue what I updated each time</w:t>
      </w:r>
    </w:p>
    <w:p w14:paraId="219AD95F" w14:textId="77777777" w:rsidR="00952740" w:rsidRDefault="00A43109">
      <w:pPr>
        <w:pStyle w:val="aff1"/>
        <w:numPr>
          <w:ilvl w:val="0"/>
          <w:numId w:val="10"/>
        </w:numPr>
        <w:spacing w:before="120" w:after="120"/>
        <w:jc w:val="both"/>
        <w:rPr>
          <w:rFonts w:eastAsiaTheme="minorEastAsia"/>
          <w:b/>
          <w:bCs/>
          <w:i/>
          <w:iCs/>
          <w:lang w:eastAsia="zh-CN"/>
        </w:rPr>
      </w:pPr>
      <w:r>
        <w:rPr>
          <w:rFonts w:eastAsiaTheme="minorEastAsia"/>
          <w:b/>
          <w:bCs/>
          <w:i/>
          <w:iCs/>
          <w:lang w:eastAsia="zh-CN"/>
        </w:rPr>
        <w:t xml:space="preserve">Revision marks for some deleted texts from early draft CR are already accepted for better readability. </w:t>
      </w:r>
    </w:p>
    <w:p w14:paraId="4C91C42A" w14:textId="77777777" w:rsidR="00952740" w:rsidRDefault="00A43109">
      <w:pPr>
        <w:spacing w:before="120" w:after="120"/>
        <w:jc w:val="both"/>
        <w:rPr>
          <w:rFonts w:eastAsiaTheme="minorEastAsia"/>
          <w:b/>
          <w:bCs/>
          <w:i/>
          <w:iCs/>
          <w:lang w:eastAsia="zh-CN"/>
        </w:rPr>
      </w:pPr>
      <w:r>
        <w:rPr>
          <w:rFonts w:eastAsiaTheme="minorEastAsia" w:hint="eastAsia"/>
          <w:b/>
          <w:bCs/>
          <w:i/>
          <w:iCs/>
          <w:highlight w:val="yellow"/>
          <w:lang w:eastAsia="zh-CN"/>
        </w:rPr>
        <w:t>N</w:t>
      </w:r>
      <w:r>
        <w:rPr>
          <w:rFonts w:eastAsiaTheme="minorEastAsia"/>
          <w:b/>
          <w:bCs/>
          <w:i/>
          <w:iCs/>
          <w:highlight w:val="yellow"/>
          <w:lang w:eastAsia="zh-CN"/>
        </w:rPr>
        <w:t>ote</w:t>
      </w:r>
      <w:r>
        <w:rPr>
          <w:rFonts w:eastAsiaTheme="minorEastAsia" w:hint="eastAsia"/>
          <w:b/>
          <w:bCs/>
          <w:i/>
          <w:iCs/>
          <w:highlight w:val="yellow"/>
          <w:lang w:eastAsia="zh-CN"/>
        </w:rPr>
        <w:t>:</w:t>
      </w:r>
      <w:r>
        <w:rPr>
          <w:rFonts w:eastAsiaTheme="minorEastAsia"/>
          <w:b/>
          <w:bCs/>
          <w:i/>
          <w:iCs/>
          <w:lang w:eastAsia="zh-CN"/>
        </w:rPr>
        <w:t xml:space="preserve"> By the end of this email endorsement, I plan to have two CR versions</w:t>
      </w:r>
    </w:p>
    <w:p w14:paraId="0F1F5102" w14:textId="77777777" w:rsidR="00952740" w:rsidRDefault="00A43109">
      <w:pPr>
        <w:pStyle w:val="aff1"/>
        <w:numPr>
          <w:ilvl w:val="0"/>
          <w:numId w:val="10"/>
        </w:numPr>
        <w:spacing w:before="120" w:after="120"/>
        <w:jc w:val="both"/>
        <w:rPr>
          <w:rFonts w:eastAsiaTheme="minorEastAsia"/>
          <w:b/>
          <w:bCs/>
          <w:i/>
          <w:iCs/>
          <w:lang w:eastAsia="zh-CN"/>
        </w:rPr>
      </w:pPr>
      <w:r>
        <w:rPr>
          <w:rFonts w:eastAsiaTheme="minorEastAsia"/>
          <w:b/>
          <w:bCs/>
          <w:i/>
          <w:iCs/>
          <w:lang w:eastAsia="zh-CN"/>
        </w:rPr>
        <w:t>One is the current ‘CR on CR’</w:t>
      </w:r>
    </w:p>
    <w:p w14:paraId="3F7373B9" w14:textId="77777777" w:rsidR="00952740" w:rsidRDefault="00A43109">
      <w:pPr>
        <w:pStyle w:val="aff1"/>
        <w:numPr>
          <w:ilvl w:val="0"/>
          <w:numId w:val="10"/>
        </w:numPr>
        <w:spacing w:before="120" w:after="120"/>
        <w:jc w:val="both"/>
        <w:rPr>
          <w:rFonts w:eastAsiaTheme="minorEastAsia"/>
          <w:b/>
          <w:bCs/>
          <w:i/>
          <w:iCs/>
          <w:lang w:eastAsia="zh-CN"/>
        </w:rPr>
      </w:pPr>
      <w:r>
        <w:rPr>
          <w:rFonts w:eastAsiaTheme="minorEastAsia"/>
          <w:b/>
          <w:bCs/>
          <w:i/>
          <w:iCs/>
          <w:lang w:eastAsia="zh-CN"/>
        </w:rPr>
        <w:t>The other one will be a clean version in CR format showing single author. All rapporteur’ notes will be deleted in the second version</w:t>
      </w:r>
    </w:p>
    <w:p w14:paraId="4B2B4A50" w14:textId="77777777" w:rsidR="00952740" w:rsidRDefault="00952740">
      <w:pPr>
        <w:spacing w:before="120" w:after="120"/>
        <w:jc w:val="both"/>
        <w:rPr>
          <w:rFonts w:eastAsiaTheme="minorEastAsia"/>
          <w:b/>
          <w:bCs/>
          <w:i/>
          <w:iCs/>
          <w:lang w:eastAsia="zh-CN"/>
        </w:rPr>
      </w:pPr>
    </w:p>
    <w:p w14:paraId="56CEAB30" w14:textId="77777777" w:rsidR="00952740" w:rsidRDefault="00A43109">
      <w:pPr>
        <w:pStyle w:val="1"/>
      </w:pPr>
      <w:r>
        <w:t>General comments on 7.9</w:t>
      </w:r>
    </w:p>
    <w:p w14:paraId="518A3F41" w14:textId="77777777" w:rsidR="00952740" w:rsidRDefault="00A43109">
      <w:pPr>
        <w:rPr>
          <w:rFonts w:eastAsiaTheme="minorEastAsia"/>
          <w:lang w:eastAsia="zh-CN"/>
        </w:rPr>
      </w:pPr>
      <w:r>
        <w:rPr>
          <w:rFonts w:eastAsiaTheme="minorEastAsia" w:hint="eastAsia"/>
          <w:lang w:eastAsia="zh-CN"/>
        </w:rPr>
        <w:t>B</w:t>
      </w:r>
      <w:r>
        <w:rPr>
          <w:rFonts w:eastAsiaTheme="minorEastAsia"/>
          <w:lang w:eastAsia="zh-CN"/>
        </w:rPr>
        <w:t>ased on the discussion in Wuhan, a new additional feature of “low power cluster” is added in section 7.9.5.5</w:t>
      </w:r>
    </w:p>
    <w:p w14:paraId="3FA99341" w14:textId="77777777" w:rsidR="00952740" w:rsidRDefault="00A43109">
      <w:pPr>
        <w:rPr>
          <w:rFonts w:eastAsiaTheme="minorEastAsia"/>
          <w:lang w:eastAsia="zh-CN"/>
        </w:rPr>
      </w:pPr>
      <w:r>
        <w:rPr>
          <w:rFonts w:eastAsiaTheme="minorEastAsia"/>
          <w:lang w:eastAsia="zh-CN"/>
        </w:rPr>
        <w:t xml:space="preserve">Any general views on the CR, please add here. </w:t>
      </w:r>
    </w:p>
    <w:p w14:paraId="6782FB01" w14:textId="77777777" w:rsidR="00952740" w:rsidRDefault="00952740">
      <w:pPr>
        <w:rPr>
          <w:rFonts w:eastAsiaTheme="minorEastAsia"/>
          <w:lang w:eastAsia="zh-CN"/>
        </w:rPr>
      </w:pPr>
    </w:p>
    <w:p w14:paraId="26E43FC3" w14:textId="77777777" w:rsidR="00952740" w:rsidRDefault="00A43109">
      <w:pPr>
        <w:rPr>
          <w:rFonts w:eastAsiaTheme="minorEastAsia"/>
          <w:lang w:eastAsia="zh-CN"/>
        </w:rPr>
      </w:pPr>
      <w:r>
        <w:rPr>
          <w:rFonts w:eastAsiaTheme="minorEastAsia" w:hint="eastAsia"/>
          <w:lang w:eastAsia="zh-CN"/>
        </w:rPr>
        <w:t>P</w:t>
      </w:r>
      <w:r>
        <w:rPr>
          <w:rFonts w:eastAsiaTheme="minorEastAsia"/>
          <w:lang w:eastAsia="zh-CN"/>
        </w:rPr>
        <w:t xml:space="preserve">lease note I add 3 new section number. </w:t>
      </w:r>
      <w:r>
        <w:rPr>
          <w:lang w:eastAsia="zh-CN"/>
        </w:rPr>
        <w:t>3GPP doesn’t allow to have text right after a section number while this section has one or more subsections. Therefore, I add a general subsection which describes common information to the whole section</w:t>
      </w:r>
    </w:p>
    <w:p w14:paraId="1D6EF2FC" w14:textId="77777777" w:rsidR="00952740" w:rsidRDefault="00A43109">
      <w:pPr>
        <w:rPr>
          <w:rFonts w:eastAsiaTheme="minorEastAsia"/>
          <w:lang w:eastAsia="zh-CN"/>
        </w:rPr>
      </w:pPr>
      <w:r>
        <w:rPr>
          <w:rFonts w:eastAsiaTheme="minorEastAsia"/>
          <w:lang w:eastAsia="zh-CN"/>
        </w:rPr>
        <w:t>7.9.0</w:t>
      </w:r>
      <w:r>
        <w:rPr>
          <w:rFonts w:eastAsiaTheme="minorEastAsia"/>
          <w:lang w:eastAsia="zh-CN"/>
        </w:rPr>
        <w:tab/>
        <w:t>Introduction</w:t>
      </w:r>
    </w:p>
    <w:p w14:paraId="446C6A8A" w14:textId="77777777" w:rsidR="00952740" w:rsidRDefault="00A43109">
      <w:pPr>
        <w:rPr>
          <w:rFonts w:eastAsiaTheme="minorEastAsia"/>
          <w:lang w:eastAsia="zh-CN"/>
        </w:rPr>
      </w:pPr>
      <w:r>
        <w:rPr>
          <w:rFonts w:eastAsiaTheme="minorEastAsia"/>
          <w:lang w:eastAsia="zh-CN"/>
        </w:rPr>
        <w:t>7.9.2.0</w:t>
      </w:r>
      <w:r>
        <w:rPr>
          <w:rFonts w:eastAsiaTheme="minorEastAsia"/>
          <w:lang w:eastAsia="zh-CN"/>
        </w:rPr>
        <w:tab/>
        <w:t>Introduction</w:t>
      </w:r>
    </w:p>
    <w:p w14:paraId="0E40046E" w14:textId="77777777" w:rsidR="00952740" w:rsidRDefault="00A43109">
      <w:pPr>
        <w:rPr>
          <w:rFonts w:eastAsiaTheme="minorEastAsia"/>
          <w:lang w:eastAsia="zh-CN"/>
        </w:rPr>
      </w:pPr>
      <w:r>
        <w:rPr>
          <w:rFonts w:eastAsiaTheme="minorEastAsia"/>
          <w:lang w:eastAsia="zh-CN"/>
        </w:rPr>
        <w:t>7.9.4.0</w:t>
      </w:r>
      <w:r>
        <w:rPr>
          <w:rFonts w:eastAsiaTheme="minorEastAsia"/>
          <w:lang w:eastAsia="zh-CN"/>
        </w:rPr>
        <w:tab/>
        <w:t>Introduction</w:t>
      </w:r>
    </w:p>
    <w:p w14:paraId="48F6B0B3"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2FC160AE" w14:textId="77777777">
        <w:tc>
          <w:tcPr>
            <w:tcW w:w="1413" w:type="dxa"/>
            <w:shd w:val="clear" w:color="auto" w:fill="D9E2F3" w:themeFill="accent1" w:themeFillTint="33"/>
          </w:tcPr>
          <w:p w14:paraId="3AE59A78"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563C676"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0A36A342" w14:textId="77777777">
        <w:tc>
          <w:tcPr>
            <w:tcW w:w="1413" w:type="dxa"/>
          </w:tcPr>
          <w:p w14:paraId="28A6B573" w14:textId="77777777" w:rsidR="00952740" w:rsidRDefault="00A43109">
            <w:pPr>
              <w:widowControl w:val="0"/>
              <w:spacing w:before="60"/>
              <w:rPr>
                <w:rFonts w:eastAsia="宋体"/>
                <w:lang w:val="en-US" w:eastAsia="zh-CN"/>
              </w:rPr>
            </w:pPr>
            <w:r>
              <w:rPr>
                <w:rFonts w:eastAsia="宋体" w:hint="eastAsia"/>
                <w:lang w:val="en-US" w:eastAsia="zh-CN"/>
              </w:rPr>
              <w:t>ZTE</w:t>
            </w:r>
          </w:p>
        </w:tc>
        <w:tc>
          <w:tcPr>
            <w:tcW w:w="8219" w:type="dxa"/>
          </w:tcPr>
          <w:p w14:paraId="1E8BC622" w14:textId="77777777" w:rsidR="00952740" w:rsidRDefault="00A43109">
            <w:pPr>
              <w:widowControl w:val="0"/>
              <w:spacing w:before="60"/>
              <w:rPr>
                <w:rFonts w:eastAsiaTheme="minorEastAsia"/>
                <w:lang w:val="en-US" w:eastAsia="zh-CN"/>
              </w:rPr>
            </w:pPr>
            <w:bookmarkStart w:id="2" w:name="OLE_LINK2"/>
            <w:r>
              <w:rPr>
                <w:rFonts w:eastAsiaTheme="minorEastAsia" w:hint="eastAsia"/>
                <w:lang w:val="en-US" w:eastAsia="zh-CN"/>
              </w:rPr>
              <w:t>As a Rapporteur of ETSI ISAC ISG WI#2 on channel model, may I suggest the following wording for section 6.1:</w:t>
            </w:r>
          </w:p>
          <w:p w14:paraId="733CD985" w14:textId="77777777" w:rsidR="00952740" w:rsidRDefault="00952740">
            <w:pPr>
              <w:widowControl w:val="0"/>
              <w:spacing w:before="60"/>
              <w:rPr>
                <w:rFonts w:eastAsiaTheme="minorEastAsia"/>
                <w:b/>
                <w:bCs/>
                <w:lang w:val="en-US" w:eastAsia="zh-CN"/>
              </w:rPr>
            </w:pPr>
          </w:p>
          <w:p w14:paraId="0071B4FD" w14:textId="77777777" w:rsidR="00952740" w:rsidRDefault="00A43109">
            <w:pPr>
              <w:widowControl w:val="0"/>
              <w:spacing w:before="60"/>
              <w:rPr>
                <w:rFonts w:eastAsiaTheme="minorEastAsia"/>
                <w:b/>
                <w:bCs/>
                <w:lang w:val="en-US" w:eastAsia="zh-CN"/>
              </w:rPr>
            </w:pPr>
            <w:r>
              <w:rPr>
                <w:rFonts w:eastAsiaTheme="minorEastAsia"/>
                <w:b/>
                <w:bCs/>
                <w:lang w:val="en-US" w:eastAsia="zh-CN"/>
              </w:rPr>
              <w:t>ETSI Industry specification group (ISG) Integrated sensing and communications (ISAC)</w:t>
            </w:r>
          </w:p>
          <w:p w14:paraId="2538F028" w14:textId="77777777" w:rsidR="00952740" w:rsidRDefault="00A43109">
            <w:pPr>
              <w:pStyle w:val="B10"/>
              <w:rPr>
                <w:lang w:val="en-US"/>
              </w:rPr>
            </w:pPr>
            <w:r>
              <w:rPr>
                <w:rFonts w:eastAsiaTheme="minorEastAsia"/>
                <w:lang w:val="en-US" w:eastAsia="zh-CN"/>
              </w:rPr>
              <w:t xml:space="preserve"> </w:t>
            </w:r>
            <w:r>
              <w:rPr>
                <w:lang w:val="en-US"/>
              </w:rPr>
              <w:t>-</w:t>
            </w:r>
            <w:r>
              <w:rPr>
                <w:lang w:val="en-US"/>
              </w:rPr>
              <w:tab/>
              <w:t xml:space="preserve">ETSI ISG ISAC plans to publish Group Report (GR) </w:t>
            </w:r>
            <w:del w:id="3" w:author="Chuangxin" w:date="2025-05-06T18:54:00Z">
              <w:r>
                <w:rPr>
                  <w:lang w:val="en-US"/>
                </w:rPr>
                <w:delText>DGR/</w:delText>
              </w:r>
            </w:del>
            <w:r>
              <w:rPr>
                <w:lang w:val="en-US"/>
              </w:rPr>
              <w:t xml:space="preserve">ISC-002 that provides information on </w:t>
            </w:r>
            <w:del w:id="4" w:author="Chuangxin" w:date="2025-05-06T18:55:00Z">
              <w:r>
                <w:rPr>
                  <w:lang w:val="en-US"/>
                </w:rPr>
                <w:delText xml:space="preserve">developing </w:delText>
              </w:r>
            </w:del>
            <w:r>
              <w:rPr>
                <w:lang w:val="en-US"/>
              </w:rPr>
              <w:t xml:space="preserve">advanced </w:t>
            </w:r>
            <w:ins w:id="5" w:author="Chuangxin" w:date="2025-05-06T18:55:00Z">
              <w:r>
                <w:rPr>
                  <w:rFonts w:eastAsia="宋体" w:hint="eastAsia"/>
                  <w:lang w:val="en-US" w:eastAsia="zh-CN"/>
                </w:rPr>
                <w:t xml:space="preserve">ISAC </w:t>
              </w:r>
            </w:ins>
            <w:r>
              <w:rPr>
                <w:lang w:val="en-US"/>
              </w:rPr>
              <w:t>channel model</w:t>
            </w:r>
            <w:ins w:id="6" w:author="Chuangxin" w:date="2025-05-06T18:55:00Z">
              <w:r>
                <w:rPr>
                  <w:rFonts w:eastAsia="宋体" w:hint="eastAsia"/>
                  <w:lang w:val="en-US" w:eastAsia="zh-CN"/>
                </w:rPr>
                <w:t>ing concept</w:t>
              </w:r>
            </w:ins>
            <w:r>
              <w:rPr>
                <w:lang w:val="en-US"/>
              </w:rPr>
              <w:t>s and</w:t>
            </w:r>
            <w:ins w:id="7" w:author="Chuangxin" w:date="2025-05-06T18:55:00Z">
              <w:r>
                <w:rPr>
                  <w:rFonts w:eastAsia="宋体" w:hint="eastAsia"/>
                  <w:lang w:val="en-US" w:eastAsia="zh-CN"/>
                </w:rPr>
                <w:t xml:space="preserve"> their</w:t>
              </w:r>
            </w:ins>
            <w:r>
              <w:rPr>
                <w:lang w:val="en-US"/>
              </w:rPr>
              <w:t xml:space="preserve"> validation through measurement</w:t>
            </w:r>
            <w:del w:id="8" w:author="Chuangxin" w:date="2025-05-06T18:56:00Z">
              <w:r>
                <w:rPr>
                  <w:lang w:val="en-US"/>
                </w:rPr>
                <w:delText xml:space="preserve"> campaigns and emulations</w:delText>
              </w:r>
            </w:del>
            <w:r>
              <w:rPr>
                <w:lang w:val="en-US"/>
              </w:rPr>
              <w:t xml:space="preserve">, </w:t>
            </w:r>
            <w:ins w:id="9" w:author="Chuangxin" w:date="2025-05-06T18:56:00Z">
              <w:r>
                <w:rPr>
                  <w:rFonts w:eastAsia="宋体" w:hint="eastAsia"/>
                  <w:lang w:val="en-US" w:eastAsia="zh-CN"/>
                </w:rPr>
                <w:t xml:space="preserve">in addition to </w:t>
              </w:r>
            </w:ins>
            <w:r>
              <w:rPr>
                <w:lang w:val="en-US"/>
              </w:rPr>
              <w:t xml:space="preserve">information on evaluation methodology </w:t>
            </w:r>
            <w:r>
              <w:rPr>
                <w:lang w:val="en-US"/>
              </w:rPr>
              <w:lastRenderedPageBreak/>
              <w:t xml:space="preserve">framework, </w:t>
            </w:r>
            <w:del w:id="10" w:author="Chuangxin" w:date="2025-05-06T18:56:00Z">
              <w:r>
                <w:rPr>
                  <w:lang w:val="en-US"/>
                </w:rPr>
                <w:delText xml:space="preserve">and corresponding </w:delText>
              </w:r>
            </w:del>
            <w:r>
              <w:rPr>
                <w:lang w:val="en-US"/>
              </w:rPr>
              <w:t xml:space="preserve">deployment scenarios and the </w:t>
            </w:r>
            <w:ins w:id="11" w:author="Chuangxin" w:date="2025-05-06T18:56:00Z">
              <w:r>
                <w:rPr>
                  <w:rFonts w:eastAsia="宋体" w:hint="eastAsia"/>
                  <w:lang w:val="en-US" w:eastAsia="zh-CN"/>
                </w:rPr>
                <w:t xml:space="preserve">corresponding </w:t>
              </w:r>
            </w:ins>
            <w:r>
              <w:rPr>
                <w:lang w:val="en-US"/>
              </w:rPr>
              <w:t>potentially suitable frequency bands.</w:t>
            </w:r>
          </w:p>
          <w:bookmarkEnd w:id="2"/>
          <w:p w14:paraId="1461E263" w14:textId="76C1F924" w:rsidR="00952740" w:rsidRDefault="004146E5">
            <w:pPr>
              <w:widowControl w:val="0"/>
              <w:spacing w:before="60"/>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  revised</w:t>
            </w:r>
          </w:p>
        </w:tc>
      </w:tr>
      <w:tr w:rsidR="00952740" w14:paraId="72D2EC69" w14:textId="77777777">
        <w:tc>
          <w:tcPr>
            <w:tcW w:w="1413" w:type="dxa"/>
          </w:tcPr>
          <w:p w14:paraId="6D21C80B" w14:textId="77777777" w:rsidR="00952740" w:rsidRDefault="00952740">
            <w:pPr>
              <w:widowControl w:val="0"/>
              <w:spacing w:before="60"/>
              <w:rPr>
                <w:rFonts w:eastAsia="Malgun Gothic"/>
                <w:lang w:eastAsia="ko-KR"/>
              </w:rPr>
            </w:pPr>
          </w:p>
        </w:tc>
        <w:tc>
          <w:tcPr>
            <w:tcW w:w="8219" w:type="dxa"/>
          </w:tcPr>
          <w:p w14:paraId="440444DF" w14:textId="77777777" w:rsidR="00952740" w:rsidRDefault="00952740">
            <w:pPr>
              <w:widowControl w:val="0"/>
              <w:spacing w:before="60"/>
              <w:rPr>
                <w:rFonts w:eastAsiaTheme="minorEastAsia"/>
                <w:lang w:val="en-US" w:eastAsia="zh-CN"/>
              </w:rPr>
            </w:pPr>
          </w:p>
        </w:tc>
      </w:tr>
      <w:tr w:rsidR="00952740" w14:paraId="16E86634" w14:textId="77777777">
        <w:tc>
          <w:tcPr>
            <w:tcW w:w="1413" w:type="dxa"/>
          </w:tcPr>
          <w:p w14:paraId="20C46A56" w14:textId="77777777" w:rsidR="00952740" w:rsidRDefault="00952740">
            <w:pPr>
              <w:widowControl w:val="0"/>
              <w:spacing w:before="60"/>
              <w:rPr>
                <w:rFonts w:eastAsia="Malgun Gothic"/>
                <w:lang w:eastAsia="ko-KR"/>
              </w:rPr>
            </w:pPr>
          </w:p>
        </w:tc>
        <w:tc>
          <w:tcPr>
            <w:tcW w:w="8219" w:type="dxa"/>
          </w:tcPr>
          <w:p w14:paraId="2A303831" w14:textId="77777777" w:rsidR="00952740" w:rsidRDefault="00952740">
            <w:pPr>
              <w:widowControl w:val="0"/>
              <w:spacing w:before="60"/>
              <w:rPr>
                <w:rFonts w:eastAsiaTheme="minorEastAsia"/>
                <w:lang w:val="en-US" w:eastAsia="zh-CN"/>
              </w:rPr>
            </w:pPr>
          </w:p>
        </w:tc>
      </w:tr>
    </w:tbl>
    <w:p w14:paraId="6CA5876B" w14:textId="77777777" w:rsidR="00952740" w:rsidRDefault="00952740"/>
    <w:p w14:paraId="25490C5C" w14:textId="77777777" w:rsidR="00952740" w:rsidRDefault="00A43109">
      <w:pPr>
        <w:pStyle w:val="1"/>
      </w:pPr>
      <w:r>
        <w:t>Comments on 7.9.0</w:t>
      </w:r>
    </w:p>
    <w:p w14:paraId="7E6BDBE4"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21406FF2" w14:textId="77777777">
        <w:tc>
          <w:tcPr>
            <w:tcW w:w="1413" w:type="dxa"/>
            <w:shd w:val="clear" w:color="auto" w:fill="D9E2F3" w:themeFill="accent1" w:themeFillTint="33"/>
          </w:tcPr>
          <w:p w14:paraId="0ADFBC0F"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43E333C"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5E2F0DDF" w14:textId="77777777">
        <w:tc>
          <w:tcPr>
            <w:tcW w:w="1413" w:type="dxa"/>
          </w:tcPr>
          <w:p w14:paraId="40136703" w14:textId="77777777" w:rsidR="00952740" w:rsidRDefault="00A43109">
            <w:pPr>
              <w:widowControl w:val="0"/>
              <w:spacing w:before="60"/>
              <w:rPr>
                <w:rFonts w:eastAsia="Yu Mincho"/>
                <w:lang w:val="en-US" w:eastAsia="ja-JP"/>
              </w:rPr>
            </w:pPr>
            <w:r>
              <w:rPr>
                <w:rFonts w:eastAsia="Yu Mincho"/>
                <w:lang w:val="en-US" w:eastAsia="ja-JP"/>
              </w:rPr>
              <w:t>Ericsson</w:t>
            </w:r>
          </w:p>
        </w:tc>
        <w:tc>
          <w:tcPr>
            <w:tcW w:w="8219" w:type="dxa"/>
          </w:tcPr>
          <w:p w14:paraId="4363BE99" w14:textId="77777777" w:rsidR="00952740" w:rsidRDefault="00A43109">
            <w:pPr>
              <w:snapToGrid w:val="0"/>
              <w:spacing w:after="120"/>
              <w:jc w:val="left"/>
              <w:rPr>
                <w:rFonts w:eastAsia="宋体" w:cstheme="minorHAnsi"/>
              </w:rPr>
            </w:pPr>
            <w:r>
              <w:rPr>
                <w:rFonts w:eastAsia="Yu Mincho"/>
                <w:lang w:val="en-US" w:eastAsia="ja-JP"/>
              </w:rPr>
              <w:t xml:space="preserve">It is helpful if the equation </w:t>
            </w:r>
            <m:oMath>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ISAC</m:t>
                  </m:r>
                </m:sub>
              </m:sSub>
              <m: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target</m:t>
                  </m:r>
                </m:sub>
              </m:sSub>
              <m: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background</m:t>
                  </m:r>
                </m:sub>
              </m:sSub>
            </m:oMath>
            <w:r>
              <w:rPr>
                <w:rFonts w:eastAsia="Yu Mincho"/>
                <w:lang w:val="en-US" w:eastAsia="ja-JP"/>
              </w:rPr>
              <w:t xml:space="preserve"> from the agreement is included here. Then </w:t>
            </w:r>
            <m:oMath>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target</m:t>
                  </m:r>
                </m:sub>
              </m:sSub>
            </m:oMath>
            <w:r>
              <w:rPr>
                <w:rFonts w:eastAsia="Yu Mincho"/>
              </w:rPr>
              <w:t xml:space="preserve"> can be expressed as a sum over K targets. </w:t>
            </w:r>
          </w:p>
          <w:p w14:paraId="324A95EE" w14:textId="77777777" w:rsidR="00952740" w:rsidRDefault="00A43109">
            <w:pPr>
              <w:rPr>
                <w:rFonts w:cstheme="minorHAnsi"/>
              </w:rPr>
            </w:pPr>
            <w:r>
              <w:rPr>
                <w:rFonts w:cstheme="minorHAnsi"/>
                <w:highlight w:val="green"/>
              </w:rPr>
              <w:t>Agreement</w:t>
            </w:r>
          </w:p>
          <w:p w14:paraId="726692F1" w14:textId="77777777" w:rsidR="00952740" w:rsidRDefault="00A43109">
            <w:pPr>
              <w:pStyle w:val="aff1"/>
              <w:ind w:firstLine="0"/>
              <w:jc w:val="left"/>
              <w:rPr>
                <w:rFonts w:asciiTheme="minorHAnsi" w:hAnsiTheme="minorHAnsi" w:cstheme="minorHAnsi"/>
                <w:sz w:val="22"/>
              </w:rPr>
            </w:pPr>
            <w:r>
              <w:rPr>
                <w:rFonts w:asciiTheme="minorHAnsi" w:hAnsiTheme="minorHAnsi" w:cstheme="minorHAnsi"/>
                <w:sz w:val="22"/>
              </w:rPr>
              <w:t xml:space="preserve">The common framework for ISAC channel model is composed of a component of target channel and a component of background channel, </w:t>
            </w:r>
          </w:p>
          <w:p w14:paraId="64200C54" w14:textId="77777777" w:rsidR="00952740" w:rsidRDefault="006B5B97">
            <w:pPr>
              <w:snapToGrid w:val="0"/>
              <w:spacing w:after="120"/>
              <w:jc w:val="center"/>
              <w:rPr>
                <w:rFonts w:eastAsia="宋体" w:cstheme="minorHAnsi"/>
              </w:rPr>
            </w:pPr>
            <m:oMathPara>
              <m:oMathParaPr>
                <m:jc m:val="center"/>
              </m:oMathParaPr>
              <m:oMath>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ISAC</m:t>
                    </m:r>
                  </m:sub>
                </m:sSub>
                <m: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target</m:t>
                    </m:r>
                  </m:sub>
                </m:sSub>
                <m: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background</m:t>
                    </m:r>
                  </m:sub>
                </m:sSub>
              </m:oMath>
            </m:oMathPara>
          </w:p>
          <w:p w14:paraId="2B824E54" w14:textId="77777777" w:rsidR="00952740" w:rsidRDefault="00A43109">
            <w:pPr>
              <w:pStyle w:val="aff1"/>
              <w:numPr>
                <w:ilvl w:val="2"/>
                <w:numId w:val="11"/>
              </w:numPr>
              <w:spacing w:line="256" w:lineRule="auto"/>
              <w:jc w:val="left"/>
              <w:rPr>
                <w:rFonts w:asciiTheme="minorHAnsi" w:hAnsiTheme="minorHAnsi" w:cstheme="minorHAnsi"/>
                <w:sz w:val="22"/>
              </w:rPr>
            </w:pPr>
            <w:r>
              <w:rPr>
                <w:rFonts w:asciiTheme="minorHAnsi" w:eastAsia="宋体" w:hAnsiTheme="minorHAnsi" w:cstheme="minorHAnsi"/>
                <w:sz w:val="22"/>
              </w:rPr>
              <w:t xml:space="preserve">Target channel </w:t>
            </w:r>
            <m:oMath>
              <m:sSub>
                <m:sSubPr>
                  <m:ctrlPr>
                    <w:rPr>
                      <w:rFonts w:ascii="Cambria Math" w:hAnsi="Cambria Math" w:cstheme="minorHAnsi"/>
                      <w:sz w:val="22"/>
                      <w:lang w:eastAsia="ja-JP"/>
                    </w:rPr>
                  </m:ctrlPr>
                </m:sSubPr>
                <m:e>
                  <m:r>
                    <w:rPr>
                      <w:rFonts w:ascii="Cambria Math" w:hAnsi="Cambria Math" w:cstheme="minorHAnsi"/>
                      <w:sz w:val="22"/>
                    </w:rPr>
                    <m:t>H</m:t>
                  </m:r>
                </m:e>
                <m:sub>
                  <m:r>
                    <w:rPr>
                      <w:rFonts w:ascii="Cambria Math" w:hAnsi="Cambria Math" w:cstheme="minorHAnsi"/>
                      <w:sz w:val="22"/>
                    </w:rPr>
                    <m:t>target</m:t>
                  </m:r>
                </m:sub>
              </m:sSub>
            </m:oMath>
            <w:r>
              <w:rPr>
                <w:rFonts w:asciiTheme="minorHAnsi" w:eastAsia="宋体" w:hAnsiTheme="minorHAnsi" w:cstheme="minorHAnsi"/>
                <w:sz w:val="22"/>
              </w:rPr>
              <w:t xml:space="preserve"> </w:t>
            </w:r>
            <w:r>
              <w:rPr>
                <w:rFonts w:asciiTheme="minorHAnsi" w:hAnsiTheme="minorHAnsi" w:cstheme="minorHAnsi"/>
                <w:sz w:val="22"/>
              </w:rPr>
              <w:t>includes all [multipath] components impacted by the sensing target(s)</w:t>
            </w:r>
            <w:r>
              <w:rPr>
                <w:rFonts w:asciiTheme="minorHAnsi" w:eastAsia="等线" w:hAnsiTheme="minorHAnsi" w:cstheme="minorHAnsi"/>
                <w:sz w:val="22"/>
              </w:rPr>
              <w:t xml:space="preserve">. </w:t>
            </w:r>
          </w:p>
          <w:p w14:paraId="746D0C1B" w14:textId="77777777" w:rsidR="00952740" w:rsidRDefault="00A43109">
            <w:pPr>
              <w:pStyle w:val="aff1"/>
              <w:numPr>
                <w:ilvl w:val="3"/>
                <w:numId w:val="11"/>
              </w:numPr>
              <w:spacing w:line="256" w:lineRule="auto"/>
              <w:jc w:val="left"/>
              <w:rPr>
                <w:rFonts w:asciiTheme="minorHAnsi" w:hAnsiTheme="minorHAnsi" w:cstheme="minorHAnsi"/>
                <w:sz w:val="22"/>
              </w:rPr>
            </w:pPr>
            <w:r>
              <w:rPr>
                <w:rFonts w:asciiTheme="minorHAnsi" w:hAnsiTheme="minorHAnsi" w:cstheme="minorHAnsi"/>
                <w:sz w:val="22"/>
              </w:rPr>
              <w:t xml:space="preserve">FFS details of the target channel </w:t>
            </w:r>
          </w:p>
          <w:p w14:paraId="16764BB1" w14:textId="77777777" w:rsidR="00952740" w:rsidRDefault="00A43109">
            <w:pPr>
              <w:pStyle w:val="aff1"/>
              <w:numPr>
                <w:ilvl w:val="2"/>
                <w:numId w:val="11"/>
              </w:numPr>
              <w:spacing w:line="256" w:lineRule="auto"/>
              <w:jc w:val="left"/>
              <w:rPr>
                <w:rFonts w:asciiTheme="minorHAnsi" w:eastAsia="宋体" w:hAnsiTheme="minorHAnsi" w:cstheme="minorHAnsi"/>
                <w:sz w:val="22"/>
              </w:rPr>
            </w:pPr>
            <w:r>
              <w:rPr>
                <w:rFonts w:asciiTheme="minorHAnsi" w:eastAsia="等线" w:hAnsiTheme="minorHAnsi" w:cstheme="minorHAnsi"/>
                <w:sz w:val="22"/>
              </w:rPr>
              <w:t xml:space="preserve">Background channel </w:t>
            </w:r>
            <m:oMath>
              <m:sSub>
                <m:sSubPr>
                  <m:ctrlPr>
                    <w:rPr>
                      <w:rFonts w:ascii="Cambria Math" w:hAnsi="Cambria Math" w:cstheme="minorHAnsi"/>
                      <w:sz w:val="22"/>
                      <w:lang w:eastAsia="ja-JP"/>
                    </w:rPr>
                  </m:ctrlPr>
                </m:sSubPr>
                <m:e>
                  <m:r>
                    <w:rPr>
                      <w:rFonts w:ascii="Cambria Math" w:hAnsi="Cambria Math" w:cstheme="minorHAnsi"/>
                      <w:sz w:val="22"/>
                    </w:rPr>
                    <m:t>H</m:t>
                  </m:r>
                </m:e>
                <m:sub>
                  <m:r>
                    <w:rPr>
                      <w:rFonts w:ascii="Cambria Math" w:hAnsi="Cambria Math" w:cstheme="minorHAnsi"/>
                      <w:sz w:val="22"/>
                    </w:rPr>
                    <m:t>background</m:t>
                  </m:r>
                </m:sub>
              </m:sSub>
            </m:oMath>
            <w:r>
              <w:rPr>
                <w:rFonts w:asciiTheme="minorHAnsi" w:eastAsia="宋体" w:hAnsiTheme="minorHAnsi" w:cstheme="minorHAnsi"/>
                <w:sz w:val="22"/>
              </w:rPr>
              <w:t xml:space="preserve"> includes other [multipath] </w:t>
            </w:r>
            <w:r>
              <w:rPr>
                <w:rFonts w:asciiTheme="minorHAnsi" w:hAnsiTheme="minorHAnsi" w:cstheme="minorHAnsi"/>
                <w:sz w:val="22"/>
              </w:rPr>
              <w:t>components not belonging to target channel</w:t>
            </w:r>
          </w:p>
          <w:p w14:paraId="32088084" w14:textId="77777777" w:rsidR="00952740" w:rsidRDefault="00A43109">
            <w:pPr>
              <w:pStyle w:val="aff1"/>
              <w:numPr>
                <w:ilvl w:val="3"/>
                <w:numId w:val="11"/>
              </w:numPr>
              <w:spacing w:line="256" w:lineRule="auto"/>
              <w:jc w:val="left"/>
              <w:rPr>
                <w:rFonts w:asciiTheme="minorHAnsi" w:hAnsiTheme="minorHAnsi" w:cstheme="minorHAnsi"/>
                <w:sz w:val="22"/>
              </w:rPr>
            </w:pPr>
            <w:r>
              <w:rPr>
                <w:rFonts w:asciiTheme="minorHAnsi" w:hAnsiTheme="minorHAnsi" w:cstheme="minorHAnsi"/>
                <w:sz w:val="22"/>
              </w:rPr>
              <w:t>FFS details of the background channel</w:t>
            </w:r>
          </w:p>
          <w:p w14:paraId="0B372910"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it is already captured by text, so such simple equation may not that helpful.</w:t>
            </w:r>
            <w:r>
              <w:rPr>
                <w:rFonts w:eastAsiaTheme="minorEastAsia"/>
                <w:lang w:val="en-US" w:eastAsia="zh-CN"/>
              </w:rPr>
              <w:t xml:space="preserve"> </w:t>
            </w:r>
          </w:p>
        </w:tc>
      </w:tr>
      <w:tr w:rsidR="00952740" w14:paraId="24E299CE" w14:textId="77777777">
        <w:tc>
          <w:tcPr>
            <w:tcW w:w="1413" w:type="dxa"/>
          </w:tcPr>
          <w:p w14:paraId="4E3413A8" w14:textId="77777777" w:rsidR="00952740" w:rsidRDefault="00A43109">
            <w:pPr>
              <w:widowControl w:val="0"/>
              <w:spacing w:before="60"/>
              <w:rPr>
                <w:rFonts w:eastAsia="Yu Mincho"/>
                <w:lang w:val="en-US" w:eastAsia="ja-JP"/>
              </w:rPr>
            </w:pPr>
            <w:r>
              <w:rPr>
                <w:rFonts w:eastAsia="Yu Mincho"/>
                <w:lang w:val="en-US" w:eastAsia="ja-JP"/>
              </w:rPr>
              <w:t>OPPO</w:t>
            </w:r>
          </w:p>
        </w:tc>
        <w:tc>
          <w:tcPr>
            <w:tcW w:w="8219" w:type="dxa"/>
          </w:tcPr>
          <w:p w14:paraId="3EE2E03C" w14:textId="77777777" w:rsidR="00952740" w:rsidRDefault="00A43109">
            <w:pPr>
              <w:widowControl w:val="0"/>
              <w:spacing w:before="60"/>
              <w:rPr>
                <w:rFonts w:eastAsia="Yu Mincho"/>
                <w:b/>
                <w:lang w:val="en-US" w:eastAsia="ja-JP"/>
              </w:rPr>
            </w:pPr>
            <w:r>
              <w:rPr>
                <w:rFonts w:eastAsia="Yu Mincho"/>
                <w:b/>
                <w:lang w:val="en-US" w:eastAsia="ja-JP"/>
              </w:rPr>
              <w:t xml:space="preserve">Issue #1: </w:t>
            </w:r>
          </w:p>
          <w:p w14:paraId="20C12D39" w14:textId="77777777" w:rsidR="00952740" w:rsidRDefault="00A43109">
            <w:pPr>
              <w:widowControl w:val="0"/>
              <w:spacing w:before="60"/>
              <w:rPr>
                <w:rFonts w:eastAsia="Yu Mincho"/>
                <w:lang w:val="en-US" w:eastAsia="ja-JP"/>
              </w:rPr>
            </w:pPr>
            <w:r>
              <w:rPr>
                <w:rFonts w:eastAsia="Yu Mincho"/>
                <w:lang w:val="en-US" w:eastAsia="ja-JP"/>
              </w:rPr>
              <w:t>FL says “</w:t>
            </w:r>
            <w:r>
              <w:rPr>
                <w:lang w:eastAsia="zh-CN"/>
              </w:rPr>
              <w:t>3GPP doesn’t allow to have text right after a section number …</w:t>
            </w:r>
            <w:r>
              <w:rPr>
                <w:rFonts w:eastAsia="Yu Mincho"/>
                <w:lang w:val="en-US" w:eastAsia="ja-JP"/>
              </w:rPr>
              <w:t>”, which is the reason to have section “7.9.0”. But that does not seem to be true. For example, Section 5 in TS38.212 has plain text before section 5.1; section 7.6 in TR38.901 has plain texts before section 7.6.1; section 8 in TR38.901 has plain text before section 8.1. In fact, the first sentence in section 7.9.0 says “</w:t>
            </w:r>
            <w:r>
              <w:rPr>
                <w:rFonts w:hint="eastAsia"/>
                <w:lang w:eastAsia="zh-CN"/>
              </w:rPr>
              <w:t>T</w:t>
            </w:r>
            <w:r>
              <w:rPr>
                <w:lang w:eastAsia="zh-CN"/>
              </w:rPr>
              <w:t>he channel model for ISA</w:t>
            </w:r>
            <w:r>
              <w:rPr>
                <w:rFonts w:hint="eastAsia"/>
                <w:lang w:eastAsia="zh-CN"/>
              </w:rPr>
              <w:t>C</w:t>
            </w:r>
            <w:r>
              <w:rPr>
                <w:lang w:eastAsia="zh-CN"/>
              </w:rPr>
              <w:t xml:space="preserve"> </w:t>
            </w:r>
            <w:r>
              <w:rPr>
                <w:highlight w:val="yellow"/>
                <w:lang w:eastAsia="zh-CN"/>
              </w:rPr>
              <w:t>in this clause</w:t>
            </w:r>
            <w:r>
              <w:rPr>
                <w:lang w:eastAsia="zh-CN"/>
              </w:rPr>
              <w:t xml:space="preserve"> is designed based on the channel model defined in the previous clauses within Clause 7….</w:t>
            </w:r>
            <w:r>
              <w:rPr>
                <w:rFonts w:eastAsia="Yu Mincho"/>
                <w:lang w:val="en-US" w:eastAsia="ja-JP"/>
              </w:rPr>
              <w:t xml:space="preserve">”, where the wording “this clause” apparently refers to the whole section 7.9, instead of 7.9.0.  </w:t>
            </w:r>
            <w:proofErr w:type="gramStart"/>
            <w:r>
              <w:rPr>
                <w:rFonts w:eastAsia="Yu Mincho"/>
                <w:lang w:val="en-US" w:eastAsia="ja-JP"/>
              </w:rPr>
              <w:t>So</w:t>
            </w:r>
            <w:proofErr w:type="gramEnd"/>
            <w:r>
              <w:rPr>
                <w:rFonts w:eastAsia="Yu Mincho"/>
                <w:lang w:val="en-US" w:eastAsia="ja-JP"/>
              </w:rPr>
              <w:t xml:space="preserve"> we suggest to </w:t>
            </w:r>
            <w:r>
              <w:rPr>
                <w:rFonts w:eastAsia="Yu Mincho"/>
                <w:u w:val="single"/>
                <w:lang w:val="en-US" w:eastAsia="ja-JP"/>
              </w:rPr>
              <w:t>remove section 7.9.0 title</w:t>
            </w:r>
            <w:r>
              <w:rPr>
                <w:rFonts w:eastAsia="Yu Mincho"/>
                <w:lang w:val="en-US" w:eastAsia="ja-JP"/>
              </w:rPr>
              <w:t>.</w:t>
            </w:r>
          </w:p>
          <w:p w14:paraId="2DF0ABDD"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 xml:space="preserve">apporteur3: this is some new rules from 3GPP. I got such information from official editors for NR </w:t>
            </w:r>
            <w:r>
              <w:rPr>
                <w:rFonts w:eastAsiaTheme="minorEastAsia" w:hint="eastAsia"/>
                <w:highlight w:val="cyan"/>
                <w:lang w:val="en-US" w:eastAsia="zh-CN"/>
              </w:rPr>
              <w:t>specs</w:t>
            </w:r>
            <w:r>
              <w:rPr>
                <w:rFonts w:eastAsiaTheme="minorEastAsia"/>
                <w:highlight w:val="cyan"/>
                <w:lang w:val="en-US" w:eastAsia="zh-CN"/>
              </w:rPr>
              <w:t>.</w:t>
            </w:r>
            <w:r>
              <w:rPr>
                <w:rFonts w:eastAsiaTheme="minorEastAsia"/>
                <w:lang w:val="en-US" w:eastAsia="zh-CN"/>
              </w:rPr>
              <w:t xml:space="preserve"> </w:t>
            </w:r>
          </w:p>
          <w:p w14:paraId="04FE140E" w14:textId="77777777" w:rsidR="00952740" w:rsidRDefault="00A43109">
            <w:pPr>
              <w:widowControl w:val="0"/>
              <w:spacing w:before="60"/>
              <w:rPr>
                <w:rFonts w:eastAsiaTheme="minorEastAsia"/>
                <w:lang w:val="en-US" w:eastAsia="zh-CN"/>
              </w:rPr>
            </w:pPr>
            <w:r>
              <w:rPr>
                <w:rFonts w:eastAsiaTheme="minorEastAsia"/>
                <w:lang w:val="en-US" w:eastAsia="zh-CN"/>
              </w:rPr>
              <w:t>[OPPO follow-up]: In that case, we suggest the following editorial change</w:t>
            </w:r>
          </w:p>
          <w:p w14:paraId="22541D9A" w14:textId="77777777" w:rsidR="00952740" w:rsidRDefault="00A43109">
            <w:pPr>
              <w:widowControl w:val="0"/>
              <w:spacing w:before="60"/>
              <w:rPr>
                <w:rFonts w:eastAsia="Yu Mincho"/>
                <w:lang w:val="en-US" w:eastAsia="ja-JP"/>
              </w:rPr>
            </w:pPr>
            <w:r>
              <w:rPr>
                <w:rFonts w:hint="eastAsia"/>
                <w:lang w:eastAsia="zh-CN"/>
              </w:rPr>
              <w:t>T</w:t>
            </w:r>
            <w:r>
              <w:rPr>
                <w:lang w:eastAsia="zh-CN"/>
              </w:rPr>
              <w:t>he channel model for ISA</w:t>
            </w:r>
            <w:r>
              <w:rPr>
                <w:rFonts w:hint="eastAsia"/>
                <w:lang w:eastAsia="zh-CN"/>
              </w:rPr>
              <w:t>C</w:t>
            </w:r>
            <w:r>
              <w:rPr>
                <w:lang w:eastAsia="zh-CN"/>
              </w:rPr>
              <w:t xml:space="preserve"> in </w:t>
            </w:r>
            <w:r>
              <w:rPr>
                <w:strike/>
                <w:color w:val="FF0000"/>
                <w:lang w:eastAsia="zh-CN"/>
              </w:rPr>
              <w:t xml:space="preserve">this </w:t>
            </w:r>
            <w:r>
              <w:rPr>
                <w:lang w:eastAsia="zh-CN"/>
              </w:rPr>
              <w:t xml:space="preserve">clause </w:t>
            </w:r>
            <w:r>
              <w:rPr>
                <w:color w:val="FF0000"/>
                <w:u w:val="single"/>
                <w:lang w:val="en-US" w:eastAsia="zh-CN"/>
              </w:rPr>
              <w:t xml:space="preserve">7.9 </w:t>
            </w:r>
            <w:r>
              <w:rPr>
                <w:lang w:eastAsia="zh-CN"/>
              </w:rPr>
              <w:t>is designed based on the channel model defined in the previous clauses within Clause 7….</w:t>
            </w:r>
            <w:r>
              <w:rPr>
                <w:rFonts w:eastAsia="Yu Mincho"/>
                <w:lang w:val="en-US" w:eastAsia="ja-JP"/>
              </w:rPr>
              <w:t>”</w:t>
            </w:r>
          </w:p>
          <w:p w14:paraId="10005F7C" w14:textId="77777777" w:rsidR="00952740" w:rsidRDefault="00A43109">
            <w:pPr>
              <w:widowControl w:val="0"/>
              <w:spacing w:before="60"/>
              <w:rPr>
                <w:rFonts w:eastAsiaTheme="minorEastAsia"/>
                <w:lang w:val="en-US" w:eastAsia="zh-CN"/>
              </w:rPr>
            </w:pPr>
            <w:r>
              <w:rPr>
                <w:rFonts w:eastAsiaTheme="minorEastAsia" w:hint="eastAsia"/>
                <w:highlight w:val="green"/>
                <w:lang w:val="en-US" w:eastAsia="zh-CN"/>
              </w:rPr>
              <w:t>R</w:t>
            </w:r>
            <w:r>
              <w:rPr>
                <w:rFonts w:eastAsiaTheme="minorEastAsia"/>
                <w:highlight w:val="green"/>
                <w:lang w:val="en-US" w:eastAsia="zh-CN"/>
              </w:rPr>
              <w:t>apporteur4: revised</w:t>
            </w:r>
          </w:p>
          <w:p w14:paraId="795BD6E9" w14:textId="77777777" w:rsidR="00952740" w:rsidRDefault="00952740">
            <w:pPr>
              <w:widowControl w:val="0"/>
              <w:spacing w:before="60"/>
              <w:rPr>
                <w:rFonts w:eastAsia="Yu Mincho"/>
                <w:lang w:val="en-US" w:eastAsia="ja-JP"/>
              </w:rPr>
            </w:pPr>
          </w:p>
          <w:p w14:paraId="535091B1" w14:textId="77777777" w:rsidR="00952740" w:rsidRDefault="00A43109">
            <w:pPr>
              <w:widowControl w:val="0"/>
              <w:spacing w:before="60"/>
              <w:rPr>
                <w:rFonts w:eastAsia="Yu Mincho"/>
                <w:b/>
                <w:lang w:val="en-US" w:eastAsia="ja-JP"/>
              </w:rPr>
            </w:pPr>
            <w:r>
              <w:rPr>
                <w:rFonts w:eastAsia="Yu Mincho"/>
                <w:b/>
                <w:lang w:val="en-US" w:eastAsia="ja-JP"/>
              </w:rPr>
              <w:t xml:space="preserve">Issue #2:  </w:t>
            </w:r>
          </w:p>
          <w:p w14:paraId="54F2269D" w14:textId="77777777" w:rsidR="00952740" w:rsidRDefault="00A43109">
            <w:pPr>
              <w:widowControl w:val="0"/>
              <w:spacing w:before="60"/>
              <w:rPr>
                <w:rFonts w:eastAsia="Yu Mincho"/>
                <w:lang w:val="en-US" w:eastAsia="ja-JP"/>
              </w:rPr>
            </w:pPr>
            <w:r>
              <w:rPr>
                <w:rFonts w:eastAsia="Yu Mincho"/>
                <w:lang w:val="en-US" w:eastAsia="ja-JP"/>
              </w:rPr>
              <w:t>The current editing occasionally uses Tx and Rx in the context already populated with STX and SRX. It is better to be consistent to avoid misunderstanding, especially given it is clearly mentioned that the ST itself can also be considered as a Tx or Rx in a specific context.</w:t>
            </w:r>
          </w:p>
          <w:p w14:paraId="68C043C7" w14:textId="77777777" w:rsidR="00952740" w:rsidRDefault="00A43109">
            <w:pPr>
              <w:widowControl w:val="0"/>
              <w:spacing w:before="60"/>
              <w:rPr>
                <w:rFonts w:eastAsiaTheme="minorEastAsia"/>
                <w:highlight w:val="cyan"/>
                <w:lang w:val="en-US" w:eastAsia="zh-CN"/>
              </w:rPr>
            </w:pPr>
            <w:r>
              <w:rPr>
                <w:rFonts w:eastAsiaTheme="minorEastAsia" w:hint="eastAsia"/>
                <w:highlight w:val="cyan"/>
                <w:lang w:val="en-US" w:eastAsia="zh-CN"/>
              </w:rPr>
              <w:t>R</w:t>
            </w:r>
            <w:r>
              <w:rPr>
                <w:rFonts w:eastAsiaTheme="minorEastAsia"/>
                <w:highlight w:val="cyan"/>
                <w:lang w:val="en-US" w:eastAsia="zh-CN"/>
              </w:rPr>
              <w:t xml:space="preserve">apporteur3: change a Tx/Rx to STX/SRX in 7.9.0. for other inconsistency, agenda 9.7.1 and 9.7.2 </w:t>
            </w:r>
            <w:r>
              <w:rPr>
                <w:rFonts w:eastAsiaTheme="minorEastAsia"/>
                <w:highlight w:val="cyan"/>
                <w:lang w:val="en-US" w:eastAsia="zh-CN"/>
              </w:rPr>
              <w:lastRenderedPageBreak/>
              <w:t xml:space="preserve">use different naming </w:t>
            </w:r>
            <w:r>
              <w:rPr>
                <w:rFonts w:ascii="Segoe UI Emoji" w:eastAsiaTheme="minorEastAsia" w:hAnsi="Segoe UI Emoji" w:cs="Segoe UI Emoji"/>
                <w:highlight w:val="cyan"/>
                <w:lang w:val="en-US" w:eastAsia="zh-CN"/>
              </w:rPr>
              <w:t>☹</w:t>
            </w:r>
            <w:r>
              <w:rPr>
                <w:rFonts w:eastAsiaTheme="minorEastAsia"/>
                <w:highlight w:val="cyan"/>
                <w:lang w:val="en-US" w:eastAsia="zh-CN"/>
              </w:rPr>
              <w:t xml:space="preserve"> this is something should be aligned, but let’s me revise it later</w:t>
            </w:r>
          </w:p>
          <w:p w14:paraId="32F514F7" w14:textId="77777777" w:rsidR="00952740" w:rsidRDefault="00A43109">
            <w:pPr>
              <w:widowControl w:val="0"/>
              <w:spacing w:before="60"/>
              <w:rPr>
                <w:rFonts w:eastAsia="Yu Mincho"/>
                <w:b/>
                <w:lang w:val="en-US" w:eastAsia="ja-JP"/>
              </w:rPr>
            </w:pPr>
            <w:r>
              <w:rPr>
                <w:rFonts w:eastAsia="Yu Mincho"/>
                <w:b/>
                <w:lang w:val="en-US" w:eastAsia="ja-JP"/>
              </w:rPr>
              <w:t xml:space="preserve">Issue #3: </w:t>
            </w:r>
          </w:p>
          <w:p w14:paraId="7F32223E" w14:textId="77777777" w:rsidR="00952740" w:rsidRDefault="00A43109">
            <w:pPr>
              <w:widowControl w:val="0"/>
              <w:spacing w:before="60"/>
              <w:rPr>
                <w:rFonts w:eastAsia="Yu Mincho"/>
                <w:lang w:val="en-US" w:eastAsia="ja-JP"/>
              </w:rPr>
            </w:pPr>
            <w:r>
              <w:rPr>
                <w:rFonts w:eastAsia="Yu Mincho"/>
                <w:lang w:val="en-US" w:eastAsia="ja-JP"/>
              </w:rPr>
              <w:t>The second paragraph reads self-conflicting. On one hand, the sentence “</w:t>
            </w:r>
            <w:r>
              <w:rPr>
                <w:lang w:eastAsia="zh-CN"/>
              </w:rPr>
              <w:t>The common framework for the ISAC channel between a pair of STX and SRX is composed of a component for the target channel and a component for the background channel. A pair of STX and SRX can sense one or multiple STs</w:t>
            </w:r>
            <w:r>
              <w:rPr>
                <w:rFonts w:eastAsia="Yu Mincho"/>
                <w:lang w:val="en-US" w:eastAsia="ja-JP"/>
              </w:rPr>
              <w:t>”, which seems to say a target channel may contain one or multiple STX-ST-SRX paths. But on the other hand, the sentence “</w:t>
            </w:r>
            <w:r>
              <w:rPr>
                <w:lang w:eastAsia="zh-CN"/>
              </w:rPr>
              <w:t>The t</w:t>
            </w:r>
            <w:r>
              <w:t xml:space="preserve">arget channel of </w:t>
            </w:r>
            <w:r>
              <w:rPr>
                <w:lang w:eastAsia="zh-CN"/>
              </w:rPr>
              <w:t xml:space="preserve">ST </w:t>
            </w:r>
            <w:r>
              <w:rPr>
                <w:i/>
                <w:iCs/>
                <w:lang w:eastAsia="zh-CN"/>
              </w:rPr>
              <w:t>k ….</w:t>
            </w:r>
            <w:r>
              <w:rPr>
                <w:rFonts w:eastAsia="Yu Mincho"/>
                <w:lang w:val="en-US" w:eastAsia="ja-JP"/>
              </w:rPr>
              <w:t xml:space="preserve">” restricts one ST to one target channel. We suggest the following modification: </w:t>
            </w:r>
          </w:p>
          <w:p w14:paraId="41588E8C" w14:textId="77777777" w:rsidR="00952740" w:rsidRDefault="00A43109">
            <w:pPr>
              <w:widowControl w:val="0"/>
              <w:spacing w:before="60"/>
              <w:ind w:left="544"/>
              <w:rPr>
                <w:lang w:eastAsia="zh-CN"/>
              </w:rPr>
            </w:pPr>
            <w:r>
              <w:rPr>
                <w:i/>
                <w:lang w:eastAsia="zh-CN"/>
              </w:rPr>
              <w:t xml:space="preserve">The common framework for the ISAC channel between a pair of STX and SRX is composed of </w:t>
            </w:r>
            <w:r>
              <w:rPr>
                <w:i/>
                <w:strike/>
                <w:color w:val="FF0000"/>
                <w:lang w:eastAsia="zh-CN"/>
              </w:rPr>
              <w:t>a</w:t>
            </w:r>
            <w:r>
              <w:rPr>
                <w:i/>
                <w:lang w:eastAsia="zh-CN"/>
              </w:rPr>
              <w:t xml:space="preserve"> component</w:t>
            </w:r>
            <w:r>
              <w:rPr>
                <w:i/>
                <w:color w:val="FF0000"/>
                <w:u w:val="single"/>
                <w:lang w:eastAsia="zh-CN"/>
              </w:rPr>
              <w:t>(s)</w:t>
            </w:r>
            <w:r>
              <w:rPr>
                <w:i/>
                <w:lang w:eastAsia="zh-CN"/>
              </w:rPr>
              <w:t xml:space="preserve"> for </w:t>
            </w:r>
            <w:r>
              <w:rPr>
                <w:i/>
                <w:color w:val="FF0000"/>
                <w:u w:val="single"/>
                <w:lang w:eastAsia="zh-CN"/>
              </w:rPr>
              <w:t>one or multiple</w:t>
            </w:r>
            <w:r>
              <w:rPr>
                <w:i/>
                <w:color w:val="FF0000"/>
                <w:lang w:eastAsia="zh-CN"/>
              </w:rPr>
              <w:t xml:space="preserve"> </w:t>
            </w:r>
            <w:r>
              <w:rPr>
                <w:i/>
                <w:strike/>
                <w:color w:val="FF0000"/>
                <w:lang w:eastAsia="zh-CN"/>
              </w:rPr>
              <w:t>th</w:t>
            </w:r>
            <w:r>
              <w:rPr>
                <w:i/>
                <w:color w:val="FF0000"/>
                <w:lang w:eastAsia="zh-CN"/>
              </w:rPr>
              <w:t xml:space="preserve">e </w:t>
            </w:r>
            <w:r>
              <w:rPr>
                <w:i/>
                <w:lang w:eastAsia="zh-CN"/>
              </w:rPr>
              <w:t>target channel</w:t>
            </w:r>
            <w:r>
              <w:rPr>
                <w:i/>
                <w:color w:val="FF0000"/>
                <w:u w:val="single"/>
                <w:lang w:eastAsia="zh-CN"/>
              </w:rPr>
              <w:t>(s)</w:t>
            </w:r>
            <w:r>
              <w:rPr>
                <w:i/>
                <w:lang w:eastAsia="zh-CN"/>
              </w:rPr>
              <w:t xml:space="preserve"> and a component for </w:t>
            </w:r>
            <w:proofErr w:type="spellStart"/>
            <w:r>
              <w:rPr>
                <w:i/>
                <w:strike/>
                <w:color w:val="FF0000"/>
                <w:lang w:eastAsia="zh-CN"/>
              </w:rPr>
              <w:t>the</w:t>
            </w:r>
            <w:r>
              <w:rPr>
                <w:i/>
                <w:color w:val="FF0000"/>
                <w:u w:val="single"/>
                <w:lang w:eastAsia="zh-CN"/>
              </w:rPr>
              <w:t>a</w:t>
            </w:r>
            <w:proofErr w:type="spellEnd"/>
            <w:r>
              <w:rPr>
                <w:i/>
                <w:lang w:eastAsia="zh-CN"/>
              </w:rPr>
              <w:t xml:space="preserve"> background channel…….</w:t>
            </w:r>
            <w:r>
              <w:rPr>
                <w:rFonts w:eastAsia="等线"/>
                <w:i/>
                <w:lang w:eastAsia="zh-CN"/>
              </w:rPr>
              <w:t xml:space="preserve"> The background channel </w:t>
            </w:r>
            <w:r>
              <w:rPr>
                <w:i/>
                <w:lang w:eastAsia="zh-CN"/>
              </w:rPr>
              <w:t xml:space="preserve">includes other [multipath] components not belonging to </w:t>
            </w:r>
            <w:r>
              <w:rPr>
                <w:i/>
                <w:strike/>
                <w:color w:val="FF0000"/>
                <w:lang w:eastAsia="zh-CN"/>
              </w:rPr>
              <w:t>the</w:t>
            </w:r>
            <w:r>
              <w:rPr>
                <w:i/>
                <w:lang w:eastAsia="zh-CN"/>
              </w:rPr>
              <w:t xml:space="preserve"> </w:t>
            </w:r>
            <w:r>
              <w:rPr>
                <w:i/>
                <w:color w:val="FF0000"/>
                <w:u w:val="single"/>
                <w:lang w:eastAsia="zh-CN"/>
              </w:rPr>
              <w:t xml:space="preserve">any of K </w:t>
            </w:r>
            <w:r>
              <w:rPr>
                <w:i/>
                <w:lang w:eastAsia="zh-CN"/>
              </w:rPr>
              <w:t>target channel</w:t>
            </w:r>
            <w:r>
              <w:rPr>
                <w:i/>
                <w:color w:val="FF0000"/>
                <w:u w:val="single"/>
                <w:lang w:eastAsia="zh-CN"/>
              </w:rPr>
              <w:t>s</w:t>
            </w:r>
            <w:r>
              <w:rPr>
                <w:i/>
                <w:lang w:eastAsia="zh-CN"/>
              </w:rPr>
              <w:t>.</w:t>
            </w:r>
          </w:p>
          <w:p w14:paraId="7D616B98" w14:textId="77777777" w:rsidR="00952740" w:rsidRDefault="00A43109">
            <w:pPr>
              <w:snapToGrid w:val="0"/>
              <w:spacing w:after="120"/>
              <w:jc w:val="left"/>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revised accordingly</w:t>
            </w:r>
          </w:p>
          <w:p w14:paraId="1D69A526" w14:textId="77777777" w:rsidR="00952740" w:rsidRDefault="00A43109">
            <w:pPr>
              <w:snapToGrid w:val="0"/>
              <w:spacing w:after="120"/>
              <w:jc w:val="left"/>
              <w:rPr>
                <w:rFonts w:eastAsia="宋体" w:cstheme="minorHAnsi"/>
              </w:rPr>
            </w:pPr>
            <w:r>
              <w:rPr>
                <w:lang w:eastAsia="zh-CN"/>
              </w:rPr>
              <w:t xml:space="preserve">This relates to Ericsson’s comment for including equation </w:t>
            </w:r>
            <m:oMath>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ISAC</m:t>
                  </m:r>
                </m:sub>
              </m:sSub>
              <m: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target</m:t>
                  </m:r>
                </m:sub>
              </m:sSub>
              <m: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H</m:t>
                  </m:r>
                </m:e>
                <m:sub>
                  <m:r>
                    <w:rPr>
                      <w:rFonts w:ascii="Cambria Math" w:hAnsi="Cambria Math" w:cstheme="minorHAnsi"/>
                    </w:rPr>
                    <m:t>background</m:t>
                  </m:r>
                </m:sub>
              </m:sSub>
            </m:oMath>
            <w:r>
              <w:t xml:space="preserve">, which goes to the opposite direction to solve the self-conflicting. </w:t>
            </w:r>
          </w:p>
          <w:p w14:paraId="336E2DDF" w14:textId="77777777" w:rsidR="00952740" w:rsidRDefault="00952740">
            <w:pPr>
              <w:widowControl w:val="0"/>
              <w:spacing w:before="60"/>
              <w:rPr>
                <w:lang w:eastAsia="zh-CN"/>
              </w:rPr>
            </w:pPr>
          </w:p>
        </w:tc>
      </w:tr>
      <w:tr w:rsidR="00952740" w14:paraId="3A81B5E9" w14:textId="77777777">
        <w:tc>
          <w:tcPr>
            <w:tcW w:w="1413" w:type="dxa"/>
          </w:tcPr>
          <w:p w14:paraId="24334CDA" w14:textId="77777777" w:rsidR="00952740" w:rsidRDefault="00952740">
            <w:pPr>
              <w:widowControl w:val="0"/>
              <w:spacing w:before="60"/>
              <w:rPr>
                <w:rFonts w:eastAsia="Yu Mincho"/>
                <w:lang w:val="en-US" w:eastAsia="ja-JP"/>
              </w:rPr>
            </w:pPr>
          </w:p>
        </w:tc>
        <w:tc>
          <w:tcPr>
            <w:tcW w:w="8219" w:type="dxa"/>
          </w:tcPr>
          <w:p w14:paraId="5F1818F1" w14:textId="77777777" w:rsidR="00952740" w:rsidRDefault="00952740">
            <w:pPr>
              <w:widowControl w:val="0"/>
              <w:spacing w:before="60"/>
              <w:rPr>
                <w:rFonts w:eastAsia="Yu Mincho"/>
                <w:lang w:val="en-US" w:eastAsia="ja-JP"/>
              </w:rPr>
            </w:pPr>
          </w:p>
        </w:tc>
      </w:tr>
      <w:tr w:rsidR="00952740" w14:paraId="2A170A32" w14:textId="77777777">
        <w:tc>
          <w:tcPr>
            <w:tcW w:w="1413" w:type="dxa"/>
          </w:tcPr>
          <w:p w14:paraId="1D2C75C0" w14:textId="77777777" w:rsidR="00952740" w:rsidRDefault="00952740">
            <w:pPr>
              <w:widowControl w:val="0"/>
              <w:spacing w:before="60"/>
              <w:rPr>
                <w:rFonts w:eastAsia="Yu Mincho"/>
                <w:lang w:val="en-US" w:eastAsia="ja-JP"/>
              </w:rPr>
            </w:pPr>
          </w:p>
        </w:tc>
        <w:tc>
          <w:tcPr>
            <w:tcW w:w="8219" w:type="dxa"/>
          </w:tcPr>
          <w:p w14:paraId="4DAE12E0" w14:textId="77777777" w:rsidR="00952740" w:rsidRDefault="00952740">
            <w:pPr>
              <w:widowControl w:val="0"/>
              <w:spacing w:before="60"/>
              <w:rPr>
                <w:rFonts w:eastAsia="Yu Mincho"/>
                <w:lang w:val="en-US" w:eastAsia="ja-JP"/>
              </w:rPr>
            </w:pPr>
          </w:p>
        </w:tc>
      </w:tr>
    </w:tbl>
    <w:p w14:paraId="50EEEC71" w14:textId="77777777" w:rsidR="00952740" w:rsidRDefault="00952740"/>
    <w:p w14:paraId="78F18171" w14:textId="77777777" w:rsidR="00952740" w:rsidRDefault="00A43109">
      <w:pPr>
        <w:pStyle w:val="1"/>
      </w:pPr>
      <w:r>
        <w:t>Comments on 7.9.1</w:t>
      </w:r>
    </w:p>
    <w:p w14:paraId="63FFB672" w14:textId="77777777" w:rsidR="00952740" w:rsidRDefault="00A43109">
      <w:pPr>
        <w:rPr>
          <w:rFonts w:eastAsiaTheme="minorEastAsia"/>
          <w:lang w:eastAsia="zh-CN"/>
        </w:rPr>
      </w:pPr>
      <w:r>
        <w:rPr>
          <w:rFonts w:eastAsiaTheme="minorEastAsia"/>
          <w:lang w:eastAsia="zh-CN"/>
        </w:rPr>
        <w:t xml:space="preserve">The contents in 7.9.1 is directly capturing the agreed tables for evaluation parameters of agreed sensing scenarios, by removing text with strikethrough. </w:t>
      </w:r>
    </w:p>
    <w:p w14:paraId="640730EB"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67236663" w14:textId="77777777">
        <w:tc>
          <w:tcPr>
            <w:tcW w:w="1413" w:type="dxa"/>
            <w:shd w:val="clear" w:color="auto" w:fill="D9E2F3" w:themeFill="accent1" w:themeFillTint="33"/>
          </w:tcPr>
          <w:p w14:paraId="02EC8ABB"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792D5DD"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20C61323" w14:textId="77777777">
        <w:tc>
          <w:tcPr>
            <w:tcW w:w="1413" w:type="dxa"/>
          </w:tcPr>
          <w:p w14:paraId="541BD269" w14:textId="77777777" w:rsidR="00952740" w:rsidRDefault="00A43109">
            <w:pPr>
              <w:widowControl w:val="0"/>
              <w:spacing w:before="60"/>
              <w:rPr>
                <w:rFonts w:eastAsiaTheme="minorEastAsia"/>
                <w:lang w:val="en-US" w:eastAsia="zh-CN"/>
              </w:rPr>
            </w:pPr>
            <w:r>
              <w:rPr>
                <w:rFonts w:eastAsiaTheme="minorEastAsia"/>
                <w:lang w:val="en-US" w:eastAsia="zh-CN"/>
              </w:rPr>
              <w:t>Ericsson</w:t>
            </w:r>
          </w:p>
        </w:tc>
        <w:tc>
          <w:tcPr>
            <w:tcW w:w="8219" w:type="dxa"/>
          </w:tcPr>
          <w:p w14:paraId="4A63D5F1" w14:textId="77777777" w:rsidR="00952740" w:rsidRDefault="00A43109">
            <w:pPr>
              <w:widowControl w:val="0"/>
              <w:spacing w:before="60"/>
              <w:rPr>
                <w:rFonts w:eastAsiaTheme="minorEastAsia"/>
                <w:lang w:val="en-US" w:eastAsia="zh-CN"/>
              </w:rPr>
            </w:pPr>
            <w:r>
              <w:rPr>
                <w:rFonts w:eastAsiaTheme="minorEastAsia"/>
                <w:lang w:val="en-US" w:eastAsia="zh-CN"/>
              </w:rPr>
              <w:t>Propose to add a short text description to each scenario to summarize the information in the table and make it clear to the reader what this scenario is really about. For instance:</w:t>
            </w:r>
          </w:p>
          <w:p w14:paraId="7313698C" w14:textId="77777777" w:rsidR="00952740" w:rsidRDefault="00952740">
            <w:pPr>
              <w:widowControl w:val="0"/>
              <w:spacing w:before="60"/>
              <w:rPr>
                <w:rFonts w:eastAsiaTheme="minorEastAsia"/>
                <w:lang w:val="en-US" w:eastAsia="zh-CN"/>
              </w:rPr>
            </w:pPr>
          </w:p>
          <w:p w14:paraId="4AC50862" w14:textId="77777777" w:rsidR="00952740" w:rsidRDefault="00A43109">
            <w:pPr>
              <w:widowControl w:val="0"/>
              <w:spacing w:before="60"/>
              <w:rPr>
                <w:rFonts w:eastAsiaTheme="minorEastAsia"/>
                <w:lang w:val="en-US" w:eastAsia="zh-CN"/>
              </w:rPr>
            </w:pPr>
            <w:r>
              <w:rPr>
                <w:rFonts w:eastAsiaTheme="minorEastAsia"/>
                <w:lang w:val="en-US" w:eastAsia="zh-CN"/>
              </w:rPr>
              <w:t>ISAC-UAV</w:t>
            </w:r>
          </w:p>
          <w:p w14:paraId="03DF806E" w14:textId="77777777" w:rsidR="00952740" w:rsidRDefault="00A43109">
            <w:pPr>
              <w:widowControl w:val="0"/>
              <w:spacing w:before="60"/>
              <w:rPr>
                <w:rFonts w:eastAsiaTheme="minorEastAsia"/>
                <w:lang w:val="en-US" w:eastAsia="zh-CN"/>
              </w:rPr>
            </w:pPr>
            <w:r>
              <w:rPr>
                <w:rFonts w:eastAsiaTheme="minorEastAsia"/>
                <w:lang w:val="en-US" w:eastAsia="zh-CN"/>
              </w:rPr>
              <w:t>In the ISAC-UAV scenario, the sensing targets are outdoor UAVs below or above the buildings in urban or rural areas. Monostatic or bistatic sensing can be performed using TRPs and/or UEs, including UEs on other UAVs.</w:t>
            </w:r>
          </w:p>
          <w:p w14:paraId="304EB3DC" w14:textId="77777777" w:rsidR="00952740" w:rsidRDefault="00A43109">
            <w:pPr>
              <w:widowControl w:val="0"/>
              <w:spacing w:before="60"/>
              <w:rPr>
                <w:rFonts w:eastAsiaTheme="minorEastAsia"/>
                <w:lang w:val="en-US" w:eastAsia="zh-CN"/>
              </w:rPr>
            </w:pPr>
            <w:r>
              <w:rPr>
                <w:rFonts w:eastAsiaTheme="minorEastAsia"/>
                <w:lang w:val="en-US" w:eastAsia="zh-CN"/>
              </w:rPr>
              <w:t>ISAC-Automotive</w:t>
            </w:r>
          </w:p>
          <w:p w14:paraId="5656C5BA" w14:textId="77777777" w:rsidR="00952740" w:rsidRDefault="00A43109">
            <w:pPr>
              <w:widowControl w:val="0"/>
              <w:spacing w:before="60"/>
              <w:rPr>
                <w:rFonts w:eastAsiaTheme="minorEastAsia"/>
                <w:lang w:val="en-US" w:eastAsia="zh-CN"/>
              </w:rPr>
            </w:pPr>
            <w:r>
              <w:rPr>
                <w:rFonts w:eastAsiaTheme="minorEastAsia"/>
                <w:lang w:val="en-US" w:eastAsia="zh-CN"/>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59EC635C" w14:textId="77777777" w:rsidR="00952740" w:rsidRDefault="00A43109">
            <w:pPr>
              <w:widowControl w:val="0"/>
              <w:spacing w:before="60"/>
              <w:rPr>
                <w:rFonts w:eastAsiaTheme="minorEastAsia"/>
                <w:lang w:val="en-US" w:eastAsia="zh-CN"/>
              </w:rPr>
            </w:pPr>
            <w:r>
              <w:rPr>
                <w:rFonts w:eastAsiaTheme="minorEastAsia"/>
                <w:lang w:val="en-US" w:eastAsia="zh-CN"/>
              </w:rPr>
              <w:t>ISAC-Human</w:t>
            </w:r>
          </w:p>
          <w:p w14:paraId="5CACA4C0" w14:textId="77777777" w:rsidR="00952740" w:rsidRDefault="00A43109">
            <w:pPr>
              <w:widowControl w:val="0"/>
              <w:spacing w:before="60"/>
              <w:rPr>
                <w:rFonts w:eastAsiaTheme="minorEastAsia"/>
                <w:lang w:val="en-US" w:eastAsia="zh-CN"/>
              </w:rPr>
            </w:pPr>
            <w:r>
              <w:rPr>
                <w:rFonts w:eastAsiaTheme="minorEastAsia"/>
                <w:lang w:val="en-US" w:eastAsia="zh-CN"/>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66393BE7" w14:textId="77777777" w:rsidR="00952740" w:rsidRDefault="00A43109">
            <w:pPr>
              <w:widowControl w:val="0"/>
              <w:spacing w:before="60"/>
              <w:rPr>
                <w:rFonts w:eastAsiaTheme="minorEastAsia"/>
                <w:lang w:val="en-US" w:eastAsia="zh-CN"/>
              </w:rPr>
            </w:pPr>
            <w:r>
              <w:rPr>
                <w:rFonts w:eastAsiaTheme="minorEastAsia"/>
                <w:lang w:val="en-US" w:eastAsia="zh-CN"/>
              </w:rPr>
              <w:t>ISAC-AGV</w:t>
            </w:r>
          </w:p>
          <w:p w14:paraId="3CBC0B2C" w14:textId="77777777" w:rsidR="00952740" w:rsidRDefault="00A43109">
            <w:pPr>
              <w:widowControl w:val="0"/>
              <w:spacing w:before="60"/>
              <w:rPr>
                <w:rFonts w:eastAsiaTheme="minorEastAsia"/>
                <w:lang w:val="en-US" w:eastAsia="zh-CN"/>
              </w:rPr>
            </w:pPr>
            <w:r>
              <w:rPr>
                <w:rFonts w:eastAsiaTheme="minorEastAsia"/>
                <w:lang w:val="en-US" w:eastAsia="zh-CN"/>
              </w:rPr>
              <w:t xml:space="preserve">In the ISAC-AGV scenario, the sensing targets are automated guided vehicles (AGVs) inside a factory. Monostatic or bistatic sensing can be performed using TRPs and/or UEs in the corresponding communication scenario. </w:t>
            </w:r>
          </w:p>
          <w:p w14:paraId="1505734D" w14:textId="77777777" w:rsidR="00952740" w:rsidRDefault="00A43109">
            <w:pPr>
              <w:widowControl w:val="0"/>
              <w:spacing w:before="60"/>
              <w:rPr>
                <w:rFonts w:eastAsiaTheme="minorEastAsia"/>
                <w:lang w:val="en-US" w:eastAsia="zh-CN"/>
              </w:rPr>
            </w:pPr>
            <w:r>
              <w:rPr>
                <w:rFonts w:eastAsiaTheme="minorEastAsia"/>
                <w:lang w:val="en-US" w:eastAsia="zh-CN"/>
              </w:rPr>
              <w:t>ISAC-Objects creating hazards</w:t>
            </w:r>
          </w:p>
          <w:p w14:paraId="0D24FC0F"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5EE68FEF"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it seems the suggested text are already clear from the tables themselves. Suggest to just follow existing style in section 7.2, so no such heading text is necessary.</w:t>
            </w:r>
            <w:r>
              <w:rPr>
                <w:rFonts w:eastAsiaTheme="minorEastAsia"/>
                <w:lang w:val="en-US" w:eastAsia="zh-CN"/>
              </w:rPr>
              <w:t xml:space="preserve"> </w:t>
            </w:r>
          </w:p>
          <w:p w14:paraId="4E2C9E69" w14:textId="77777777" w:rsidR="00952740" w:rsidRDefault="00952740">
            <w:pPr>
              <w:widowControl w:val="0"/>
              <w:spacing w:before="60"/>
              <w:rPr>
                <w:rFonts w:eastAsiaTheme="minorEastAsia"/>
                <w:lang w:val="en-US" w:eastAsia="zh-CN"/>
              </w:rPr>
            </w:pPr>
          </w:p>
        </w:tc>
      </w:tr>
      <w:tr w:rsidR="00952740" w14:paraId="3E6A0F64" w14:textId="77777777">
        <w:tc>
          <w:tcPr>
            <w:tcW w:w="1413" w:type="dxa"/>
          </w:tcPr>
          <w:p w14:paraId="69D8FC41"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OPPO</w:t>
            </w:r>
          </w:p>
        </w:tc>
        <w:tc>
          <w:tcPr>
            <w:tcW w:w="8219" w:type="dxa"/>
          </w:tcPr>
          <w:p w14:paraId="445241F3" w14:textId="77777777" w:rsidR="00952740" w:rsidRDefault="00A43109">
            <w:pPr>
              <w:widowControl w:val="0"/>
              <w:spacing w:before="60"/>
              <w:rPr>
                <w:rFonts w:eastAsiaTheme="minorEastAsia"/>
                <w:lang w:val="en-US" w:eastAsia="zh-CN"/>
              </w:rPr>
            </w:pPr>
            <w:r>
              <w:rPr>
                <w:rFonts w:eastAsiaTheme="minorEastAsia"/>
                <w:lang w:val="en-US" w:eastAsia="zh-CN"/>
              </w:rPr>
              <w:t xml:space="preserve">No specific preference on Ericsson’s proposed wording. However, I suppose all these proposed wordings should go into TR through TPs that are officially agreed in official RAN1 session, instead of email discussion comments. </w:t>
            </w:r>
          </w:p>
          <w:p w14:paraId="22B8D62E" w14:textId="77777777" w:rsidR="00952740" w:rsidRDefault="00A43109">
            <w:pPr>
              <w:widowControl w:val="0"/>
              <w:spacing w:before="60"/>
              <w:rPr>
                <w:rFonts w:eastAsiaTheme="minorEastAsia"/>
                <w:highlight w:val="cyan"/>
                <w:lang w:val="en-US" w:eastAsia="zh-CN"/>
              </w:rPr>
            </w:pPr>
            <w:r>
              <w:rPr>
                <w:rFonts w:eastAsiaTheme="minorEastAsia" w:hint="eastAsia"/>
                <w:highlight w:val="cyan"/>
                <w:lang w:val="en-US" w:eastAsia="zh-CN"/>
              </w:rPr>
              <w:t>R</w:t>
            </w:r>
            <w:r>
              <w:rPr>
                <w:rFonts w:eastAsiaTheme="minorEastAsia"/>
                <w:highlight w:val="cyan"/>
                <w:lang w:val="en-US" w:eastAsia="zh-CN"/>
              </w:rPr>
              <w:t xml:space="preserve">apporteur3: OK, if there is an agreement later, I should of course add them. Otherwise, let’s just follow the style of section 7.2 </w:t>
            </w:r>
          </w:p>
          <w:p w14:paraId="27FD6074" w14:textId="77777777" w:rsidR="00952740" w:rsidRDefault="00952740">
            <w:pPr>
              <w:widowControl w:val="0"/>
              <w:spacing w:before="60"/>
              <w:rPr>
                <w:rFonts w:eastAsiaTheme="minorEastAsia"/>
                <w:lang w:val="en-US" w:eastAsia="zh-CN"/>
              </w:rPr>
            </w:pPr>
          </w:p>
        </w:tc>
      </w:tr>
      <w:tr w:rsidR="00952740" w14:paraId="1DE83D71" w14:textId="77777777">
        <w:tc>
          <w:tcPr>
            <w:tcW w:w="1413" w:type="dxa"/>
          </w:tcPr>
          <w:p w14:paraId="05DD5396" w14:textId="267CE6BC" w:rsidR="00952740" w:rsidRDefault="002F225E">
            <w:pPr>
              <w:widowControl w:val="0"/>
              <w:spacing w:before="60"/>
              <w:rPr>
                <w:rFonts w:eastAsiaTheme="minorEastAsia"/>
                <w:lang w:val="en-US" w:eastAsia="zh-CN"/>
              </w:rPr>
            </w:pPr>
            <w:r>
              <w:rPr>
                <w:rFonts w:eastAsiaTheme="minorEastAsia"/>
                <w:lang w:val="en-US" w:eastAsia="zh-CN"/>
              </w:rPr>
              <w:t>Ericsson</w:t>
            </w:r>
          </w:p>
        </w:tc>
        <w:tc>
          <w:tcPr>
            <w:tcW w:w="8219" w:type="dxa"/>
          </w:tcPr>
          <w:p w14:paraId="3A9B6120" w14:textId="69BC479A" w:rsidR="000F2640" w:rsidRPr="005F3F64" w:rsidRDefault="002F225E" w:rsidP="000F2640">
            <w:pPr>
              <w:spacing w:line="240" w:lineRule="auto"/>
              <w:rPr>
                <w:rFonts w:eastAsiaTheme="minorEastAsia" w:cs="Times"/>
                <w:lang w:eastAsia="zh-CN"/>
              </w:rPr>
            </w:pPr>
            <w:r w:rsidRPr="005F3F64">
              <w:rPr>
                <w:rFonts w:eastAsiaTheme="minorEastAsia" w:cs="Times"/>
                <w:lang w:eastAsia="zh-CN"/>
              </w:rPr>
              <w:t xml:space="preserve">Tables with the title of evaluation parameters were discussed starting from RAN1#117. A long-time ambiguity in AI 9.7.1 discussion was whether the tables are for future evaluation, calibration, or for general description of capability/restriction of ISAC channel model. Therefore, ‘a starting point’ was added in every agreement. As the need of calibration parameters appeared, the discussions and agreements </w:t>
            </w:r>
            <w:r w:rsidR="000F2640" w:rsidRPr="005F3F64">
              <w:rPr>
                <w:rFonts w:eastAsiaTheme="minorEastAsia" w:cs="Times"/>
                <w:lang w:eastAsia="zh-CN"/>
              </w:rPr>
              <w:t>moved</w:t>
            </w:r>
            <w:r w:rsidRPr="005F3F64">
              <w:rPr>
                <w:rFonts w:eastAsiaTheme="minorEastAsia" w:cs="Times"/>
                <w:lang w:eastAsia="zh-CN"/>
              </w:rPr>
              <w:t xml:space="preserve"> </w:t>
            </w:r>
            <w:r w:rsidR="000F2640" w:rsidRPr="005F3F64">
              <w:rPr>
                <w:rFonts w:eastAsiaTheme="minorEastAsia" w:cs="Times"/>
                <w:lang w:eastAsia="zh-CN"/>
              </w:rPr>
              <w:t>toward</w:t>
            </w:r>
            <w:r w:rsidRPr="005F3F64">
              <w:rPr>
                <w:rFonts w:eastAsiaTheme="minorEastAsia" w:cs="Times"/>
                <w:lang w:eastAsia="zh-CN"/>
              </w:rPr>
              <w:t xml:space="preserve"> calibration only. </w:t>
            </w:r>
            <w:r w:rsidR="005F3F64" w:rsidRPr="005F3F64">
              <w:rPr>
                <w:rFonts w:eastAsiaTheme="minorEastAsia" w:cs="Times"/>
                <w:lang w:eastAsia="zh-CN"/>
              </w:rPr>
              <w:t xml:space="preserve">However, removing ‘a starting point’ from the agreements is far from being sufficient for the CR. Some parameters in the tables are for evaluation rather than channel modelling, and there are multiple options for </w:t>
            </w:r>
            <w:r w:rsidR="005F3F64">
              <w:rPr>
                <w:rFonts w:eastAsiaTheme="minorEastAsia" w:cs="Times"/>
                <w:lang w:eastAsia="zh-CN"/>
              </w:rPr>
              <w:t>some</w:t>
            </w:r>
            <w:r w:rsidR="005F3F64" w:rsidRPr="005F3F64">
              <w:rPr>
                <w:rFonts w:eastAsiaTheme="minorEastAsia" w:cs="Times"/>
                <w:lang w:eastAsia="zh-CN"/>
              </w:rPr>
              <w:t xml:space="preserve"> parameter</w:t>
            </w:r>
            <w:r w:rsidR="005F3F64">
              <w:rPr>
                <w:rFonts w:eastAsiaTheme="minorEastAsia" w:cs="Times"/>
                <w:lang w:eastAsia="zh-CN"/>
              </w:rPr>
              <w:t>s</w:t>
            </w:r>
            <w:r w:rsidR="005F3F64" w:rsidRPr="005F3F64">
              <w:rPr>
                <w:rFonts w:eastAsiaTheme="minorEastAsia" w:cs="Times"/>
                <w:lang w:eastAsia="zh-CN"/>
              </w:rPr>
              <w:t xml:space="preserve"> and </w:t>
            </w:r>
            <w:r w:rsidR="005F3F64">
              <w:rPr>
                <w:rFonts w:eastAsiaTheme="minorEastAsia" w:cs="Times"/>
                <w:lang w:eastAsia="zh-CN"/>
              </w:rPr>
              <w:t xml:space="preserve">some </w:t>
            </w:r>
            <w:r w:rsidR="005F3F64" w:rsidRPr="005F3F64">
              <w:rPr>
                <w:rFonts w:eastAsiaTheme="minorEastAsia" w:cs="Times"/>
                <w:lang w:eastAsia="zh-CN"/>
              </w:rPr>
              <w:t>FFS</w:t>
            </w:r>
            <w:r w:rsidR="00255831">
              <w:rPr>
                <w:rFonts w:eastAsiaTheme="minorEastAsia" w:cs="Times"/>
                <w:lang w:eastAsia="zh-CN"/>
              </w:rPr>
              <w:t xml:space="preserve"> and []</w:t>
            </w:r>
            <w:r w:rsidR="005F3F64" w:rsidRPr="005F3F64">
              <w:rPr>
                <w:rFonts w:eastAsiaTheme="minorEastAsia" w:cs="Times"/>
                <w:lang w:eastAsia="zh-CN"/>
              </w:rPr>
              <w:t>, more discussions are needed to adapt the tables for the section.</w:t>
            </w:r>
          </w:p>
          <w:p w14:paraId="184572F5" w14:textId="77777777" w:rsidR="002F225E" w:rsidRPr="005F3F64" w:rsidRDefault="002F225E" w:rsidP="002F225E">
            <w:pPr>
              <w:rPr>
                <w:rFonts w:cs="Times"/>
              </w:rPr>
            </w:pPr>
            <w:r w:rsidRPr="005F3F64">
              <w:rPr>
                <w:rFonts w:cs="Times"/>
                <w:highlight w:val="green"/>
              </w:rPr>
              <w:t>Agreement</w:t>
            </w:r>
          </w:p>
          <w:p w14:paraId="3B57DE98" w14:textId="77777777" w:rsidR="002F225E" w:rsidRPr="005F3F64" w:rsidRDefault="002F225E" w:rsidP="002F225E">
            <w:pPr>
              <w:rPr>
                <w:rFonts w:cs="Times"/>
                <w:lang w:eastAsia="x-none"/>
              </w:rPr>
            </w:pPr>
            <w:r w:rsidRPr="005F3F64">
              <w:rPr>
                <w:rFonts w:cs="Times"/>
                <w:lang w:eastAsia="x-none"/>
              </w:rPr>
              <w:t xml:space="preserve">For Automotive sensing target scenarios, the following table is used as </w:t>
            </w:r>
            <w:r w:rsidRPr="005F3F64">
              <w:rPr>
                <w:rFonts w:cs="Times"/>
                <w:highlight w:val="yellow"/>
                <w:lang w:eastAsia="x-none"/>
              </w:rPr>
              <w:t>a starting point</w:t>
            </w:r>
            <w:r w:rsidRPr="005F3F64">
              <w:rPr>
                <w:rFonts w:cs="Times"/>
                <w:lang w:eastAsia="x-none"/>
              </w:rPr>
              <w:t xml:space="preserve"> for deployment scenario parameters/values.</w:t>
            </w:r>
          </w:p>
          <w:p w14:paraId="01B013F0" w14:textId="4C3184F3" w:rsidR="002F225E" w:rsidRPr="005F3F64" w:rsidRDefault="002F225E" w:rsidP="002F225E">
            <w:pPr>
              <w:spacing w:line="240" w:lineRule="auto"/>
              <w:rPr>
                <w:rFonts w:eastAsiaTheme="minorEastAsia" w:cs="Times"/>
                <w:lang w:eastAsia="zh-CN"/>
              </w:rPr>
            </w:pPr>
            <w:r w:rsidRPr="005F3F64">
              <w:rPr>
                <w:rFonts w:eastAsiaTheme="minorEastAsia" w:cs="Times"/>
                <w:lang w:eastAsia="zh-CN"/>
              </w:rPr>
              <w:t>[omitted]</w:t>
            </w:r>
          </w:p>
          <w:p w14:paraId="5A7F50E7" w14:textId="77777777" w:rsidR="000F2640" w:rsidRPr="005F3F64" w:rsidRDefault="000F2640" w:rsidP="002F225E">
            <w:pPr>
              <w:rPr>
                <w:rFonts w:eastAsiaTheme="minorEastAsia" w:cs="Times"/>
                <w:lang w:eastAsia="zh-CN"/>
              </w:rPr>
            </w:pPr>
          </w:p>
          <w:p w14:paraId="36764078" w14:textId="28E0FE0F" w:rsidR="00952740" w:rsidRPr="005F3F64" w:rsidRDefault="000F2640" w:rsidP="002F225E">
            <w:pPr>
              <w:rPr>
                <w:rFonts w:eastAsiaTheme="minorEastAsia" w:cs="Times"/>
                <w:lang w:eastAsia="zh-CN"/>
              </w:rPr>
            </w:pPr>
            <w:r w:rsidRPr="005F3F64">
              <w:rPr>
                <w:rFonts w:eastAsiaTheme="minorEastAsia" w:cs="Times"/>
                <w:lang w:eastAsia="zh-CN"/>
              </w:rPr>
              <w:t xml:space="preserve">Parameters in section 7.9.1 for ISAC channel model correspond to those in tables in section 7.2 of 38.901, which </w:t>
            </w:r>
            <w:r w:rsidRPr="005F3F64">
              <w:rPr>
                <w:rFonts w:cs="Times"/>
              </w:rPr>
              <w:t xml:space="preserve">define </w:t>
            </w:r>
            <w:r w:rsidRPr="005F3F64">
              <w:rPr>
                <w:rFonts w:eastAsiaTheme="minorEastAsia" w:cs="Times"/>
                <w:lang w:eastAsia="zh-CN"/>
              </w:rPr>
              <w:t>the values/value ranges of parameters the channel model is valid for, i.e., validity ranges. The intention of parameters is not for simulation or evaluation in future study items.</w:t>
            </w:r>
          </w:p>
          <w:p w14:paraId="04E57C83" w14:textId="02CE11C0" w:rsidR="000F2640" w:rsidRPr="005F3F64" w:rsidRDefault="000F2640" w:rsidP="000F2640">
            <w:pPr>
              <w:rPr>
                <w:rFonts w:eastAsiaTheme="minorEastAsia" w:cs="Times"/>
                <w:lang w:val="sv-SE" w:eastAsia="zh-CN"/>
              </w:rPr>
            </w:pPr>
            <w:r w:rsidRPr="005F3F64">
              <w:rPr>
                <w:rFonts w:eastAsiaTheme="minorEastAsia" w:cs="Times"/>
                <w:lang w:eastAsia="zh-CN"/>
              </w:rPr>
              <w:t xml:space="preserve">As the following NOTE1 </w:t>
            </w:r>
            <w:r w:rsidR="00250C28">
              <w:rPr>
                <w:rFonts w:eastAsiaTheme="minorEastAsia" w:cs="Times"/>
                <w:lang w:eastAsia="zh-CN"/>
              </w:rPr>
              <w:t>in the agreement of automotive sensing scenario state</w:t>
            </w:r>
            <w:r w:rsidRPr="005F3F64">
              <w:rPr>
                <w:rFonts w:eastAsiaTheme="minorEastAsia" w:cs="Times"/>
                <w:lang w:eastAsia="zh-CN"/>
              </w:rPr>
              <w:t xml:space="preserve">s, a small number of applicable communication scenario were agreed for a sensing scenario in order to reduce </w:t>
            </w:r>
            <w:r w:rsidR="00250C28" w:rsidRPr="005F3F64">
              <w:rPr>
                <w:rFonts w:eastAsiaTheme="minorEastAsia" w:cs="Times"/>
                <w:lang w:eastAsia="zh-CN"/>
              </w:rPr>
              <w:t xml:space="preserve">calibration </w:t>
            </w:r>
            <w:r w:rsidRPr="005F3F64">
              <w:rPr>
                <w:rFonts w:eastAsiaTheme="minorEastAsia" w:cs="Times"/>
                <w:lang w:eastAsia="zh-CN"/>
              </w:rPr>
              <w:t>efforts, while the CR should provide a complete list of applicable communication scenarios</w:t>
            </w:r>
            <w:r w:rsidR="00250C28">
              <w:rPr>
                <w:rFonts w:eastAsiaTheme="minorEastAsia" w:cs="Times"/>
                <w:lang w:eastAsia="zh-CN"/>
              </w:rPr>
              <w:t>.</w:t>
            </w:r>
            <w:r w:rsidRPr="005F3F64">
              <w:rPr>
                <w:rFonts w:eastAsiaTheme="minorEastAsia" w:cs="Times"/>
                <w:lang w:eastAsia="zh-CN"/>
              </w:rPr>
              <w:t xml:space="preserve"> </w:t>
            </w:r>
            <w:r w:rsidR="00250C28">
              <w:rPr>
                <w:rFonts w:eastAsiaTheme="minorEastAsia" w:cs="Times"/>
                <w:lang w:eastAsia="zh-CN"/>
              </w:rPr>
              <w:t>W</w:t>
            </w:r>
            <w:r w:rsidRPr="005F3F64">
              <w:rPr>
                <w:rFonts w:eastAsiaTheme="minorEastAsia" w:cs="Times"/>
                <w:lang w:eastAsia="zh-CN"/>
              </w:rPr>
              <w:t>e suggest the mapping in Table 1.</w:t>
            </w:r>
          </w:p>
          <w:p w14:paraId="72E65320" w14:textId="77777777" w:rsidR="000F2640" w:rsidRPr="005F3F64" w:rsidRDefault="000F2640" w:rsidP="000F2640">
            <w:pPr>
              <w:tabs>
                <w:tab w:val="left" w:pos="630"/>
              </w:tabs>
              <w:ind w:left="567"/>
              <w:rPr>
                <w:rFonts w:cs="Times"/>
                <w:lang w:eastAsia="zh-CN"/>
              </w:rPr>
            </w:pPr>
            <w:r w:rsidRPr="005F3F64">
              <w:rPr>
                <w:rFonts w:cs="Times"/>
                <w:lang w:eastAsia="zh-CN"/>
              </w:rPr>
              <w:t xml:space="preserve">NOTE1: </w:t>
            </w:r>
            <w:bookmarkStart w:id="12" w:name="OLE_LINK4"/>
            <w:r w:rsidRPr="005F3F64">
              <w:rPr>
                <w:rFonts w:cs="Times"/>
                <w:lang w:eastAsia="zh-CN"/>
              </w:rPr>
              <w:t xml:space="preserve">calibration for </w:t>
            </w:r>
            <w:proofErr w:type="spellStart"/>
            <w:r w:rsidRPr="005F3F64">
              <w:rPr>
                <w:rFonts w:cs="Times"/>
                <w:lang w:eastAsia="zh-CN"/>
              </w:rPr>
              <w:t>UMi</w:t>
            </w:r>
            <w:proofErr w:type="spellEnd"/>
            <w:r w:rsidRPr="005F3F64">
              <w:rPr>
                <w:rFonts w:cs="Times"/>
                <w:lang w:eastAsia="zh-CN"/>
              </w:rPr>
              <w:t xml:space="preserve">, Uma, </w:t>
            </w:r>
            <w:proofErr w:type="spellStart"/>
            <w:r w:rsidRPr="005F3F64">
              <w:rPr>
                <w:rFonts w:cs="Times"/>
                <w:lang w:eastAsia="zh-CN"/>
              </w:rPr>
              <w:t>RMa</w:t>
            </w:r>
            <w:proofErr w:type="spellEnd"/>
            <w:r w:rsidRPr="005F3F64">
              <w:rPr>
                <w:rFonts w:cs="Times"/>
                <w:lang w:eastAsia="zh-CN"/>
              </w:rPr>
              <w:t xml:space="preserve"> is not performed for the automotive scenario, </w:t>
            </w:r>
            <w:bookmarkEnd w:id="12"/>
            <w:r w:rsidRPr="005F3F64">
              <w:rPr>
                <w:rFonts w:cs="Times"/>
                <w:lang w:eastAsia="zh-CN"/>
              </w:rPr>
              <w:t xml:space="preserve">but </w:t>
            </w:r>
            <w:proofErr w:type="spellStart"/>
            <w:r w:rsidRPr="005F3F64">
              <w:rPr>
                <w:rFonts w:cs="Times"/>
                <w:lang w:eastAsia="zh-CN"/>
              </w:rPr>
              <w:t>UMi</w:t>
            </w:r>
            <w:proofErr w:type="spellEnd"/>
            <w:r w:rsidRPr="005F3F64">
              <w:rPr>
                <w:rFonts w:cs="Times"/>
                <w:lang w:eastAsia="zh-CN"/>
              </w:rPr>
              <w:t xml:space="preserve">, Uma, </w:t>
            </w:r>
            <w:proofErr w:type="spellStart"/>
            <w:r w:rsidRPr="005F3F64">
              <w:rPr>
                <w:rFonts w:cs="Times"/>
                <w:lang w:eastAsia="zh-CN"/>
              </w:rPr>
              <w:t>RMa</w:t>
            </w:r>
            <w:proofErr w:type="spellEnd"/>
            <w:r w:rsidRPr="005F3F64">
              <w:rPr>
                <w:rFonts w:cs="Times"/>
                <w:lang w:eastAsia="zh-CN"/>
              </w:rPr>
              <w:t xml:space="preserve"> can be considered for future evaluations of the automotive sensing target scenarios. Calibration for </w:t>
            </w:r>
            <w:proofErr w:type="spellStart"/>
            <w:r w:rsidRPr="005F3F64">
              <w:rPr>
                <w:rFonts w:cs="Times"/>
                <w:lang w:eastAsia="zh-CN"/>
              </w:rPr>
              <w:t>UMi</w:t>
            </w:r>
            <w:proofErr w:type="spellEnd"/>
            <w:r w:rsidRPr="005F3F64">
              <w:rPr>
                <w:rFonts w:cs="Times"/>
                <w:lang w:eastAsia="zh-CN"/>
              </w:rPr>
              <w:t xml:space="preserve">, Uma, </w:t>
            </w:r>
            <w:proofErr w:type="spellStart"/>
            <w:r w:rsidRPr="005F3F64">
              <w:rPr>
                <w:rFonts w:cs="Times"/>
                <w:lang w:eastAsia="zh-CN"/>
              </w:rPr>
              <w:t>RMa</w:t>
            </w:r>
            <w:proofErr w:type="spellEnd"/>
            <w:r w:rsidRPr="005F3F64">
              <w:rPr>
                <w:rFonts w:cs="Times"/>
                <w:lang w:eastAsia="zh-CN"/>
              </w:rPr>
              <w:t xml:space="preserve"> is expected to be performed for another sensing scenario.</w:t>
            </w:r>
          </w:p>
          <w:p w14:paraId="090FF2E8" w14:textId="77777777" w:rsidR="000F2640" w:rsidRPr="005F3F64" w:rsidRDefault="000F2640" w:rsidP="000F2640">
            <w:pPr>
              <w:pStyle w:val="a5"/>
              <w:rPr>
                <w:rFonts w:ascii="Times" w:eastAsiaTheme="minorEastAsia" w:hAnsi="Times" w:cs="Times"/>
                <w:lang w:val="sv-SE" w:eastAsia="zh-CN"/>
              </w:rPr>
            </w:pPr>
            <w:r w:rsidRPr="005F3F64">
              <w:rPr>
                <w:rFonts w:ascii="Times" w:hAnsi="Times" w:cs="Times"/>
              </w:rPr>
              <w:t xml:space="preserve">Table </w:t>
            </w:r>
            <w:r w:rsidRPr="005F3F64">
              <w:rPr>
                <w:rFonts w:ascii="Times" w:hAnsi="Times" w:cs="Times"/>
              </w:rPr>
              <w:fldChar w:fldCharType="begin"/>
            </w:r>
            <w:r w:rsidRPr="005F3F64">
              <w:rPr>
                <w:rFonts w:ascii="Times" w:hAnsi="Times" w:cs="Times"/>
              </w:rPr>
              <w:instrText xml:space="preserve"> SEQ Tabell \* ARABIC </w:instrText>
            </w:r>
            <w:r w:rsidRPr="005F3F64">
              <w:rPr>
                <w:rFonts w:ascii="Times" w:hAnsi="Times" w:cs="Times"/>
              </w:rPr>
              <w:fldChar w:fldCharType="separate"/>
            </w:r>
            <w:r w:rsidRPr="005F3F64">
              <w:rPr>
                <w:rFonts w:ascii="Times" w:hAnsi="Times" w:cs="Times"/>
                <w:noProof/>
              </w:rPr>
              <w:t>1</w:t>
            </w:r>
            <w:r w:rsidRPr="005F3F64">
              <w:rPr>
                <w:rFonts w:ascii="Times" w:hAnsi="Times" w:cs="Times"/>
              </w:rPr>
              <w:fldChar w:fldCharType="end"/>
            </w:r>
            <w:r w:rsidRPr="005F3F64">
              <w:rPr>
                <w:rFonts w:ascii="Times" w:hAnsi="Times" w:cs="Times"/>
              </w:rPr>
              <w:t>:</w:t>
            </w:r>
            <w:r w:rsidRPr="005F3F64">
              <w:rPr>
                <w:rFonts w:ascii="Times" w:hAnsi="Times" w:cs="Times"/>
              </w:rPr>
              <w:tab/>
              <w:t>sensing scenarios and corresponding applicable communication scenarios</w:t>
            </w:r>
          </w:p>
          <w:tbl>
            <w:tblPr>
              <w:tblW w:w="7370" w:type="dxa"/>
              <w:tblLayout w:type="fixed"/>
              <w:tblLook w:val="04A0" w:firstRow="1" w:lastRow="0" w:firstColumn="1" w:lastColumn="0" w:noHBand="0" w:noVBand="1"/>
            </w:tblPr>
            <w:tblGrid>
              <w:gridCol w:w="3147"/>
              <w:gridCol w:w="4223"/>
            </w:tblGrid>
            <w:tr w:rsidR="000F2640" w:rsidRPr="005F3F64" w14:paraId="113AE9F2" w14:textId="77777777" w:rsidTr="000F2640">
              <w:trPr>
                <w:trHeight w:val="300"/>
              </w:trPr>
              <w:tc>
                <w:tcPr>
                  <w:tcW w:w="3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608F"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eastAsia="zh-CN"/>
                    </w:rPr>
                    <w:t>Sensing scenario</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78132337"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eastAsia="zh-CN"/>
                    </w:rPr>
                    <w:t>Applicable communication scenario</w:t>
                  </w:r>
                </w:p>
              </w:tc>
            </w:tr>
            <w:tr w:rsidR="000F2640" w:rsidRPr="005F3F64" w14:paraId="052D28FF" w14:textId="77777777" w:rsidTr="000F2640">
              <w:trPr>
                <w:trHeight w:val="600"/>
              </w:trPr>
              <w:tc>
                <w:tcPr>
                  <w:tcW w:w="3147" w:type="dxa"/>
                  <w:tcBorders>
                    <w:top w:val="nil"/>
                    <w:left w:val="single" w:sz="4" w:space="0" w:color="auto"/>
                    <w:bottom w:val="single" w:sz="4" w:space="0" w:color="auto"/>
                    <w:right w:val="single" w:sz="4" w:space="0" w:color="auto"/>
                  </w:tcBorders>
                  <w:shd w:val="clear" w:color="auto" w:fill="auto"/>
                  <w:vAlign w:val="center"/>
                  <w:hideMark/>
                </w:tcPr>
                <w:p w14:paraId="1C2DB139"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val="sv-SE" w:eastAsia="zh-CN"/>
                    </w:rPr>
                    <w:t>UAV</w:t>
                  </w:r>
                </w:p>
              </w:tc>
              <w:tc>
                <w:tcPr>
                  <w:tcW w:w="4223" w:type="dxa"/>
                  <w:tcBorders>
                    <w:top w:val="nil"/>
                    <w:left w:val="nil"/>
                    <w:bottom w:val="single" w:sz="4" w:space="0" w:color="auto"/>
                    <w:right w:val="single" w:sz="4" w:space="0" w:color="auto"/>
                  </w:tcBorders>
                  <w:shd w:val="clear" w:color="auto" w:fill="auto"/>
                  <w:vAlign w:val="center"/>
                  <w:hideMark/>
                </w:tcPr>
                <w:p w14:paraId="1FF4960D" w14:textId="77777777" w:rsidR="000F2640" w:rsidRPr="005F3F64" w:rsidRDefault="000F2640" w:rsidP="000F2640">
                  <w:pPr>
                    <w:jc w:val="center"/>
                    <w:rPr>
                      <w:rFonts w:eastAsia="Times New Roman" w:cs="Times"/>
                      <w:color w:val="000000"/>
                      <w:szCs w:val="20"/>
                      <w:lang w:eastAsia="zh-CN"/>
                    </w:rPr>
                  </w:pPr>
                  <w:proofErr w:type="spellStart"/>
                  <w:r w:rsidRPr="005F3F64">
                    <w:rPr>
                      <w:rFonts w:eastAsia="Times New Roman" w:cs="Times"/>
                      <w:color w:val="000000"/>
                      <w:szCs w:val="20"/>
                      <w:lang w:eastAsia="zh-CN"/>
                    </w:rPr>
                    <w:t>UMi</w:t>
                  </w:r>
                  <w:proofErr w:type="spellEnd"/>
                  <w:r w:rsidRPr="005F3F64">
                    <w:rPr>
                      <w:rFonts w:eastAsia="Times New Roman" w:cs="Times"/>
                      <w:color w:val="000000"/>
                      <w:szCs w:val="20"/>
                      <w:lang w:eastAsia="zh-CN"/>
                    </w:rPr>
                    <w:t xml:space="preserve">, </w:t>
                  </w:r>
                  <w:proofErr w:type="spellStart"/>
                  <w:r w:rsidRPr="005F3F64">
                    <w:rPr>
                      <w:rFonts w:eastAsia="Times New Roman" w:cs="Times"/>
                      <w:color w:val="000000"/>
                      <w:szCs w:val="20"/>
                      <w:lang w:eastAsia="zh-CN"/>
                    </w:rPr>
                    <w:t>UMa</w:t>
                  </w:r>
                  <w:proofErr w:type="spellEnd"/>
                  <w:r w:rsidRPr="005F3F64">
                    <w:rPr>
                      <w:rFonts w:eastAsia="Times New Roman" w:cs="Times"/>
                      <w:color w:val="000000"/>
                      <w:szCs w:val="20"/>
                      <w:lang w:eastAsia="zh-CN"/>
                    </w:rPr>
                    <w:t xml:space="preserve">, </w:t>
                  </w:r>
                  <w:proofErr w:type="spellStart"/>
                  <w:r w:rsidRPr="005F3F64">
                    <w:rPr>
                      <w:rFonts w:eastAsia="Times New Roman" w:cs="Times"/>
                      <w:color w:val="000000"/>
                      <w:szCs w:val="20"/>
                      <w:lang w:eastAsia="zh-CN"/>
                    </w:rPr>
                    <w:t>RMa</w:t>
                  </w:r>
                  <w:proofErr w:type="spellEnd"/>
                  <w:r w:rsidRPr="005F3F64">
                    <w:rPr>
                      <w:rFonts w:eastAsia="Times New Roman" w:cs="Times"/>
                      <w:color w:val="000000"/>
                      <w:szCs w:val="20"/>
                      <w:lang w:eastAsia="zh-CN"/>
                    </w:rPr>
                    <w:t xml:space="preserve"> [38.901], </w:t>
                  </w:r>
                  <w:proofErr w:type="spellStart"/>
                  <w:r w:rsidRPr="005F3F64">
                    <w:rPr>
                      <w:rFonts w:eastAsia="Times New Roman" w:cs="Times"/>
                      <w:color w:val="000000"/>
                      <w:szCs w:val="20"/>
                      <w:lang w:eastAsia="zh-CN"/>
                    </w:rPr>
                    <w:t>UMi</w:t>
                  </w:r>
                  <w:proofErr w:type="spellEnd"/>
                  <w:r w:rsidRPr="005F3F64">
                    <w:rPr>
                      <w:rFonts w:eastAsia="Times New Roman" w:cs="Times"/>
                      <w:color w:val="000000"/>
                      <w:szCs w:val="20"/>
                      <w:lang w:eastAsia="zh-CN"/>
                    </w:rPr>
                    <w:t xml:space="preserve">-AV, </w:t>
                  </w:r>
                  <w:proofErr w:type="spellStart"/>
                  <w:r w:rsidRPr="005F3F64">
                    <w:rPr>
                      <w:rFonts w:eastAsia="Times New Roman" w:cs="Times"/>
                      <w:color w:val="000000"/>
                      <w:szCs w:val="20"/>
                      <w:lang w:eastAsia="zh-CN"/>
                    </w:rPr>
                    <w:t>UMa</w:t>
                  </w:r>
                  <w:proofErr w:type="spellEnd"/>
                  <w:r w:rsidRPr="005F3F64">
                    <w:rPr>
                      <w:rFonts w:eastAsia="Times New Roman" w:cs="Times"/>
                      <w:color w:val="000000"/>
                      <w:szCs w:val="20"/>
                      <w:lang w:eastAsia="zh-CN"/>
                    </w:rPr>
                    <w:t xml:space="preserve">-AV, </w:t>
                  </w:r>
                  <w:proofErr w:type="spellStart"/>
                  <w:r w:rsidRPr="005F3F64">
                    <w:rPr>
                      <w:rFonts w:eastAsia="Times New Roman" w:cs="Times"/>
                      <w:color w:val="000000"/>
                      <w:szCs w:val="20"/>
                      <w:lang w:eastAsia="zh-CN"/>
                    </w:rPr>
                    <w:t>RMa</w:t>
                  </w:r>
                  <w:proofErr w:type="spellEnd"/>
                  <w:r w:rsidRPr="005F3F64">
                    <w:rPr>
                      <w:rFonts w:eastAsia="Times New Roman" w:cs="Times"/>
                      <w:color w:val="000000"/>
                      <w:szCs w:val="20"/>
                      <w:lang w:eastAsia="zh-CN"/>
                    </w:rPr>
                    <w:t>-AV</w:t>
                  </w:r>
                </w:p>
              </w:tc>
            </w:tr>
            <w:tr w:rsidR="000F2640" w:rsidRPr="005F3F64" w14:paraId="4173D593" w14:textId="77777777" w:rsidTr="000F2640">
              <w:trPr>
                <w:trHeight w:val="600"/>
              </w:trPr>
              <w:tc>
                <w:tcPr>
                  <w:tcW w:w="3147" w:type="dxa"/>
                  <w:tcBorders>
                    <w:top w:val="nil"/>
                    <w:left w:val="single" w:sz="4" w:space="0" w:color="auto"/>
                    <w:bottom w:val="single" w:sz="4" w:space="0" w:color="auto"/>
                    <w:right w:val="single" w:sz="4" w:space="0" w:color="auto"/>
                  </w:tcBorders>
                  <w:shd w:val="clear" w:color="auto" w:fill="auto"/>
                  <w:vAlign w:val="center"/>
                  <w:hideMark/>
                </w:tcPr>
                <w:p w14:paraId="308A81EC"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eastAsia="zh-CN"/>
                    </w:rPr>
                    <w:t>automotive</w:t>
                  </w:r>
                </w:p>
              </w:tc>
              <w:tc>
                <w:tcPr>
                  <w:tcW w:w="4223" w:type="dxa"/>
                  <w:tcBorders>
                    <w:top w:val="nil"/>
                    <w:left w:val="nil"/>
                    <w:bottom w:val="single" w:sz="4" w:space="0" w:color="auto"/>
                    <w:right w:val="single" w:sz="4" w:space="0" w:color="auto"/>
                  </w:tcBorders>
                  <w:shd w:val="clear" w:color="auto" w:fill="auto"/>
                  <w:vAlign w:val="center"/>
                  <w:hideMark/>
                </w:tcPr>
                <w:p w14:paraId="4CA718EB" w14:textId="77777777" w:rsidR="000F2640" w:rsidRPr="005F3F64" w:rsidRDefault="000F2640" w:rsidP="000F2640">
                  <w:pPr>
                    <w:jc w:val="center"/>
                    <w:rPr>
                      <w:rFonts w:eastAsia="Times New Roman" w:cs="Times"/>
                      <w:color w:val="000000"/>
                      <w:szCs w:val="20"/>
                      <w:lang w:eastAsia="zh-CN"/>
                    </w:rPr>
                  </w:pPr>
                  <w:proofErr w:type="spellStart"/>
                  <w:r w:rsidRPr="005F3F64">
                    <w:rPr>
                      <w:rFonts w:eastAsia="Times New Roman" w:cs="Times"/>
                      <w:color w:val="000000"/>
                      <w:szCs w:val="20"/>
                      <w:lang w:eastAsia="zh-CN"/>
                    </w:rPr>
                    <w:t>UMa</w:t>
                  </w:r>
                  <w:proofErr w:type="spellEnd"/>
                  <w:r w:rsidRPr="005F3F64">
                    <w:rPr>
                      <w:rFonts w:eastAsia="Times New Roman" w:cs="Times"/>
                      <w:color w:val="000000"/>
                      <w:szCs w:val="20"/>
                      <w:lang w:eastAsia="zh-CN"/>
                    </w:rPr>
                    <w:t xml:space="preserve">, </w:t>
                  </w:r>
                  <w:proofErr w:type="spellStart"/>
                  <w:r w:rsidRPr="005F3F64">
                    <w:rPr>
                      <w:rFonts w:eastAsia="Times New Roman" w:cs="Times"/>
                      <w:color w:val="000000"/>
                      <w:szCs w:val="20"/>
                      <w:lang w:eastAsia="zh-CN"/>
                    </w:rPr>
                    <w:t>UMi</w:t>
                  </w:r>
                  <w:proofErr w:type="spellEnd"/>
                  <w:r w:rsidRPr="005F3F64">
                    <w:rPr>
                      <w:rFonts w:eastAsia="Times New Roman" w:cs="Times"/>
                      <w:color w:val="000000"/>
                      <w:szCs w:val="20"/>
                      <w:lang w:eastAsia="zh-CN"/>
                    </w:rPr>
                    <w:t xml:space="preserve">, </w:t>
                  </w:r>
                  <w:proofErr w:type="spellStart"/>
                  <w:r w:rsidRPr="005F3F64">
                    <w:rPr>
                      <w:rFonts w:eastAsia="Times New Roman" w:cs="Times"/>
                      <w:color w:val="000000"/>
                      <w:szCs w:val="20"/>
                      <w:lang w:eastAsia="zh-CN"/>
                    </w:rPr>
                    <w:t>RMa</w:t>
                  </w:r>
                  <w:proofErr w:type="spellEnd"/>
                  <w:r w:rsidRPr="005F3F64">
                    <w:rPr>
                      <w:rFonts w:eastAsia="Times New Roman" w:cs="Times"/>
                      <w:color w:val="000000"/>
                      <w:szCs w:val="20"/>
                      <w:lang w:eastAsia="zh-CN"/>
                    </w:rPr>
                    <w:t>, Highway, Urban Grid</w:t>
                  </w:r>
                </w:p>
              </w:tc>
            </w:tr>
            <w:tr w:rsidR="000F2640" w:rsidRPr="005F3F64" w14:paraId="12540B1D" w14:textId="77777777" w:rsidTr="000F2640">
              <w:trPr>
                <w:trHeight w:val="300"/>
              </w:trPr>
              <w:tc>
                <w:tcPr>
                  <w:tcW w:w="3147" w:type="dxa"/>
                  <w:tcBorders>
                    <w:top w:val="nil"/>
                    <w:left w:val="single" w:sz="4" w:space="0" w:color="auto"/>
                    <w:bottom w:val="single" w:sz="4" w:space="0" w:color="auto"/>
                    <w:right w:val="single" w:sz="4" w:space="0" w:color="auto"/>
                  </w:tcBorders>
                  <w:shd w:val="clear" w:color="auto" w:fill="auto"/>
                  <w:vAlign w:val="center"/>
                  <w:hideMark/>
                </w:tcPr>
                <w:p w14:paraId="13D538F4"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eastAsia="zh-CN"/>
                    </w:rPr>
                    <w:t>outdoor human</w:t>
                  </w:r>
                </w:p>
              </w:tc>
              <w:tc>
                <w:tcPr>
                  <w:tcW w:w="4223" w:type="dxa"/>
                  <w:tcBorders>
                    <w:top w:val="nil"/>
                    <w:left w:val="nil"/>
                    <w:bottom w:val="single" w:sz="4" w:space="0" w:color="auto"/>
                    <w:right w:val="single" w:sz="4" w:space="0" w:color="auto"/>
                  </w:tcBorders>
                  <w:shd w:val="clear" w:color="auto" w:fill="auto"/>
                  <w:vAlign w:val="center"/>
                  <w:hideMark/>
                </w:tcPr>
                <w:p w14:paraId="75F6A63B" w14:textId="77777777" w:rsidR="000F2640" w:rsidRPr="005F3F64" w:rsidRDefault="000F2640" w:rsidP="000F2640">
                  <w:pPr>
                    <w:jc w:val="center"/>
                    <w:rPr>
                      <w:rFonts w:eastAsia="Times New Roman" w:cs="Times"/>
                      <w:color w:val="000000"/>
                      <w:szCs w:val="20"/>
                      <w:lang w:eastAsia="zh-CN"/>
                    </w:rPr>
                  </w:pPr>
                  <w:proofErr w:type="spellStart"/>
                  <w:r w:rsidRPr="005F3F64">
                    <w:rPr>
                      <w:rFonts w:eastAsia="Times New Roman" w:cs="Times"/>
                      <w:color w:val="000000"/>
                      <w:szCs w:val="20"/>
                      <w:lang w:eastAsia="zh-CN"/>
                    </w:rPr>
                    <w:t>UMi</w:t>
                  </w:r>
                  <w:proofErr w:type="spellEnd"/>
                  <w:r w:rsidRPr="005F3F64">
                    <w:rPr>
                      <w:rFonts w:eastAsia="Times New Roman" w:cs="Times"/>
                      <w:color w:val="000000"/>
                      <w:szCs w:val="20"/>
                      <w:lang w:eastAsia="zh-CN"/>
                    </w:rPr>
                    <w:t xml:space="preserve">, </w:t>
                  </w:r>
                  <w:proofErr w:type="spellStart"/>
                  <w:r w:rsidRPr="005F3F64">
                    <w:rPr>
                      <w:rFonts w:eastAsia="Times New Roman" w:cs="Times"/>
                      <w:color w:val="000000"/>
                      <w:szCs w:val="20"/>
                      <w:lang w:eastAsia="zh-CN"/>
                    </w:rPr>
                    <w:t>UMa</w:t>
                  </w:r>
                  <w:proofErr w:type="spellEnd"/>
                  <w:r w:rsidRPr="005F3F64">
                    <w:rPr>
                      <w:rFonts w:eastAsia="Times New Roman" w:cs="Times"/>
                      <w:color w:val="000000"/>
                      <w:szCs w:val="20"/>
                      <w:lang w:eastAsia="zh-CN"/>
                    </w:rPr>
                    <w:t xml:space="preserve">, </w:t>
                  </w:r>
                  <w:proofErr w:type="spellStart"/>
                  <w:r w:rsidRPr="005F3F64">
                    <w:rPr>
                      <w:rFonts w:eastAsia="Times New Roman" w:cs="Times"/>
                      <w:color w:val="000000"/>
                      <w:szCs w:val="20"/>
                      <w:lang w:eastAsia="zh-CN"/>
                    </w:rPr>
                    <w:t>RMa</w:t>
                  </w:r>
                  <w:proofErr w:type="spellEnd"/>
                  <w:r w:rsidRPr="005F3F64">
                    <w:rPr>
                      <w:rFonts w:eastAsia="Times New Roman" w:cs="Times"/>
                      <w:color w:val="000000"/>
                      <w:szCs w:val="20"/>
                      <w:lang w:eastAsia="zh-CN"/>
                    </w:rPr>
                    <w:t>, Highway, Urban grid</w:t>
                  </w:r>
                </w:p>
              </w:tc>
            </w:tr>
            <w:tr w:rsidR="000F2640" w:rsidRPr="005F3F64" w14:paraId="7751D1E4" w14:textId="77777777" w:rsidTr="000F2640">
              <w:trPr>
                <w:trHeight w:val="600"/>
              </w:trPr>
              <w:tc>
                <w:tcPr>
                  <w:tcW w:w="3147" w:type="dxa"/>
                  <w:tcBorders>
                    <w:top w:val="nil"/>
                    <w:left w:val="single" w:sz="4" w:space="0" w:color="auto"/>
                    <w:bottom w:val="single" w:sz="4" w:space="0" w:color="auto"/>
                    <w:right w:val="single" w:sz="4" w:space="0" w:color="auto"/>
                  </w:tcBorders>
                  <w:shd w:val="clear" w:color="auto" w:fill="auto"/>
                  <w:vAlign w:val="center"/>
                  <w:hideMark/>
                </w:tcPr>
                <w:p w14:paraId="3D3B1DBE"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eastAsia="zh-CN"/>
                    </w:rPr>
                    <w:t>indoor human</w:t>
                  </w:r>
                </w:p>
              </w:tc>
              <w:tc>
                <w:tcPr>
                  <w:tcW w:w="4223" w:type="dxa"/>
                  <w:tcBorders>
                    <w:top w:val="nil"/>
                    <w:left w:val="nil"/>
                    <w:bottom w:val="single" w:sz="4" w:space="0" w:color="auto"/>
                    <w:right w:val="single" w:sz="4" w:space="0" w:color="auto"/>
                  </w:tcBorders>
                  <w:shd w:val="clear" w:color="auto" w:fill="auto"/>
                  <w:vAlign w:val="center"/>
                  <w:hideMark/>
                </w:tcPr>
                <w:p w14:paraId="1FF0E36F" w14:textId="77777777" w:rsidR="000F2640" w:rsidRPr="005F3F64" w:rsidRDefault="000F2640" w:rsidP="000F2640">
                  <w:pPr>
                    <w:jc w:val="center"/>
                    <w:rPr>
                      <w:rFonts w:eastAsia="Times New Roman" w:cs="Times"/>
                      <w:color w:val="000000"/>
                      <w:szCs w:val="20"/>
                      <w:lang w:eastAsia="zh-CN"/>
                    </w:rPr>
                  </w:pPr>
                  <w:proofErr w:type="spellStart"/>
                  <w:r w:rsidRPr="005F3F64">
                    <w:rPr>
                      <w:rFonts w:eastAsia="Times New Roman" w:cs="Times"/>
                      <w:color w:val="000000"/>
                      <w:szCs w:val="20"/>
                      <w:lang w:eastAsia="zh-CN"/>
                    </w:rPr>
                    <w:t>UMi</w:t>
                  </w:r>
                  <w:proofErr w:type="spellEnd"/>
                  <w:r w:rsidRPr="005F3F64">
                    <w:rPr>
                      <w:rFonts w:eastAsia="Times New Roman" w:cs="Times"/>
                      <w:color w:val="000000"/>
                      <w:szCs w:val="20"/>
                      <w:lang w:eastAsia="zh-CN"/>
                    </w:rPr>
                    <w:t xml:space="preserve">, </w:t>
                  </w:r>
                  <w:proofErr w:type="spellStart"/>
                  <w:r w:rsidRPr="005F3F64">
                    <w:rPr>
                      <w:rFonts w:eastAsia="Times New Roman" w:cs="Times"/>
                      <w:color w:val="000000"/>
                      <w:szCs w:val="20"/>
                      <w:lang w:eastAsia="zh-CN"/>
                    </w:rPr>
                    <w:t>UMa</w:t>
                  </w:r>
                  <w:proofErr w:type="spellEnd"/>
                  <w:r w:rsidRPr="005F3F64">
                    <w:rPr>
                      <w:rFonts w:eastAsia="Times New Roman" w:cs="Times"/>
                      <w:color w:val="000000"/>
                      <w:szCs w:val="20"/>
                      <w:lang w:eastAsia="zh-CN"/>
                    </w:rPr>
                    <w:t>, Indoor Factory, Indoor Office</w:t>
                  </w:r>
                </w:p>
              </w:tc>
            </w:tr>
            <w:tr w:rsidR="000F2640" w:rsidRPr="005F3F64" w14:paraId="5C087122" w14:textId="77777777" w:rsidTr="000F2640">
              <w:trPr>
                <w:trHeight w:val="300"/>
              </w:trPr>
              <w:tc>
                <w:tcPr>
                  <w:tcW w:w="3147" w:type="dxa"/>
                  <w:tcBorders>
                    <w:top w:val="nil"/>
                    <w:left w:val="single" w:sz="4" w:space="0" w:color="auto"/>
                    <w:bottom w:val="single" w:sz="4" w:space="0" w:color="auto"/>
                    <w:right w:val="single" w:sz="4" w:space="0" w:color="auto"/>
                  </w:tcBorders>
                  <w:shd w:val="clear" w:color="auto" w:fill="auto"/>
                  <w:vAlign w:val="center"/>
                  <w:hideMark/>
                </w:tcPr>
                <w:p w14:paraId="18EE1D5A"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eastAsia="zh-CN"/>
                    </w:rPr>
                    <w:t>AGV</w:t>
                  </w:r>
                </w:p>
              </w:tc>
              <w:tc>
                <w:tcPr>
                  <w:tcW w:w="4223" w:type="dxa"/>
                  <w:tcBorders>
                    <w:top w:val="nil"/>
                    <w:left w:val="nil"/>
                    <w:bottom w:val="single" w:sz="4" w:space="0" w:color="auto"/>
                    <w:right w:val="single" w:sz="4" w:space="0" w:color="auto"/>
                  </w:tcBorders>
                  <w:shd w:val="clear" w:color="auto" w:fill="auto"/>
                  <w:vAlign w:val="center"/>
                  <w:hideMark/>
                </w:tcPr>
                <w:p w14:paraId="01E8D38D"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color w:val="000000"/>
                      <w:szCs w:val="20"/>
                      <w:lang w:eastAsia="zh-CN"/>
                    </w:rPr>
                    <w:t>Indoor Factory</w:t>
                  </w:r>
                </w:p>
              </w:tc>
            </w:tr>
            <w:tr w:rsidR="000F2640" w:rsidRPr="005F3F64" w14:paraId="4DEEC9CD" w14:textId="77777777" w:rsidTr="000F2640">
              <w:trPr>
                <w:trHeight w:val="300"/>
              </w:trPr>
              <w:tc>
                <w:tcPr>
                  <w:tcW w:w="3147" w:type="dxa"/>
                  <w:tcBorders>
                    <w:top w:val="nil"/>
                    <w:left w:val="single" w:sz="4" w:space="0" w:color="auto"/>
                    <w:bottom w:val="single" w:sz="4" w:space="0" w:color="auto"/>
                    <w:right w:val="single" w:sz="4" w:space="0" w:color="auto"/>
                  </w:tcBorders>
                  <w:shd w:val="clear" w:color="auto" w:fill="auto"/>
                  <w:vAlign w:val="center"/>
                  <w:hideMark/>
                </w:tcPr>
                <w:p w14:paraId="4AE905F0" w14:textId="77777777" w:rsidR="000F2640" w:rsidRPr="005F3F64" w:rsidRDefault="000F2640" w:rsidP="000F2640">
                  <w:pPr>
                    <w:jc w:val="center"/>
                    <w:rPr>
                      <w:rFonts w:eastAsia="Times New Roman" w:cs="Times"/>
                      <w:color w:val="000000"/>
                      <w:szCs w:val="20"/>
                      <w:lang w:eastAsia="zh-CN"/>
                    </w:rPr>
                  </w:pPr>
                  <w:r w:rsidRPr="005F3F64">
                    <w:rPr>
                      <w:rFonts w:eastAsia="Times New Roman" w:cs="Times"/>
                      <w:bCs/>
                      <w:color w:val="000000"/>
                      <w:szCs w:val="20"/>
                      <w:lang w:eastAsia="zh-CN"/>
                    </w:rPr>
                    <w:lastRenderedPageBreak/>
                    <w:t>Objects creating hazards on roads/railways</w:t>
                  </w:r>
                </w:p>
              </w:tc>
              <w:tc>
                <w:tcPr>
                  <w:tcW w:w="4223" w:type="dxa"/>
                  <w:tcBorders>
                    <w:top w:val="nil"/>
                    <w:left w:val="nil"/>
                    <w:bottom w:val="single" w:sz="4" w:space="0" w:color="auto"/>
                    <w:right w:val="single" w:sz="4" w:space="0" w:color="auto"/>
                  </w:tcBorders>
                  <w:shd w:val="clear" w:color="auto" w:fill="auto"/>
                  <w:vAlign w:val="center"/>
                  <w:hideMark/>
                </w:tcPr>
                <w:p w14:paraId="689597D6" w14:textId="22EE9453" w:rsidR="000F2640" w:rsidRPr="005F3F64" w:rsidRDefault="000F2640" w:rsidP="000F2640">
                  <w:pPr>
                    <w:jc w:val="center"/>
                    <w:rPr>
                      <w:rFonts w:eastAsia="Times New Roman" w:cs="Times"/>
                      <w:color w:val="000000"/>
                      <w:szCs w:val="20"/>
                      <w:lang w:eastAsia="zh-CN"/>
                    </w:rPr>
                  </w:pPr>
                  <w:proofErr w:type="spellStart"/>
                  <w:r w:rsidRPr="005F3F64">
                    <w:rPr>
                      <w:rFonts w:eastAsiaTheme="minorEastAsia" w:cs="Times"/>
                      <w:szCs w:val="20"/>
                      <w:lang w:eastAsia="zh-CN"/>
                    </w:rPr>
                    <w:t>UMa</w:t>
                  </w:r>
                  <w:proofErr w:type="spellEnd"/>
                  <w:r w:rsidRPr="005F3F64">
                    <w:rPr>
                      <w:rFonts w:eastAsiaTheme="minorEastAsia" w:cs="Times"/>
                      <w:szCs w:val="20"/>
                      <w:lang w:eastAsia="zh-CN"/>
                    </w:rPr>
                    <w:t xml:space="preserve">, </w:t>
                  </w:r>
                  <w:proofErr w:type="spellStart"/>
                  <w:r w:rsidRPr="005F3F64">
                    <w:rPr>
                      <w:rFonts w:eastAsiaTheme="minorEastAsia" w:cs="Times"/>
                      <w:szCs w:val="20"/>
                      <w:lang w:eastAsia="zh-CN"/>
                    </w:rPr>
                    <w:t>UMi</w:t>
                  </w:r>
                  <w:proofErr w:type="spellEnd"/>
                  <w:r w:rsidRPr="005F3F64">
                    <w:rPr>
                      <w:rFonts w:eastAsiaTheme="minorEastAsia" w:cs="Times"/>
                      <w:szCs w:val="20"/>
                      <w:lang w:eastAsia="zh-CN"/>
                    </w:rPr>
                    <w:t xml:space="preserve">, </w:t>
                  </w:r>
                  <w:proofErr w:type="spellStart"/>
                  <w:r w:rsidRPr="005F3F64">
                    <w:rPr>
                      <w:rFonts w:eastAsiaTheme="minorEastAsia" w:cs="Times"/>
                      <w:szCs w:val="20"/>
                      <w:lang w:eastAsia="zh-CN"/>
                    </w:rPr>
                    <w:t>RMa</w:t>
                  </w:r>
                  <w:proofErr w:type="spellEnd"/>
                  <w:r w:rsidRPr="005F3F64">
                    <w:rPr>
                      <w:rFonts w:eastAsiaTheme="minorEastAsia" w:cs="Times"/>
                      <w:szCs w:val="20"/>
                      <w:lang w:eastAsia="zh-CN"/>
                    </w:rPr>
                    <w:t>, Highway, Urban grid</w:t>
                  </w:r>
                  <w:r w:rsidR="005F3F64" w:rsidRPr="005F3F64">
                    <w:rPr>
                      <w:rFonts w:eastAsiaTheme="minorEastAsia" w:cs="Times"/>
                      <w:szCs w:val="20"/>
                      <w:lang w:eastAsia="zh-CN"/>
                    </w:rPr>
                    <w:t>, HST</w:t>
                  </w:r>
                </w:p>
              </w:tc>
            </w:tr>
          </w:tbl>
          <w:p w14:paraId="5CC0AE3D" w14:textId="77777777" w:rsidR="000F2640" w:rsidRPr="005F3F64" w:rsidRDefault="000F2640" w:rsidP="000F2640">
            <w:pPr>
              <w:pStyle w:val="TAC"/>
              <w:snapToGrid w:val="0"/>
              <w:jc w:val="left"/>
              <w:rPr>
                <w:rFonts w:ascii="Times" w:eastAsiaTheme="minorEastAsia" w:hAnsi="Times" w:cs="Times"/>
                <w:lang w:eastAsia="zh-CN"/>
              </w:rPr>
            </w:pPr>
          </w:p>
          <w:p w14:paraId="66E94229" w14:textId="7C57285D" w:rsidR="000F2640" w:rsidRPr="005F3F64" w:rsidRDefault="000F2640" w:rsidP="000F2640">
            <w:pPr>
              <w:rPr>
                <w:rFonts w:eastAsiaTheme="minorEastAsia" w:cs="Times"/>
                <w:lang w:eastAsia="zh-CN"/>
              </w:rPr>
            </w:pPr>
            <w:r w:rsidRPr="005F3F64">
              <w:rPr>
                <w:rFonts w:eastAsiaTheme="minorEastAsia" w:cs="Times"/>
                <w:lang w:eastAsia="zh-CN"/>
              </w:rPr>
              <w:t xml:space="preserve">Regarding 3D distribution of targets, multiple options were captured in the draft CR, such as the following for outdoor human sensing scenario. Channel model is independent from the number of targets and all targets being dropped in one cell or in every cell, since these are simulation assumption for future study item. We suggest </w:t>
            </w:r>
            <w:r w:rsidR="005F3F64" w:rsidRPr="005F3F64">
              <w:rPr>
                <w:rFonts w:eastAsiaTheme="minorEastAsia" w:cs="Times"/>
                <w:lang w:eastAsia="zh-CN"/>
              </w:rPr>
              <w:t xml:space="preserve">using </w:t>
            </w:r>
            <w:r w:rsidRPr="005F3F64">
              <w:rPr>
                <w:rFonts w:eastAsiaTheme="minorEastAsia" w:cs="Times"/>
                <w:lang w:eastAsia="zh-CN"/>
              </w:rPr>
              <w:t>uniform distribution as in tables in section 7.2 of 38.901. UAV and bird’s height range</w:t>
            </w:r>
            <w:r w:rsidR="005F3F64" w:rsidRPr="005F3F64">
              <w:rPr>
                <w:rFonts w:eastAsiaTheme="minorEastAsia" w:cs="Times"/>
                <w:lang w:eastAsia="zh-CN"/>
              </w:rPr>
              <w:t xml:space="preserve"> can</w:t>
            </w:r>
            <w:r w:rsidRPr="005F3F64">
              <w:rPr>
                <w:rFonts w:eastAsiaTheme="minorEastAsia" w:cs="Times"/>
                <w:lang w:eastAsia="zh-CN"/>
              </w:rPr>
              <w:t xml:space="preserve"> follow th</w:t>
            </w:r>
            <w:r w:rsidR="005F3F64" w:rsidRPr="005F3F64">
              <w:rPr>
                <w:rFonts w:eastAsiaTheme="minorEastAsia" w:cs="Times"/>
                <w:lang w:eastAsia="zh-CN"/>
              </w:rPr>
              <w:t>e value</w:t>
            </w:r>
            <w:r w:rsidRPr="005F3F64">
              <w:rPr>
                <w:rFonts w:eastAsiaTheme="minorEastAsia" w:cs="Times"/>
                <w:lang w:eastAsia="zh-CN"/>
              </w:rPr>
              <w:t xml:space="preserve"> of Height </w:t>
            </w:r>
            <w:r w:rsidRPr="005F3F64">
              <w:rPr>
                <w:rFonts w:eastAsiaTheme="minorEastAsia" w:cs="Times"/>
                <w:lang w:eastAsia="zh-CN"/>
              </w:rPr>
              <w:object w:dxaOrig="380" w:dyaOrig="360" w14:anchorId="2C507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6.65pt" o:ole="">
                  <v:imagedata r:id="rId8" o:title=""/>
                </v:shape>
                <o:OLEObject Type="Embed" ProgID="Equation.3" ShapeID="_x0000_i1025" DrawAspect="Content" ObjectID="_1808313359" r:id="rId9"/>
              </w:object>
            </w:r>
            <w:r w:rsidRPr="005F3F64" w:rsidDel="008B604E">
              <w:rPr>
                <w:rFonts w:eastAsiaTheme="minorEastAsia" w:cs="Times"/>
                <w:lang w:eastAsia="zh-CN"/>
              </w:rPr>
              <w:t xml:space="preserve"> </w:t>
            </w:r>
            <w:r w:rsidRPr="005F3F64">
              <w:rPr>
                <w:rFonts w:eastAsiaTheme="minorEastAsia" w:cs="Times"/>
                <w:lang w:eastAsia="zh-CN"/>
              </w:rPr>
              <w:t xml:space="preserve">(aerial) in Table A.1-1 of 36.777. </w:t>
            </w:r>
          </w:p>
          <w:p w14:paraId="1D9BFD3B" w14:textId="77777777" w:rsidR="000F2640" w:rsidRPr="005F3F64" w:rsidRDefault="000F2640" w:rsidP="000F2640">
            <w:pPr>
              <w:pStyle w:val="TAC"/>
              <w:snapToGrid w:val="0"/>
              <w:ind w:left="567"/>
              <w:jc w:val="left"/>
              <w:rPr>
                <w:rFonts w:ascii="Times" w:hAnsi="Times" w:cs="Times"/>
                <w:iCs/>
                <w:sz w:val="20"/>
                <w:lang w:val="en-US"/>
              </w:rPr>
            </w:pPr>
            <w:r w:rsidRPr="005F3F64">
              <w:rPr>
                <w:rFonts w:ascii="Times" w:hAnsi="Times" w:cs="Times"/>
                <w:iCs/>
                <w:sz w:val="20"/>
                <w:lang w:val="en-US"/>
              </w:rPr>
              <w:t xml:space="preserve">Option A: </w:t>
            </w:r>
            <w:r w:rsidRPr="005F3F64">
              <w:rPr>
                <w:rFonts w:ascii="Times" w:hAnsi="Times" w:cs="Times"/>
                <w:i/>
                <w:sz w:val="20"/>
                <w:lang w:val="en-US"/>
              </w:rPr>
              <w:t>N</w:t>
            </w:r>
            <w:r w:rsidRPr="005F3F64">
              <w:rPr>
                <w:rFonts w:ascii="Times" w:hAnsi="Times" w:cs="Times"/>
                <w:iCs/>
                <w:sz w:val="20"/>
                <w:lang w:val="en-US"/>
              </w:rPr>
              <w:t xml:space="preserve"> targets uniformly distributed within one cell. </w:t>
            </w:r>
          </w:p>
          <w:p w14:paraId="044E8E37" w14:textId="77777777" w:rsidR="000F2640" w:rsidRPr="005F3F64" w:rsidRDefault="000F2640" w:rsidP="000F2640">
            <w:pPr>
              <w:pStyle w:val="TAC"/>
              <w:snapToGrid w:val="0"/>
              <w:ind w:left="567"/>
              <w:jc w:val="left"/>
              <w:rPr>
                <w:rFonts w:ascii="Times" w:hAnsi="Times" w:cs="Times"/>
                <w:iCs/>
                <w:sz w:val="20"/>
                <w:lang w:val="en-US"/>
              </w:rPr>
            </w:pPr>
            <w:r w:rsidRPr="005F3F64">
              <w:rPr>
                <w:rFonts w:ascii="Times" w:hAnsi="Times" w:cs="Times"/>
                <w:iCs/>
                <w:sz w:val="20"/>
                <w:lang w:val="en-US"/>
              </w:rPr>
              <w:t xml:space="preserve">Option B: </w:t>
            </w:r>
            <w:r w:rsidRPr="005F3F64">
              <w:rPr>
                <w:rFonts w:ascii="Times" w:hAnsi="Times" w:cs="Times"/>
                <w:i/>
                <w:sz w:val="20"/>
                <w:lang w:val="en-US"/>
              </w:rPr>
              <w:t>N</w:t>
            </w:r>
            <w:r w:rsidRPr="005F3F64">
              <w:rPr>
                <w:rFonts w:ascii="Times" w:hAnsi="Times" w:cs="Times"/>
                <w:iCs/>
                <w:sz w:val="20"/>
                <w:lang w:val="en-US"/>
              </w:rPr>
              <w:t xml:space="preserve"> targets uniformly distributed per cell. </w:t>
            </w:r>
          </w:p>
          <w:p w14:paraId="54B275EC" w14:textId="77777777" w:rsidR="000F2640" w:rsidRPr="005F3F64" w:rsidRDefault="000F2640" w:rsidP="000F2640">
            <w:pPr>
              <w:pStyle w:val="TAC"/>
              <w:snapToGrid w:val="0"/>
              <w:ind w:left="567"/>
              <w:jc w:val="left"/>
              <w:rPr>
                <w:rFonts w:ascii="Times" w:hAnsi="Times" w:cs="Times"/>
                <w:iCs/>
                <w:strike/>
                <w:sz w:val="20"/>
                <w:lang w:val="en-US"/>
              </w:rPr>
            </w:pPr>
            <w:r w:rsidRPr="005F3F64">
              <w:rPr>
                <w:rFonts w:ascii="Times" w:hAnsi="Times" w:cs="Times"/>
                <w:iCs/>
                <w:sz w:val="20"/>
                <w:lang w:val="en-US"/>
              </w:rPr>
              <w:t xml:space="preserve">Option C: </w:t>
            </w:r>
            <w:r w:rsidRPr="005F3F64">
              <w:rPr>
                <w:rFonts w:ascii="Times" w:hAnsi="Times" w:cs="Times"/>
                <w:i/>
                <w:sz w:val="20"/>
                <w:lang w:val="en-US"/>
              </w:rPr>
              <w:t>N</w:t>
            </w:r>
            <w:r w:rsidRPr="005F3F64">
              <w:rPr>
                <w:rFonts w:ascii="Times" w:hAnsi="Times" w:cs="Times"/>
                <w:iCs/>
                <w:sz w:val="20"/>
                <w:lang w:val="en-US"/>
              </w:rPr>
              <w:t xml:space="preserve"> targets uniformly distributed within an area not necessarily determined by cell boundaries. </w:t>
            </w:r>
          </w:p>
          <w:p w14:paraId="5D62C370" w14:textId="77777777" w:rsidR="000F2640" w:rsidRPr="005F3F64" w:rsidRDefault="000F2640" w:rsidP="000F2640">
            <w:pPr>
              <w:pStyle w:val="TAC"/>
              <w:snapToGrid w:val="0"/>
              <w:ind w:left="567"/>
              <w:jc w:val="left"/>
              <w:rPr>
                <w:rFonts w:ascii="Times" w:hAnsi="Times" w:cs="Times"/>
                <w:bCs/>
                <w:iCs/>
                <w:lang w:val="en-US" w:eastAsia="zh-CN"/>
              </w:rPr>
            </w:pPr>
            <w:r w:rsidRPr="005F3F64">
              <w:rPr>
                <w:rFonts w:ascii="Times" w:hAnsi="Times" w:cs="Times"/>
                <w:iCs/>
                <w:sz w:val="20"/>
              </w:rPr>
              <w:t xml:space="preserve">NOTE1: </w:t>
            </w:r>
            <w:r w:rsidRPr="005F3F64">
              <w:rPr>
                <w:rFonts w:ascii="Times" w:hAnsi="Times" w:cs="Times"/>
                <w:i/>
                <w:sz w:val="20"/>
              </w:rPr>
              <w:t>N</w:t>
            </w:r>
            <w:r w:rsidRPr="005F3F64">
              <w:rPr>
                <w:rFonts w:ascii="Times" w:hAnsi="Times" w:cs="Times"/>
                <w:iCs/>
                <w:sz w:val="20"/>
              </w:rPr>
              <w:t>=0 may be considered for the evaluation of false alarm</w:t>
            </w:r>
          </w:p>
          <w:p w14:paraId="27DC7373" w14:textId="41C524FA" w:rsidR="000F2640" w:rsidRPr="005F3F64" w:rsidRDefault="000F2640" w:rsidP="000F2640">
            <w:pPr>
              <w:rPr>
                <w:rFonts w:cs="Times"/>
              </w:rPr>
            </w:pPr>
            <w:r w:rsidRPr="005F3F64">
              <w:rPr>
                <w:rFonts w:eastAsiaTheme="minorEastAsia" w:cs="Times"/>
                <w:bCs/>
                <w:lang w:eastAsia="zh-CN"/>
              </w:rPr>
              <w:t xml:space="preserve">The parameter minimum 3D distance between sensing targets is needed for future evaluation to determine the sensing </w:t>
            </w:r>
            <w:r w:rsidRPr="005F3F64">
              <w:rPr>
                <w:rFonts w:cs="Times"/>
              </w:rPr>
              <w:t xml:space="preserve">resolution. Option 1 is sufficient to avoid spatially overlapping targets, which would not happen in real world. But Option 2 </w:t>
            </w:r>
            <w:r w:rsidR="005F3F64" w:rsidRPr="005F3F64">
              <w:rPr>
                <w:rFonts w:cs="Times"/>
              </w:rPr>
              <w:t xml:space="preserve">not only needs further study on the </w:t>
            </w:r>
            <w:r w:rsidR="005F3F64">
              <w:rPr>
                <w:rFonts w:cs="Times"/>
              </w:rPr>
              <w:t xml:space="preserve">fixed </w:t>
            </w:r>
            <w:r w:rsidR="005F3F64" w:rsidRPr="005F3F64">
              <w:rPr>
                <w:rFonts w:cs="Times"/>
              </w:rPr>
              <w:t xml:space="preserve">value, but also </w:t>
            </w:r>
            <w:r w:rsidRPr="005F3F64">
              <w:rPr>
                <w:rFonts w:cs="Times"/>
              </w:rPr>
              <w:t>sets a restriction of channel model</w:t>
            </w:r>
            <w:r w:rsidR="005F3F64" w:rsidRPr="005F3F64">
              <w:rPr>
                <w:rFonts w:cs="Times"/>
              </w:rPr>
              <w:t>, i.e., t</w:t>
            </w:r>
            <w:r w:rsidRPr="005F3F64">
              <w:rPr>
                <w:rFonts w:cs="Times"/>
              </w:rPr>
              <w:t xml:space="preserve">he future sensing algorithms would not be able to support a smaller resolution. </w:t>
            </w:r>
          </w:p>
          <w:p w14:paraId="4F45DD97" w14:textId="77777777" w:rsidR="000F2640" w:rsidRPr="005F3F64" w:rsidRDefault="000F2640" w:rsidP="000F2640">
            <w:pPr>
              <w:widowControl w:val="0"/>
              <w:ind w:left="567"/>
              <w:rPr>
                <w:rFonts w:cs="Times"/>
                <w:bCs/>
                <w:lang w:eastAsia="zh-CN"/>
              </w:rPr>
            </w:pPr>
            <w:r w:rsidRPr="005F3F64">
              <w:rPr>
                <w:rFonts w:cs="Times"/>
                <w:bCs/>
                <w:lang w:eastAsia="zh-CN"/>
              </w:rPr>
              <w:t>Option 1: At least larger than the physical size of a sensing target</w:t>
            </w:r>
          </w:p>
          <w:p w14:paraId="4652C964" w14:textId="77777777" w:rsidR="000F2640" w:rsidRPr="005F3F64" w:rsidRDefault="000F2640" w:rsidP="000F2640">
            <w:pPr>
              <w:ind w:left="567"/>
              <w:rPr>
                <w:rFonts w:eastAsiaTheme="minorEastAsia" w:cs="Times"/>
                <w:bCs/>
                <w:lang w:eastAsia="zh-CN"/>
              </w:rPr>
            </w:pPr>
            <w:r w:rsidRPr="005F3F64">
              <w:rPr>
                <w:rFonts w:cs="Times"/>
                <w:lang w:eastAsia="zh-CN"/>
              </w:rPr>
              <w:t>Option 2: Fixed value, [x] m. value of x is FFS</w:t>
            </w:r>
          </w:p>
          <w:p w14:paraId="7104CB81" w14:textId="368BB1D7" w:rsidR="000F2640" w:rsidRPr="005F3F64" w:rsidRDefault="000F2640" w:rsidP="000F2640">
            <w:pPr>
              <w:rPr>
                <w:rFonts w:eastAsiaTheme="minorEastAsia" w:cs="Times"/>
                <w:bCs/>
                <w:lang w:eastAsia="zh-CN"/>
              </w:rPr>
            </w:pPr>
            <w:r w:rsidRPr="005F3F64">
              <w:rPr>
                <w:rFonts w:eastAsiaTheme="minorEastAsia" w:cs="Times"/>
                <w:bCs/>
                <w:lang w:eastAsia="zh-CN"/>
              </w:rPr>
              <w:t xml:space="preserve">Type-2 EO is now only supported for automotives and objects creating hazards in urban grid scenario and FFS for other targets. One argument was that there are buildings modelled in urban grid. Note that random orientation and random direction was agreed for human. </w:t>
            </w:r>
            <w:r w:rsidR="005F3F64">
              <w:rPr>
                <w:rFonts w:eastAsiaTheme="minorEastAsia" w:cs="Times"/>
                <w:bCs/>
                <w:lang w:eastAsia="zh-CN"/>
              </w:rPr>
              <w:t>Similarly</w:t>
            </w:r>
            <w:r w:rsidRPr="005F3F64">
              <w:rPr>
                <w:rFonts w:eastAsiaTheme="minorEastAsia" w:cs="Times"/>
                <w:bCs/>
                <w:lang w:eastAsia="zh-CN"/>
              </w:rPr>
              <w:t>, in addition to the walls modelled in urban grid, a Type-2 EO can be modelled with a random orientation and a physical size in other scenarios.</w:t>
            </w:r>
          </w:p>
          <w:p w14:paraId="2DD009BE" w14:textId="77777777" w:rsidR="000F2640" w:rsidRDefault="000F2640" w:rsidP="000F2640">
            <w:pPr>
              <w:rPr>
                <w:rFonts w:eastAsiaTheme="minorEastAsia" w:cs="Times"/>
                <w:lang w:eastAsia="zh-CN"/>
              </w:rPr>
            </w:pPr>
            <w:r w:rsidRPr="005F3F64">
              <w:rPr>
                <w:rFonts w:eastAsiaTheme="minorEastAsia" w:cs="Times"/>
                <w:bCs/>
                <w:lang w:eastAsia="zh-CN"/>
              </w:rPr>
              <w:t xml:space="preserve">Moreover, in the agreements, </w:t>
            </w:r>
            <w:r w:rsidRPr="005F3F64">
              <w:rPr>
                <w:rFonts w:eastAsiaTheme="minorEastAsia" w:cs="Times"/>
                <w:lang w:eastAsia="zh-CN"/>
              </w:rPr>
              <w:t>one table is for a sensing scenario and models just one type of sensing targets. Such simplification can reduce calibration effort, while multiple types of sensing targets may co-exist in a scenario. One important use case of sensing is to avoid collision between different types of sensing targets</w:t>
            </w:r>
            <w:r w:rsidR="005F3F64" w:rsidRPr="005F3F64">
              <w:rPr>
                <w:rFonts w:eastAsiaTheme="minorEastAsia" w:cs="Times"/>
                <w:lang w:eastAsia="zh-CN"/>
              </w:rPr>
              <w:t xml:space="preserve"> [</w:t>
            </w:r>
            <w:r w:rsidR="00250C28">
              <w:rPr>
                <w:rFonts w:eastAsiaTheme="minorEastAsia" w:cs="Times"/>
                <w:lang w:eastAsia="zh-CN"/>
              </w:rPr>
              <w:t xml:space="preserve">TR </w:t>
            </w:r>
            <w:r w:rsidR="005F3F64" w:rsidRPr="005F3F64">
              <w:rPr>
                <w:rFonts w:eastAsiaTheme="minorEastAsia" w:cs="Times"/>
                <w:lang w:eastAsia="zh-CN"/>
              </w:rPr>
              <w:t>22.137]</w:t>
            </w:r>
            <w:r w:rsidRPr="005F3F64">
              <w:rPr>
                <w:rFonts w:eastAsiaTheme="minorEastAsia" w:cs="Times"/>
                <w:lang w:eastAsia="zh-CN"/>
              </w:rPr>
              <w:t>, such as animals and vehicles/trains, AGVs and workers. In the future evaluations, companies can select multiple co-existing types of targets in a communication scenario, such as vehicles and outdoor humans in UMa scenario. In this sense, a single table of parameters in section 9.7.1 is sufficient, and there is no need to generate tables for separate sensing scenarios in section 9.7.1.</w:t>
            </w:r>
          </w:p>
          <w:p w14:paraId="5E8A2B49" w14:textId="1707FAA7" w:rsidR="00603226" w:rsidRPr="00603226" w:rsidRDefault="00603226" w:rsidP="000F2640">
            <w:pPr>
              <w:rPr>
                <w:rFonts w:eastAsiaTheme="minorEastAsia" w:cs="Times"/>
                <w:highlight w:val="darkYellow"/>
                <w:lang w:eastAsia="zh-CN"/>
              </w:rPr>
            </w:pPr>
            <w:r w:rsidRPr="00DE1EC0">
              <w:rPr>
                <w:rFonts w:eastAsiaTheme="minorEastAsia" w:hint="eastAsia"/>
                <w:highlight w:val="darkYellow"/>
                <w:lang w:val="en-US" w:eastAsia="zh-CN"/>
              </w:rPr>
              <w:t>R</w:t>
            </w:r>
            <w:r w:rsidRPr="00DE1EC0">
              <w:rPr>
                <w:rFonts w:eastAsiaTheme="minorEastAsia"/>
                <w:highlight w:val="darkYellow"/>
                <w:lang w:val="en-US" w:eastAsia="zh-CN"/>
              </w:rPr>
              <w:t>appor</w:t>
            </w:r>
            <w:r w:rsidRPr="00603226">
              <w:rPr>
                <w:rFonts w:eastAsiaTheme="minorEastAsia"/>
                <w:highlight w:val="darkYellow"/>
                <w:lang w:val="en-US" w:eastAsia="zh-CN"/>
              </w:rPr>
              <w:t xml:space="preserve">teur6: similar to existing section 7.2, there is a sentence in the beginning of 7.9.1, i.e., </w:t>
            </w:r>
          </w:p>
          <w:p w14:paraId="11C4E745" w14:textId="77777777" w:rsidR="00603226" w:rsidRPr="00603226" w:rsidRDefault="00603226" w:rsidP="00603226">
            <w:pPr>
              <w:ind w:leftChars="100" w:left="200"/>
              <w:rPr>
                <w:highlight w:val="darkYellow"/>
                <w:lang w:eastAsia="zh-CN"/>
              </w:rPr>
            </w:pPr>
            <w:r w:rsidRPr="00603226">
              <w:rPr>
                <w:rFonts w:hint="eastAsia"/>
                <w:highlight w:val="darkYellow"/>
                <w:lang w:eastAsia="zh-CN"/>
              </w:rPr>
              <w:t>The detailed</w:t>
            </w:r>
            <w:r w:rsidRPr="00603226">
              <w:rPr>
                <w:highlight w:val="darkYellow"/>
                <w:lang w:eastAsia="zh-CN"/>
              </w:rPr>
              <w:t xml:space="preserve"> sensing</w:t>
            </w:r>
            <w:r w:rsidRPr="00603226">
              <w:rPr>
                <w:rFonts w:hint="eastAsia"/>
                <w:highlight w:val="darkYellow"/>
                <w:lang w:eastAsia="zh-CN"/>
              </w:rPr>
              <w:t xml:space="preserve"> scenario description in this clause can be used for channel model calibration.</w:t>
            </w:r>
          </w:p>
          <w:p w14:paraId="16DC5652" w14:textId="74232378" w:rsidR="00603226" w:rsidRPr="002F225E" w:rsidRDefault="00603226" w:rsidP="000F2640">
            <w:pPr>
              <w:rPr>
                <w:rFonts w:eastAsiaTheme="minorEastAsia"/>
                <w:lang w:eastAsia="zh-CN"/>
              </w:rPr>
            </w:pPr>
            <w:r w:rsidRPr="00603226">
              <w:rPr>
                <w:rFonts w:eastAsiaTheme="minorEastAsia"/>
                <w:highlight w:val="darkYellow"/>
                <w:lang w:eastAsia="zh-CN"/>
              </w:rPr>
              <w:t xml:space="preserve">So, we consider all parameters or options are for calibration, which may be a reference for future evaluation. However, the exact assumptions in evaluation phase </w:t>
            </w:r>
            <w:proofErr w:type="gramStart"/>
            <w:r w:rsidRPr="00603226">
              <w:rPr>
                <w:rFonts w:eastAsiaTheme="minorEastAsia"/>
                <w:highlight w:val="darkYellow"/>
                <w:lang w:eastAsia="zh-CN"/>
              </w:rPr>
              <w:t>is</w:t>
            </w:r>
            <w:proofErr w:type="gramEnd"/>
            <w:r w:rsidRPr="00603226">
              <w:rPr>
                <w:rFonts w:eastAsiaTheme="minorEastAsia"/>
                <w:highlight w:val="darkYellow"/>
                <w:lang w:eastAsia="zh-CN"/>
              </w:rPr>
              <w:t xml:space="preserve"> up to further agreements</w:t>
            </w:r>
            <w:r>
              <w:rPr>
                <w:rFonts w:eastAsiaTheme="minorEastAsia"/>
                <w:highlight w:val="darkYellow"/>
                <w:lang w:eastAsia="zh-CN"/>
              </w:rPr>
              <w:t xml:space="preserve"> in future</w:t>
            </w:r>
            <w:r w:rsidRPr="00603226">
              <w:rPr>
                <w:rFonts w:eastAsiaTheme="minorEastAsia"/>
                <w:highlight w:val="darkYellow"/>
                <w:lang w:eastAsia="zh-CN"/>
              </w:rPr>
              <w:t>, which is beyond our current study.</w:t>
            </w:r>
            <w:r>
              <w:rPr>
                <w:rFonts w:eastAsiaTheme="minorEastAsia"/>
                <w:lang w:eastAsia="zh-CN"/>
              </w:rPr>
              <w:t xml:space="preserve"> </w:t>
            </w:r>
          </w:p>
        </w:tc>
      </w:tr>
      <w:tr w:rsidR="00C260E4" w14:paraId="511EE700" w14:textId="77777777">
        <w:tc>
          <w:tcPr>
            <w:tcW w:w="1413" w:type="dxa"/>
          </w:tcPr>
          <w:p w14:paraId="316A8646" w14:textId="21DB8307" w:rsidR="00C260E4" w:rsidRDefault="00C260E4">
            <w:pPr>
              <w:widowControl w:val="0"/>
              <w:spacing w:before="60"/>
              <w:rPr>
                <w:rFonts w:eastAsiaTheme="minorEastAsia"/>
                <w:lang w:val="en-US" w:eastAsia="zh-CN"/>
              </w:rPr>
            </w:pPr>
            <w:r>
              <w:rPr>
                <w:rFonts w:eastAsiaTheme="minorEastAsia" w:hint="eastAsia"/>
                <w:lang w:val="en-US" w:eastAsia="zh-CN"/>
              </w:rPr>
              <w:lastRenderedPageBreak/>
              <w:t>Huawei,</w:t>
            </w:r>
            <w:r>
              <w:rPr>
                <w:rFonts w:eastAsiaTheme="minorEastAsia"/>
                <w:lang w:val="en-US" w:eastAsia="zh-CN"/>
              </w:rPr>
              <w:t xml:space="preserve"> </w:t>
            </w:r>
            <w:r>
              <w:rPr>
                <w:rFonts w:eastAsiaTheme="minorEastAsia" w:hint="eastAsia"/>
                <w:lang w:val="en-US" w:eastAsia="zh-CN"/>
              </w:rPr>
              <w:t>HiSilicon</w:t>
            </w:r>
            <w:r w:rsidR="00105132">
              <w:rPr>
                <w:rFonts w:eastAsiaTheme="minorEastAsia"/>
                <w:lang w:val="en-US" w:eastAsia="zh-CN"/>
              </w:rPr>
              <w:t>2</w:t>
            </w:r>
          </w:p>
        </w:tc>
        <w:tc>
          <w:tcPr>
            <w:tcW w:w="8219" w:type="dxa"/>
          </w:tcPr>
          <w:p w14:paraId="083C54C4" w14:textId="77777777" w:rsidR="00C260E4" w:rsidRDefault="00C260E4" w:rsidP="00C260E4">
            <w:pPr>
              <w:rPr>
                <w:rFonts w:eastAsiaTheme="minorEastAsia" w:cs="Times"/>
                <w:lang w:eastAsia="zh-CN"/>
              </w:rPr>
            </w:pPr>
            <w:r>
              <w:rPr>
                <w:rFonts w:eastAsiaTheme="minorEastAsia" w:cs="Times" w:hint="eastAsia"/>
                <w:lang w:eastAsia="zh-CN"/>
              </w:rPr>
              <w:t>N</w:t>
            </w:r>
            <w:r>
              <w:rPr>
                <w:rFonts w:eastAsiaTheme="minorEastAsia" w:cs="Times"/>
                <w:lang w:eastAsia="zh-CN"/>
              </w:rPr>
              <w:t>ow that Ericsson suggests two ways to improve the CR part for ‘scenario’, I am not sure which one is what Ericsson prefers the most. At least to us, either way for the improvement is not bad. However, given the limited time remains, the suggestion of ‘</w:t>
            </w:r>
            <w:r>
              <w:rPr>
                <w:rFonts w:eastAsiaTheme="minorEastAsia"/>
                <w:lang w:val="en-US" w:eastAsia="zh-CN"/>
              </w:rPr>
              <w:t>a short text description to each scenario</w:t>
            </w:r>
            <w:r>
              <w:rPr>
                <w:rFonts w:eastAsiaTheme="minorEastAsia" w:cs="Times"/>
                <w:lang w:eastAsia="zh-CN"/>
              </w:rPr>
              <w:t>’ might be more agreeable to most companies?</w:t>
            </w:r>
          </w:p>
          <w:p w14:paraId="5EADEB0B" w14:textId="11AF9538" w:rsidR="00603226" w:rsidRPr="005F3F64" w:rsidRDefault="00603226" w:rsidP="00C260E4">
            <w:pPr>
              <w:rPr>
                <w:rFonts w:eastAsiaTheme="minorEastAsia" w:cs="Times"/>
                <w:lang w:eastAsia="zh-CN"/>
              </w:rPr>
            </w:pPr>
            <w:r w:rsidRPr="00603226">
              <w:rPr>
                <w:rFonts w:eastAsiaTheme="minorEastAsia" w:hint="eastAsia"/>
                <w:highlight w:val="darkYellow"/>
                <w:lang w:val="en-US" w:eastAsia="zh-CN"/>
              </w:rPr>
              <w:t>R</w:t>
            </w:r>
            <w:r w:rsidRPr="00603226">
              <w:rPr>
                <w:rFonts w:eastAsiaTheme="minorEastAsia"/>
                <w:highlight w:val="darkYellow"/>
                <w:lang w:val="en-US" w:eastAsia="zh-CN"/>
              </w:rPr>
              <w:t>apporteur6: Just check Ericsson’s first comments on short description again, it is something already clear from the tables. My suggestion is still such heading text is not necessary. If there is an agreement or consensus on such heading text, fine to me too.</w:t>
            </w:r>
            <w:r>
              <w:rPr>
                <w:rFonts w:eastAsiaTheme="minorEastAsia"/>
                <w:lang w:val="en-US" w:eastAsia="zh-CN"/>
              </w:rPr>
              <w:t xml:space="preserve"> </w:t>
            </w:r>
          </w:p>
        </w:tc>
      </w:tr>
      <w:tr w:rsidR="00C37D0A" w14:paraId="4EC5CA72" w14:textId="77777777" w:rsidTr="00C37D0A">
        <w:tc>
          <w:tcPr>
            <w:tcW w:w="1413" w:type="dxa"/>
          </w:tcPr>
          <w:p w14:paraId="68A9EAA7" w14:textId="77777777" w:rsidR="00C37D0A" w:rsidRDefault="00C37D0A" w:rsidP="002F5F91">
            <w:pPr>
              <w:widowControl w:val="0"/>
              <w:spacing w:before="60"/>
              <w:rPr>
                <w:rFonts w:eastAsiaTheme="minorEastAsia"/>
                <w:lang w:val="en-US" w:eastAsia="zh-CN"/>
              </w:rPr>
            </w:pPr>
            <w:r>
              <w:rPr>
                <w:rFonts w:eastAsiaTheme="minorEastAsia"/>
                <w:lang w:val="en-US" w:eastAsia="zh-CN"/>
              </w:rPr>
              <w:lastRenderedPageBreak/>
              <w:t>Ericsson</w:t>
            </w:r>
          </w:p>
        </w:tc>
        <w:tc>
          <w:tcPr>
            <w:tcW w:w="8219" w:type="dxa"/>
          </w:tcPr>
          <w:p w14:paraId="672D519B" w14:textId="77777777" w:rsidR="00C37D0A" w:rsidRDefault="00C37D0A" w:rsidP="002F5F91">
            <w:pPr>
              <w:rPr>
                <w:rFonts w:eastAsiaTheme="minorEastAsia" w:cs="Times"/>
                <w:lang w:eastAsia="zh-CN"/>
              </w:rPr>
            </w:pPr>
            <w:r>
              <w:rPr>
                <w:rFonts w:eastAsiaTheme="minorEastAsia" w:cs="Times"/>
                <w:lang w:eastAsia="zh-CN"/>
              </w:rPr>
              <w:t xml:space="preserve">Two scenarios in 7.2, RMa and InF, already have such a short description. The 7-24 GHz SI is adding a new SMa scenario which also has a short description. </w:t>
            </w:r>
            <w:proofErr w:type="gramStart"/>
            <w:r>
              <w:rPr>
                <w:rFonts w:eastAsiaTheme="minorEastAsia" w:cs="Times"/>
                <w:lang w:eastAsia="zh-CN"/>
              </w:rPr>
              <w:t>So</w:t>
            </w:r>
            <w:proofErr w:type="gramEnd"/>
            <w:r>
              <w:rPr>
                <w:rFonts w:eastAsiaTheme="minorEastAsia" w:cs="Times"/>
                <w:lang w:eastAsia="zh-CN"/>
              </w:rPr>
              <w:t xml:space="preserve"> the style of 7.2 is to have such descriptions with only the UMa/UMi scenarios being the exception to the rule. </w:t>
            </w:r>
          </w:p>
          <w:p w14:paraId="599BF2FD" w14:textId="5693CA67" w:rsidR="00485E3B" w:rsidRDefault="00485E3B" w:rsidP="002F5F91">
            <w:pPr>
              <w:rPr>
                <w:rFonts w:eastAsiaTheme="minorEastAsia" w:cs="Times"/>
                <w:lang w:eastAsia="zh-CN"/>
              </w:rPr>
            </w:pPr>
            <w:r w:rsidRPr="00485E3B">
              <w:rPr>
                <w:rFonts w:eastAsiaTheme="minorEastAsia" w:cs="Times" w:hint="eastAsia"/>
                <w:color w:val="00B0F0"/>
                <w:lang w:eastAsia="zh-CN"/>
              </w:rPr>
              <w:t>R</w:t>
            </w:r>
            <w:r w:rsidRPr="00485E3B">
              <w:rPr>
                <w:rFonts w:eastAsiaTheme="minorEastAsia" w:cs="Times"/>
                <w:color w:val="00B0F0"/>
                <w:lang w:eastAsia="zh-CN"/>
              </w:rPr>
              <w:t>apporteur7: I don’t think the current table</w:t>
            </w:r>
            <w:r>
              <w:rPr>
                <w:rFonts w:eastAsiaTheme="minorEastAsia" w:cs="Times"/>
                <w:color w:val="00B0F0"/>
                <w:lang w:eastAsia="zh-CN"/>
              </w:rPr>
              <w:t>s</w:t>
            </w:r>
            <w:r w:rsidRPr="00485E3B">
              <w:rPr>
                <w:rFonts w:eastAsiaTheme="minorEastAsia" w:cs="Times"/>
                <w:color w:val="00B0F0"/>
                <w:lang w:eastAsia="zh-CN"/>
              </w:rPr>
              <w:t xml:space="preserve"> cause confusion. Anyway, no agreement for revision yet.</w:t>
            </w:r>
            <w:r>
              <w:rPr>
                <w:rFonts w:eastAsiaTheme="minorEastAsia" w:cs="Times"/>
                <w:lang w:eastAsia="zh-CN"/>
              </w:rPr>
              <w:t xml:space="preserve"> </w:t>
            </w:r>
          </w:p>
        </w:tc>
      </w:tr>
    </w:tbl>
    <w:p w14:paraId="7189CD9F" w14:textId="77777777" w:rsidR="00952740" w:rsidRDefault="00952740"/>
    <w:p w14:paraId="4EA24818" w14:textId="77777777" w:rsidR="00952740" w:rsidRDefault="00A43109">
      <w:pPr>
        <w:pStyle w:val="1"/>
      </w:pPr>
      <w:r>
        <w:t>Comments on 7.9.2</w:t>
      </w:r>
    </w:p>
    <w:p w14:paraId="42B499F5" w14:textId="77777777" w:rsidR="00952740" w:rsidRDefault="00A43109">
      <w:pPr>
        <w:rPr>
          <w:rFonts w:eastAsiaTheme="minorEastAsia"/>
          <w:lang w:eastAsia="zh-CN"/>
        </w:rPr>
      </w:pPr>
      <w:r>
        <w:rPr>
          <w:rFonts w:eastAsiaTheme="minorEastAsia"/>
          <w:lang w:eastAsia="zh-CN"/>
        </w:rPr>
        <w:t xml:space="preserve">We made an assumption on bistatic RCS for vehicle in RAN1 #120bis, however, no agreement yet on bistatic RCS for other targets. In the updated draft CR, the RCS for vehicle is now drafted in a unified way for monostatic RCS and bistatic RCS. Similar changes for other targets may be necessary when bistatic RCS is finalized. </w:t>
      </w:r>
    </w:p>
    <w:p w14:paraId="258332A8" w14:textId="77777777" w:rsidR="00952740" w:rsidRDefault="00952740">
      <w:pPr>
        <w:rPr>
          <w:rFonts w:eastAsiaTheme="minorEastAsia"/>
          <w:lang w:eastAsia="zh-CN"/>
        </w:rPr>
      </w:pPr>
    </w:p>
    <w:p w14:paraId="353B2B07" w14:textId="77777777" w:rsidR="00952740" w:rsidRDefault="00A43109">
      <w:pPr>
        <w:pStyle w:val="2"/>
      </w:pPr>
      <w:r>
        <w:t>Comments on 7.9.2.0</w:t>
      </w:r>
    </w:p>
    <w:p w14:paraId="39EE76C6"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54AF4EF9" w14:textId="77777777">
        <w:tc>
          <w:tcPr>
            <w:tcW w:w="1413" w:type="dxa"/>
            <w:shd w:val="clear" w:color="auto" w:fill="D9E2F3" w:themeFill="accent1" w:themeFillTint="33"/>
          </w:tcPr>
          <w:p w14:paraId="0C4F4B7F"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90FF823"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6C2739D5" w14:textId="77777777">
        <w:tc>
          <w:tcPr>
            <w:tcW w:w="1413" w:type="dxa"/>
          </w:tcPr>
          <w:p w14:paraId="647594C0" w14:textId="77777777" w:rsidR="00952740" w:rsidRDefault="00A43109">
            <w:pPr>
              <w:widowControl w:val="0"/>
              <w:spacing w:before="60"/>
              <w:rPr>
                <w:rFonts w:eastAsia="Yu Mincho"/>
                <w:lang w:val="en-US" w:eastAsia="ja-JP"/>
              </w:rPr>
            </w:pPr>
            <w:r>
              <w:rPr>
                <w:rFonts w:eastAsia="Yu Mincho"/>
                <w:lang w:val="en-US" w:eastAsia="ja-JP"/>
              </w:rPr>
              <w:t>OPPO</w:t>
            </w:r>
          </w:p>
        </w:tc>
        <w:tc>
          <w:tcPr>
            <w:tcW w:w="8219" w:type="dxa"/>
          </w:tcPr>
          <w:p w14:paraId="0DD871FB" w14:textId="77777777" w:rsidR="00952740" w:rsidRDefault="00A43109">
            <w:pPr>
              <w:widowControl w:val="0"/>
              <w:spacing w:before="60"/>
              <w:rPr>
                <w:rFonts w:eastAsia="Yu Mincho"/>
                <w:lang w:val="en-US" w:eastAsia="ja-JP"/>
              </w:rPr>
            </w:pPr>
            <w:r>
              <w:rPr>
                <w:rFonts w:eastAsia="Yu Mincho"/>
                <w:lang w:val="en-US" w:eastAsia="ja-JP"/>
              </w:rPr>
              <w:t xml:space="preserve">We do have concern on copying things from wiki to 3GPP TR. All definition-level texts in the TR should be based on official agreement. Yes, we do not have a definition of RCS in any RAN1 agreement, because that concept comes from SID and is a common understanding. Therefore, the TR does not need to define RCS. For the polarization matrix, it can be explained with more clarity in later sections when it comes to some math formula. </w:t>
            </w:r>
          </w:p>
          <w:p w14:paraId="439950B2"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I think more critical thing is we should give a correct definition. Some companies require to have a definition on RCS in early RAN1 discussion. If there is a better wording for definitions, please suggest it.</w:t>
            </w:r>
            <w:r>
              <w:rPr>
                <w:rFonts w:eastAsiaTheme="minorEastAsia"/>
                <w:lang w:val="en-US" w:eastAsia="zh-CN"/>
              </w:rPr>
              <w:t xml:space="preserve"> </w:t>
            </w:r>
          </w:p>
          <w:p w14:paraId="6BB9A470" w14:textId="77777777" w:rsidR="00952740" w:rsidRDefault="00A43109">
            <w:pPr>
              <w:widowControl w:val="0"/>
              <w:spacing w:before="60"/>
              <w:rPr>
                <w:rFonts w:eastAsiaTheme="minorEastAsia"/>
                <w:lang w:val="en-US" w:eastAsia="zh-CN"/>
              </w:rPr>
            </w:pPr>
            <w:r>
              <w:rPr>
                <w:rFonts w:eastAsiaTheme="minorEastAsia"/>
                <w:lang w:val="en-US" w:eastAsia="zh-CN"/>
              </w:rPr>
              <w:t xml:space="preserve">[OPPO follow-up] If the definition is so critical as you mention, maybe it is more appropriate to make it an official RAN1 agreement first and then copy the agreement to TR. </w:t>
            </w:r>
          </w:p>
          <w:p w14:paraId="4BE64C7B" w14:textId="77777777" w:rsidR="00952740" w:rsidRDefault="00A43109">
            <w:pPr>
              <w:widowControl w:val="0"/>
              <w:spacing w:before="60"/>
              <w:rPr>
                <w:rFonts w:eastAsiaTheme="minorEastAsia"/>
                <w:highlight w:val="green"/>
                <w:lang w:val="en-US" w:eastAsia="zh-CN"/>
              </w:rPr>
            </w:pPr>
            <w:r>
              <w:rPr>
                <w:rFonts w:eastAsiaTheme="minorEastAsia" w:hint="eastAsia"/>
                <w:highlight w:val="green"/>
                <w:lang w:val="en-US" w:eastAsia="zh-CN"/>
              </w:rPr>
              <w:t>R</w:t>
            </w:r>
            <w:r>
              <w:rPr>
                <w:rFonts w:eastAsiaTheme="minorEastAsia"/>
                <w:highlight w:val="green"/>
                <w:lang w:val="en-US" w:eastAsia="zh-CN"/>
              </w:rPr>
              <w:t>apporteur4: It is better if we can confirm if such definition is agreeable in current email discussion. In fact, we discussed for several meetings on the definition and it seems no much concern that that time on the wiki definition.</w:t>
            </w:r>
          </w:p>
          <w:p w14:paraId="5D10E4D2" w14:textId="77777777" w:rsidR="00952740" w:rsidRDefault="00A43109">
            <w:pPr>
              <w:widowControl w:val="0"/>
              <w:spacing w:before="60"/>
              <w:rPr>
                <w:rFonts w:eastAsiaTheme="minorEastAsia"/>
                <w:lang w:val="en-US" w:eastAsia="ja-JP"/>
              </w:rPr>
            </w:pPr>
            <w:r>
              <w:rPr>
                <w:rFonts w:eastAsiaTheme="minorEastAsia" w:hint="eastAsia"/>
                <w:highlight w:val="yellow"/>
                <w:lang w:val="en-US" w:eastAsia="zh-CN"/>
              </w:rPr>
              <w:t>T</w:t>
            </w:r>
            <w:r>
              <w:rPr>
                <w:rFonts w:eastAsiaTheme="minorEastAsia"/>
                <w:highlight w:val="yellow"/>
                <w:lang w:val="en-US" w:eastAsia="zh-CN"/>
              </w:rPr>
              <w:t xml:space="preserve">o all companies: </w:t>
            </w:r>
            <w:r>
              <w:rPr>
                <w:rFonts w:eastAsiaTheme="minorEastAsia"/>
                <w:highlight w:val="green"/>
                <w:lang w:val="en-US" w:eastAsia="zh-CN"/>
              </w:rPr>
              <w:t>please check if you have a concern on the definition of RCS and any suggestion for revision?</w:t>
            </w:r>
          </w:p>
        </w:tc>
      </w:tr>
      <w:tr w:rsidR="00952740" w14:paraId="65570771" w14:textId="77777777">
        <w:tc>
          <w:tcPr>
            <w:tcW w:w="1413" w:type="dxa"/>
          </w:tcPr>
          <w:p w14:paraId="37E28FA6" w14:textId="21D960BA" w:rsidR="00952740" w:rsidRDefault="00FE2BD1">
            <w:pPr>
              <w:widowControl w:val="0"/>
              <w:spacing w:before="60"/>
              <w:rPr>
                <w:rFonts w:eastAsia="Yu Mincho"/>
                <w:lang w:val="en-US" w:eastAsia="ja-JP"/>
              </w:rPr>
            </w:pPr>
            <w:r>
              <w:rPr>
                <w:rFonts w:eastAsia="Yu Mincho" w:hint="eastAsia"/>
                <w:lang w:val="en-US" w:eastAsia="ja-JP"/>
              </w:rPr>
              <w:t>vivo</w:t>
            </w:r>
          </w:p>
        </w:tc>
        <w:tc>
          <w:tcPr>
            <w:tcW w:w="8219" w:type="dxa"/>
          </w:tcPr>
          <w:p w14:paraId="42153514" w14:textId="5C0F5E20" w:rsidR="00FE2BD1" w:rsidRDefault="00FE2BD1" w:rsidP="00FE2BD1">
            <w:pPr>
              <w:widowControl w:val="0"/>
              <w:spacing w:before="60"/>
              <w:rPr>
                <w:rFonts w:eastAsia="Yu Mincho"/>
                <w:lang w:eastAsia="ja-JP"/>
              </w:rPr>
            </w:pPr>
            <w:r>
              <w:rPr>
                <w:rFonts w:hint="eastAsia"/>
                <w:lang w:eastAsia="zh-CN"/>
              </w:rPr>
              <w:t>S</w:t>
            </w:r>
            <w:r>
              <w:rPr>
                <w:lang w:eastAsia="zh-CN"/>
              </w:rPr>
              <w:t>uggest removing “</w:t>
            </w:r>
            <w:r w:rsidRPr="00AD690B">
              <w:rPr>
                <w:rFonts w:eastAsiaTheme="minorEastAsia"/>
                <w:highlight w:val="yellow"/>
                <w:lang w:eastAsia="zh-CN"/>
              </w:rPr>
              <w:t xml:space="preserve">The RCS of the SPST is a scalar value and is defined as the hypothetical area required to intercept the incident power at the SPST such that if the total intercepted power were re-radiated, the power density actually observed at the receiver would be produced. The polarization matrix of the SPST includes the effect of phase </w:t>
            </w:r>
            <w:bookmarkStart w:id="13" w:name="_Hlk190781808"/>
            <w:r w:rsidRPr="00AD690B">
              <w:rPr>
                <w:rFonts w:eastAsia="Yu Mincho"/>
                <w:highlight w:val="yellow"/>
                <w:lang w:eastAsia="ja-JP"/>
              </w:rPr>
              <w:t>and amplitude</w:t>
            </w:r>
            <w:r w:rsidRPr="00AD690B">
              <w:rPr>
                <w:rFonts w:eastAsia="Yu Mincho" w:hint="eastAsia"/>
                <w:highlight w:val="yellow"/>
                <w:lang w:eastAsia="ja-JP"/>
              </w:rPr>
              <w:t xml:space="preserve"> </w:t>
            </w:r>
            <w:r w:rsidRPr="00AD690B">
              <w:rPr>
                <w:rFonts w:eastAsia="Yu Mincho"/>
                <w:highlight w:val="yellow"/>
                <w:lang w:eastAsia="ja-JP"/>
              </w:rPr>
              <w:t>of co-polarization and cross-polarization</w:t>
            </w:r>
            <w:bookmarkEnd w:id="13"/>
            <w:r w:rsidRPr="00AD690B">
              <w:rPr>
                <w:rFonts w:eastAsiaTheme="minorEastAsia"/>
                <w:highlight w:val="yellow"/>
                <w:lang w:eastAsia="zh-CN"/>
              </w:rPr>
              <w:t xml:space="preserve"> at the SPST. The polarization matrix of the SPST is separately modelled from other polarization effects introduced by stochastic clusters and/or EOs in the target channel.</w:t>
            </w:r>
            <w:r>
              <w:rPr>
                <w:lang w:eastAsia="zh-CN"/>
              </w:rPr>
              <w:t>”</w:t>
            </w:r>
            <w:r>
              <w:rPr>
                <w:rFonts w:eastAsia="Yu Mincho" w:hint="eastAsia"/>
                <w:lang w:eastAsia="ja-JP"/>
              </w:rPr>
              <w:t>. This is because</w:t>
            </w:r>
            <w:r>
              <w:rPr>
                <w:lang w:eastAsia="zh-CN"/>
              </w:rPr>
              <w:t xml:space="preserve"> the </w:t>
            </w:r>
            <w:r>
              <w:rPr>
                <w:rFonts w:eastAsia="Yu Mincho" w:hint="eastAsia"/>
                <w:lang w:eastAsia="ja-JP"/>
              </w:rPr>
              <w:t xml:space="preserve">related </w:t>
            </w:r>
            <w:r>
              <w:rPr>
                <w:lang w:eastAsia="zh-CN"/>
              </w:rPr>
              <w:t xml:space="preserve">description </w:t>
            </w:r>
            <w:r>
              <w:rPr>
                <w:rFonts w:eastAsia="Yu Mincho" w:hint="eastAsia"/>
                <w:lang w:eastAsia="ja-JP"/>
              </w:rPr>
              <w:t>may be not precise enough</w:t>
            </w:r>
            <w:r>
              <w:rPr>
                <w:lang w:eastAsia="zh-CN"/>
              </w:rPr>
              <w:t>. The detailed concepts of RCS and polarization matrix have been explained in section 7.9.2.1 and 7.9.2.2.</w:t>
            </w:r>
            <w:r>
              <w:rPr>
                <w:rFonts w:eastAsia="Yu Mincho" w:hint="eastAsia"/>
                <w:lang w:eastAsia="ja-JP"/>
              </w:rPr>
              <w:t xml:space="preserve"> If a precise definition for both RCS and polarization is required, we need a time to shape it.</w:t>
            </w:r>
          </w:p>
          <w:p w14:paraId="549AE430" w14:textId="46D7C153" w:rsidR="00D071E0" w:rsidRPr="00FE2BD1" w:rsidRDefault="00D071E0" w:rsidP="00FE2BD1">
            <w:pPr>
              <w:widowControl w:val="0"/>
              <w:spacing w:before="60"/>
              <w:rPr>
                <w:rFonts w:eastAsia="Yu Mincho"/>
                <w:lang w:eastAsia="ja-JP"/>
              </w:rPr>
            </w:pPr>
            <w:r w:rsidRPr="004146E5">
              <w:rPr>
                <w:rFonts w:eastAsiaTheme="minorEastAsia" w:hint="eastAsia"/>
                <w:highlight w:val="magenta"/>
                <w:lang w:val="en-US" w:eastAsia="zh-CN"/>
              </w:rPr>
              <w:t>R</w:t>
            </w:r>
            <w:r w:rsidRPr="004146E5">
              <w:rPr>
                <w:rFonts w:eastAsiaTheme="minorEastAsia"/>
                <w:highlight w:val="magenta"/>
                <w:lang w:val="en-US" w:eastAsia="zh-CN"/>
              </w:rPr>
              <w:t>apporte</w:t>
            </w:r>
            <w:r w:rsidRPr="00D84CE7">
              <w:rPr>
                <w:rFonts w:eastAsiaTheme="minorEastAsia"/>
                <w:highlight w:val="magenta"/>
                <w:lang w:val="en-US" w:eastAsia="zh-CN"/>
              </w:rPr>
              <w:t>u</w:t>
            </w:r>
            <w:r w:rsidRPr="00D071E0">
              <w:rPr>
                <w:rFonts w:eastAsiaTheme="minorEastAsia"/>
                <w:highlight w:val="magenta"/>
                <w:lang w:val="en-US" w:eastAsia="zh-CN"/>
              </w:rPr>
              <w:t>r5: If I delete such wording, some one may comment to give a definition to the terms. This is the observation from early RAN1 discussions. In fact, this is not final CR (just a base version to be further revised in May meeting). Suggestion on better wording is always welcome.</w:t>
            </w:r>
            <w:r>
              <w:rPr>
                <w:rFonts w:eastAsiaTheme="minorEastAsia"/>
                <w:lang w:val="en-US" w:eastAsia="zh-CN"/>
              </w:rPr>
              <w:t xml:space="preserve"> </w:t>
            </w:r>
          </w:p>
          <w:p w14:paraId="73402FB9" w14:textId="77777777" w:rsidR="00952740" w:rsidRDefault="00FE2BD1" w:rsidP="00FE2BD1">
            <w:pPr>
              <w:widowControl w:val="0"/>
              <w:spacing w:before="60"/>
              <w:rPr>
                <w:rFonts w:eastAsiaTheme="minorEastAsia"/>
                <w:lang w:val="en-US" w:eastAsia="zh-CN"/>
              </w:rPr>
            </w:pPr>
            <w:r>
              <w:rPr>
                <w:rFonts w:eastAsiaTheme="minorEastAsia"/>
                <w:lang w:val="en-US" w:eastAsia="zh-CN"/>
              </w:rPr>
              <w:t xml:space="preserve">Another suggestion is </w:t>
            </w:r>
            <w:r>
              <w:rPr>
                <w:rFonts w:eastAsia="Yu Mincho" w:hint="eastAsia"/>
                <w:lang w:val="en-US" w:eastAsia="ja-JP"/>
              </w:rPr>
              <w:t xml:space="preserve">to </w:t>
            </w:r>
            <w:r>
              <w:rPr>
                <w:rFonts w:eastAsiaTheme="minorEastAsia"/>
                <w:lang w:val="en-US" w:eastAsia="zh-CN"/>
              </w:rPr>
              <w:t>modify</w:t>
            </w:r>
            <w:r>
              <w:rPr>
                <w:rFonts w:eastAsia="Yu Mincho" w:hint="eastAsia"/>
                <w:lang w:val="en-US" w:eastAsia="ja-JP"/>
              </w:rPr>
              <w:t xml:space="preserve"> </w:t>
            </w:r>
            <w:r>
              <w:rPr>
                <w:rFonts w:eastAsia="Yu Mincho"/>
                <w:lang w:val="en-US" w:eastAsia="ja-JP"/>
              </w:rPr>
              <w:t>“</w:t>
            </w:r>
            <w:r>
              <w:rPr>
                <w:rFonts w:eastAsiaTheme="minorEastAsia"/>
                <w:lang w:eastAsia="zh-CN"/>
              </w:rPr>
              <w:t>T</w:t>
            </w:r>
            <w:r w:rsidRPr="004E229D">
              <w:rPr>
                <w:rFonts w:eastAsiaTheme="minorEastAsia"/>
                <w:lang w:eastAsia="zh-CN"/>
              </w:rPr>
              <w:t xml:space="preserve">he impact of a </w:t>
            </w:r>
            <w:r>
              <w:rPr>
                <w:rFonts w:eastAsiaTheme="minorEastAsia"/>
                <w:lang w:eastAsia="zh-CN"/>
              </w:rPr>
              <w:t>SPST to the channel</w:t>
            </w:r>
            <w:r w:rsidRPr="004E229D">
              <w:rPr>
                <w:rFonts w:eastAsiaTheme="minorEastAsia"/>
                <w:lang w:eastAsia="zh-CN"/>
              </w:rPr>
              <w:t xml:space="preserve"> is modelled from two aspects, </w:t>
            </w:r>
            <w:r>
              <w:rPr>
                <w:rFonts w:eastAsiaTheme="minorEastAsia"/>
                <w:lang w:eastAsia="zh-CN"/>
              </w:rPr>
              <w:t>i.e.,</w:t>
            </w:r>
            <w:r w:rsidRPr="004E229D">
              <w:rPr>
                <w:rFonts w:eastAsiaTheme="minorEastAsia"/>
                <w:lang w:eastAsia="zh-CN"/>
              </w:rPr>
              <w:t xml:space="preserve"> the RCS</w:t>
            </w:r>
            <w:r>
              <w:rPr>
                <w:rFonts w:eastAsiaTheme="minorEastAsia"/>
                <w:lang w:eastAsia="zh-CN"/>
              </w:rPr>
              <w:t xml:space="preserve"> (Radar Cross Section, 7.9.2.1)</w:t>
            </w:r>
            <w:r w:rsidRPr="004E229D">
              <w:rPr>
                <w:rFonts w:eastAsiaTheme="minorEastAsia"/>
                <w:lang w:eastAsia="zh-CN"/>
              </w:rPr>
              <w:t xml:space="preserve"> and the polarization</w:t>
            </w:r>
            <w:r>
              <w:rPr>
                <w:rFonts w:eastAsiaTheme="minorEastAsia"/>
                <w:lang w:eastAsia="zh-CN"/>
              </w:rPr>
              <w:t xml:space="preserve"> matrix (7.9.2.2)</w:t>
            </w:r>
            <w:r w:rsidRPr="004E229D">
              <w:rPr>
                <w:rFonts w:eastAsiaTheme="minorEastAsia"/>
                <w:lang w:eastAsia="zh-CN"/>
              </w:rPr>
              <w:t>.</w:t>
            </w:r>
            <w:r>
              <w:rPr>
                <w:rFonts w:eastAsiaTheme="minorEastAsia"/>
                <w:lang w:val="en-US" w:eastAsia="zh-CN"/>
              </w:rPr>
              <w:t>” to “</w:t>
            </w:r>
            <w:r>
              <w:rPr>
                <w:rFonts w:eastAsiaTheme="minorEastAsia"/>
                <w:lang w:eastAsia="zh-CN"/>
              </w:rPr>
              <w:t>T</w:t>
            </w:r>
            <w:r w:rsidRPr="004E229D">
              <w:rPr>
                <w:rFonts w:eastAsiaTheme="minorEastAsia"/>
                <w:lang w:eastAsia="zh-CN"/>
              </w:rPr>
              <w:t xml:space="preserve">he impact of a </w:t>
            </w:r>
            <w:r>
              <w:rPr>
                <w:rFonts w:eastAsiaTheme="minorEastAsia"/>
                <w:lang w:eastAsia="zh-CN"/>
              </w:rPr>
              <w:t>SPST to the channel</w:t>
            </w:r>
            <w:r w:rsidRPr="004E229D">
              <w:rPr>
                <w:rFonts w:eastAsiaTheme="minorEastAsia"/>
                <w:lang w:eastAsia="zh-CN"/>
              </w:rPr>
              <w:t xml:space="preserve"> is modelled from </w:t>
            </w:r>
            <w:r w:rsidRPr="00F82F40">
              <w:rPr>
                <w:rFonts w:eastAsiaTheme="minorEastAsia"/>
                <w:highlight w:val="yellow"/>
                <w:lang w:eastAsia="zh-CN"/>
              </w:rPr>
              <w:t>at least</w:t>
            </w:r>
            <w:r>
              <w:rPr>
                <w:rFonts w:eastAsiaTheme="minorEastAsia"/>
                <w:lang w:eastAsia="zh-CN"/>
              </w:rPr>
              <w:t xml:space="preserve"> </w:t>
            </w:r>
            <w:r w:rsidRPr="004E229D">
              <w:rPr>
                <w:rFonts w:eastAsiaTheme="minorEastAsia"/>
                <w:lang w:eastAsia="zh-CN"/>
              </w:rPr>
              <w:t xml:space="preserve">two aspects, </w:t>
            </w:r>
            <w:r>
              <w:rPr>
                <w:rFonts w:eastAsiaTheme="minorEastAsia"/>
                <w:lang w:eastAsia="zh-CN"/>
              </w:rPr>
              <w:t>i.e.,</w:t>
            </w:r>
            <w:r w:rsidRPr="004E229D">
              <w:rPr>
                <w:rFonts w:eastAsiaTheme="minorEastAsia"/>
                <w:lang w:eastAsia="zh-CN"/>
              </w:rPr>
              <w:t xml:space="preserve"> the RCS</w:t>
            </w:r>
            <w:r>
              <w:rPr>
                <w:rFonts w:eastAsiaTheme="minorEastAsia"/>
                <w:lang w:eastAsia="zh-CN"/>
              </w:rPr>
              <w:t xml:space="preserve"> (Radar Cross Section, 7.9.2.1)</w:t>
            </w:r>
            <w:r w:rsidRPr="004E229D">
              <w:rPr>
                <w:rFonts w:eastAsiaTheme="minorEastAsia"/>
                <w:lang w:eastAsia="zh-CN"/>
              </w:rPr>
              <w:t xml:space="preserve"> and the polarization</w:t>
            </w:r>
            <w:r>
              <w:rPr>
                <w:rFonts w:eastAsiaTheme="minorEastAsia"/>
                <w:lang w:eastAsia="zh-CN"/>
              </w:rPr>
              <w:t xml:space="preserve"> matrix (7.9.2.2)</w:t>
            </w:r>
            <w:r w:rsidRPr="004E229D">
              <w:rPr>
                <w:rFonts w:eastAsiaTheme="minorEastAsia"/>
                <w:lang w:eastAsia="zh-CN"/>
              </w:rPr>
              <w:t>.</w:t>
            </w:r>
            <w:r>
              <w:rPr>
                <w:rFonts w:eastAsiaTheme="minorEastAsia"/>
                <w:lang w:val="en-US" w:eastAsia="zh-CN"/>
              </w:rPr>
              <w:t xml:space="preserve">” </w:t>
            </w:r>
            <w:r>
              <w:rPr>
                <w:rFonts w:eastAsia="Yu Mincho" w:hint="eastAsia"/>
                <w:lang w:val="en-US" w:eastAsia="ja-JP"/>
              </w:rPr>
              <w:t>This is because,</w:t>
            </w:r>
            <w:r>
              <w:rPr>
                <w:rFonts w:eastAsiaTheme="minorEastAsia"/>
                <w:lang w:val="en-US" w:eastAsia="zh-CN"/>
              </w:rPr>
              <w:t xml:space="preserve"> beside the RCS and polarization, </w:t>
            </w:r>
            <w:r>
              <w:rPr>
                <w:rFonts w:eastAsia="Yu Mincho" w:hint="eastAsia"/>
                <w:lang w:val="en-US" w:eastAsia="ja-JP"/>
              </w:rPr>
              <w:t>m</w:t>
            </w:r>
            <w:r>
              <w:rPr>
                <w:rFonts w:eastAsiaTheme="minorEastAsia"/>
                <w:lang w:val="en-US" w:eastAsia="zh-CN"/>
              </w:rPr>
              <w:t xml:space="preserve">icro-doppler is also an important feature when sensing target is </w:t>
            </w:r>
            <w:r>
              <w:rPr>
                <w:rFonts w:eastAsia="Yu Mincho" w:hint="eastAsia"/>
                <w:lang w:val="en-US" w:eastAsia="ja-JP"/>
              </w:rPr>
              <w:t>fully</w:t>
            </w:r>
            <w:r>
              <w:rPr>
                <w:rFonts w:eastAsiaTheme="minorEastAsia"/>
                <w:lang w:val="en-US" w:eastAsia="zh-CN"/>
              </w:rPr>
              <w:t xml:space="preserve"> modelled.</w:t>
            </w:r>
          </w:p>
          <w:p w14:paraId="15C85B7D" w14:textId="77777777" w:rsidR="00D071E0" w:rsidRDefault="00D071E0" w:rsidP="00FE2BD1">
            <w:pPr>
              <w:widowControl w:val="0"/>
              <w:spacing w:before="60"/>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w:t>
            </w:r>
            <w:r w:rsidRPr="00D84CE7">
              <w:rPr>
                <w:rFonts w:eastAsiaTheme="minorEastAsia"/>
                <w:highlight w:val="magenta"/>
                <w:lang w:val="en-US" w:eastAsia="zh-CN"/>
              </w:rPr>
              <w:t>ur5</w:t>
            </w:r>
            <w:r w:rsidRPr="00D071E0">
              <w:rPr>
                <w:rFonts w:eastAsiaTheme="minorEastAsia"/>
                <w:highlight w:val="magenta"/>
                <w:lang w:val="en-US" w:eastAsia="zh-CN"/>
              </w:rPr>
              <w:t>: maybe include can solve you concern</w:t>
            </w:r>
          </w:p>
          <w:p w14:paraId="09ADA31B" w14:textId="2220C6D5" w:rsidR="00D071E0" w:rsidRDefault="00D071E0" w:rsidP="00FE2BD1">
            <w:pPr>
              <w:widowControl w:val="0"/>
              <w:spacing w:before="60"/>
              <w:rPr>
                <w:rFonts w:eastAsia="Yu Mincho"/>
                <w:lang w:val="en-US" w:eastAsia="ja-JP"/>
              </w:rPr>
            </w:pPr>
            <w:r>
              <w:rPr>
                <w:rFonts w:eastAsiaTheme="minorEastAsia"/>
                <w:lang w:val="en-US" w:eastAsia="zh-CN"/>
              </w:rPr>
              <w:lastRenderedPageBreak/>
              <w:t>“</w:t>
            </w:r>
            <w:r>
              <w:rPr>
                <w:rFonts w:eastAsiaTheme="minorEastAsia"/>
                <w:lang w:eastAsia="zh-CN"/>
              </w:rPr>
              <w:t>T</w:t>
            </w:r>
            <w:r w:rsidRPr="004E229D">
              <w:rPr>
                <w:rFonts w:eastAsiaTheme="minorEastAsia"/>
                <w:lang w:eastAsia="zh-CN"/>
              </w:rPr>
              <w:t xml:space="preserve">he impact of a </w:t>
            </w:r>
            <w:r>
              <w:rPr>
                <w:rFonts w:eastAsiaTheme="minorEastAsia"/>
                <w:lang w:eastAsia="zh-CN"/>
              </w:rPr>
              <w:t>SPST to the channel</w:t>
            </w:r>
            <w:r w:rsidRPr="004E229D">
              <w:rPr>
                <w:rFonts w:eastAsiaTheme="minorEastAsia"/>
                <w:lang w:eastAsia="zh-CN"/>
              </w:rPr>
              <w:t xml:space="preserve"> </w:t>
            </w:r>
            <w:r w:rsidRPr="00D071E0">
              <w:rPr>
                <w:rFonts w:eastAsiaTheme="minorEastAsia"/>
                <w:strike/>
                <w:color w:val="FF0000"/>
                <w:lang w:eastAsia="zh-CN"/>
              </w:rPr>
              <w:t>is modelled from</w:t>
            </w:r>
            <w:r w:rsidRPr="00D071E0">
              <w:rPr>
                <w:rFonts w:eastAsiaTheme="minorEastAsia"/>
                <w:color w:val="FF0000"/>
                <w:lang w:eastAsia="zh-CN"/>
              </w:rPr>
              <w:t xml:space="preserve"> include</w:t>
            </w:r>
            <w:r>
              <w:rPr>
                <w:rFonts w:eastAsiaTheme="minorEastAsia"/>
                <w:color w:val="FF0000"/>
                <w:lang w:eastAsia="zh-CN"/>
              </w:rPr>
              <w:t>s</w:t>
            </w:r>
            <w:r>
              <w:rPr>
                <w:rFonts w:eastAsiaTheme="minorEastAsia"/>
                <w:lang w:eastAsia="zh-CN"/>
              </w:rPr>
              <w:t xml:space="preserve"> </w:t>
            </w:r>
            <w:r w:rsidRPr="004E229D">
              <w:rPr>
                <w:rFonts w:eastAsiaTheme="minorEastAsia"/>
                <w:lang w:eastAsia="zh-CN"/>
              </w:rPr>
              <w:t>two aspects</w:t>
            </w:r>
            <w:r>
              <w:rPr>
                <w:rFonts w:eastAsiaTheme="minorEastAsia"/>
                <w:lang w:eastAsia="zh-CN"/>
              </w:rPr>
              <w:t>…”</w:t>
            </w:r>
          </w:p>
        </w:tc>
      </w:tr>
      <w:tr w:rsidR="00952740" w14:paraId="1EB7D176" w14:textId="77777777">
        <w:tc>
          <w:tcPr>
            <w:tcW w:w="1413" w:type="dxa"/>
          </w:tcPr>
          <w:p w14:paraId="56C56293" w14:textId="281133B6" w:rsidR="00952740" w:rsidRPr="00105132" w:rsidRDefault="00105132">
            <w:pPr>
              <w:widowControl w:val="0"/>
              <w:spacing w:before="6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HiSilicon2</w:t>
            </w:r>
          </w:p>
        </w:tc>
        <w:tc>
          <w:tcPr>
            <w:tcW w:w="8219" w:type="dxa"/>
          </w:tcPr>
          <w:p w14:paraId="008F06D1" w14:textId="77777777" w:rsidR="00952740" w:rsidRDefault="00105132">
            <w:pPr>
              <w:widowControl w:val="0"/>
              <w:spacing w:before="6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We tend to be conservative and not to incorporate such definition from Radar given we are </w:t>
            </w:r>
            <w:r>
              <w:rPr>
                <w:rFonts w:eastAsiaTheme="minorEastAsia"/>
                <w:lang w:eastAsia="zh-CN"/>
              </w:rPr>
              <w:t xml:space="preserve">actually </w:t>
            </w:r>
            <w:r>
              <w:rPr>
                <w:rFonts w:eastAsiaTheme="minorEastAsia"/>
                <w:lang w:val="en-US" w:eastAsia="zh-CN"/>
              </w:rPr>
              <w:t xml:space="preserve">working on network system. Without the definition, how the sensing target is modelled in the channel is clear and should be aimed to be clear. </w:t>
            </w:r>
          </w:p>
          <w:p w14:paraId="6D638A26" w14:textId="15B963E2" w:rsidR="00DA5CF1" w:rsidRPr="00105132" w:rsidRDefault="00DA5CF1">
            <w:pPr>
              <w:widowControl w:val="0"/>
              <w:spacing w:before="60"/>
              <w:rPr>
                <w:rFonts w:eastAsiaTheme="minorEastAsia"/>
                <w:lang w:val="en-US" w:eastAsia="zh-CN"/>
              </w:rPr>
            </w:pPr>
            <w:r w:rsidRPr="00603226">
              <w:rPr>
                <w:rFonts w:eastAsiaTheme="minorEastAsia" w:hint="eastAsia"/>
                <w:highlight w:val="darkYellow"/>
                <w:lang w:val="en-US" w:eastAsia="zh-CN"/>
              </w:rPr>
              <w:t>R</w:t>
            </w:r>
            <w:r w:rsidRPr="00603226">
              <w:rPr>
                <w:rFonts w:eastAsiaTheme="minorEastAsia"/>
                <w:highlight w:val="darkYellow"/>
                <w:lang w:val="en-US" w:eastAsia="zh-CN"/>
              </w:rPr>
              <w:t>apporteur</w:t>
            </w:r>
            <w:r w:rsidRPr="00DA5CF1">
              <w:rPr>
                <w:rFonts w:eastAsiaTheme="minorEastAsia"/>
                <w:highlight w:val="darkYellow"/>
                <w:lang w:val="en-US" w:eastAsia="zh-CN"/>
              </w:rPr>
              <w:t>6: see moderator’ note below</w:t>
            </w:r>
          </w:p>
        </w:tc>
      </w:tr>
      <w:tr w:rsidR="00952740" w14:paraId="612FB2A2" w14:textId="77777777" w:rsidTr="00DA5CF1">
        <w:tc>
          <w:tcPr>
            <w:tcW w:w="1413" w:type="dxa"/>
            <w:shd w:val="clear" w:color="auto" w:fill="FFC000"/>
          </w:tcPr>
          <w:p w14:paraId="0CEB66E0" w14:textId="51AEF69E" w:rsidR="00952740" w:rsidRPr="00DA5CF1" w:rsidRDefault="00DA5CF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3DD64C08" w14:textId="229DA1CE" w:rsidR="00952740" w:rsidRPr="00DA5CF1" w:rsidRDefault="00DA5CF1">
            <w:pPr>
              <w:widowControl w:val="0"/>
              <w:spacing w:before="6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comments raise concern on such definition for RCS/polarization. let’s remove the text. </w:t>
            </w:r>
            <w:r>
              <w:rPr>
                <w:rFonts w:eastAsiaTheme="minorEastAsia" w:hint="eastAsia"/>
                <w:lang w:val="en-US" w:eastAsia="zh-CN"/>
              </w:rPr>
              <w:t>So</w:t>
            </w:r>
            <w:r>
              <w:rPr>
                <w:rFonts w:eastAsiaTheme="minorEastAsia"/>
                <w:lang w:val="en-US" w:eastAsia="zh-CN"/>
              </w:rPr>
              <w:t>, there is no general definitions, but details are already provided in respective sub sections</w:t>
            </w:r>
          </w:p>
        </w:tc>
      </w:tr>
      <w:tr w:rsidR="00DA5CF1" w14:paraId="37B89F82" w14:textId="77777777">
        <w:tc>
          <w:tcPr>
            <w:tcW w:w="1413" w:type="dxa"/>
          </w:tcPr>
          <w:p w14:paraId="23C2AA0C" w14:textId="77777777" w:rsidR="00DA5CF1" w:rsidRDefault="00DA5CF1">
            <w:pPr>
              <w:widowControl w:val="0"/>
              <w:spacing w:before="60"/>
              <w:rPr>
                <w:rFonts w:eastAsiaTheme="minorEastAsia"/>
                <w:lang w:val="en-US" w:eastAsia="zh-CN"/>
              </w:rPr>
            </w:pPr>
          </w:p>
        </w:tc>
        <w:tc>
          <w:tcPr>
            <w:tcW w:w="8219" w:type="dxa"/>
          </w:tcPr>
          <w:p w14:paraId="7E02425B" w14:textId="77777777" w:rsidR="00DA5CF1" w:rsidRDefault="00DA5CF1">
            <w:pPr>
              <w:widowControl w:val="0"/>
              <w:spacing w:before="60"/>
              <w:rPr>
                <w:rFonts w:eastAsia="Yu Mincho"/>
                <w:lang w:val="en-US" w:eastAsia="ja-JP"/>
              </w:rPr>
            </w:pPr>
          </w:p>
        </w:tc>
      </w:tr>
    </w:tbl>
    <w:p w14:paraId="7DE4E7FC" w14:textId="77777777" w:rsidR="00952740" w:rsidRDefault="00952740">
      <w:pPr>
        <w:rPr>
          <w:rFonts w:eastAsiaTheme="minorEastAsia"/>
          <w:lang w:eastAsia="zh-CN"/>
        </w:rPr>
      </w:pPr>
    </w:p>
    <w:p w14:paraId="51A4A768" w14:textId="77777777" w:rsidR="00952740" w:rsidRDefault="00A43109">
      <w:pPr>
        <w:pStyle w:val="2"/>
      </w:pPr>
      <w:r>
        <w:t>Comments on 7.9.2.1</w:t>
      </w:r>
    </w:p>
    <w:p w14:paraId="34B71A2C"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3BD01791" w14:textId="77777777">
        <w:tc>
          <w:tcPr>
            <w:tcW w:w="1413" w:type="dxa"/>
            <w:shd w:val="clear" w:color="auto" w:fill="D9E2F3" w:themeFill="accent1" w:themeFillTint="33"/>
          </w:tcPr>
          <w:p w14:paraId="6F73D835"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A3A5B5F"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7307995A" w14:textId="77777777">
        <w:tc>
          <w:tcPr>
            <w:tcW w:w="1413" w:type="dxa"/>
          </w:tcPr>
          <w:p w14:paraId="3924D72A" w14:textId="77777777" w:rsidR="00952740" w:rsidRDefault="00A43109">
            <w:pPr>
              <w:widowControl w:val="0"/>
              <w:spacing w:before="60"/>
              <w:rPr>
                <w:rFonts w:eastAsiaTheme="minorEastAsia"/>
                <w:lang w:val="en-US" w:eastAsia="zh-CN"/>
              </w:rPr>
            </w:pPr>
            <w:r>
              <w:rPr>
                <w:kern w:val="2"/>
                <w:sz w:val="22"/>
                <w:lang w:eastAsia="zh-CN"/>
              </w:rPr>
              <w:t>Huawei, HiSilicon</w:t>
            </w:r>
          </w:p>
        </w:tc>
        <w:tc>
          <w:tcPr>
            <w:tcW w:w="8219" w:type="dxa"/>
          </w:tcPr>
          <w:p w14:paraId="555F36A8" w14:textId="77777777" w:rsidR="00952740" w:rsidRDefault="00A43109">
            <w:pPr>
              <w:widowControl w:val="0"/>
              <w:spacing w:before="60"/>
              <w:rPr>
                <w:rFonts w:eastAsiaTheme="minorEastAsia"/>
                <w:b/>
                <w:lang w:val="en-US" w:eastAsia="zh-CN"/>
              </w:rPr>
            </w:pPr>
            <w:r>
              <w:rPr>
                <w:rFonts w:eastAsiaTheme="minorEastAsia"/>
                <w:b/>
                <w:lang w:val="en-US" w:eastAsia="zh-CN"/>
              </w:rPr>
              <w:t>Section 7.9.2.1</w:t>
            </w:r>
          </w:p>
          <w:p w14:paraId="40C0A10D" w14:textId="77777777" w:rsidR="00952740" w:rsidRDefault="00A43109">
            <w:pPr>
              <w:widowControl w:val="0"/>
              <w:spacing w:before="60"/>
              <w:rPr>
                <w:rFonts w:eastAsiaTheme="minorEastAsia"/>
                <w:lang w:val="en-US" w:eastAsia="zh-CN"/>
              </w:rPr>
            </w:pPr>
            <w:r>
              <w:rPr>
                <w:rFonts w:eastAsiaTheme="minorEastAsia"/>
                <w:lang w:val="en-US" w:eastAsia="zh-CN"/>
              </w:rPr>
              <w:t xml:space="preserve">The suggested revision is as follows there is no need to mention the following sentence with strikethrough in the CR. For the yellow marked part </w:t>
            </w:r>
            <w:r>
              <w:rPr>
                <w:rFonts w:eastAsiaTheme="minorEastAsia"/>
                <w:highlight w:val="yellow"/>
                <w:lang w:val="en-US" w:eastAsia="zh-CN"/>
              </w:rPr>
              <w:t xml:space="preserve">[correlation] </w:t>
            </w:r>
            <w:r>
              <w:rPr>
                <w:rFonts w:eastAsiaTheme="minorEastAsia"/>
                <w:lang w:val="en-US" w:eastAsia="zh-CN"/>
              </w:rPr>
              <w:t xml:space="preserve">should also be reflected in the steps in section 7.9.4 if further agreement achieved. Please also kindly see the suggestion in section 7.9.4. </w:t>
            </w:r>
          </w:p>
          <w:p w14:paraId="38EF3748" w14:textId="77777777" w:rsidR="00952740" w:rsidRDefault="00A43109">
            <w:pPr>
              <w:rPr>
                <w:rFonts w:eastAsia="等线"/>
                <w:i/>
                <w:lang w:eastAsia="zh-CN"/>
              </w:rPr>
            </w:pPr>
            <w:r>
              <w:rPr>
                <w:rFonts w:eastAsia="等线"/>
                <w:i/>
                <w:lang w:eastAsia="zh-CN"/>
              </w:rPr>
              <w:t>The RCS related coefficient</w:t>
            </w:r>
            <w:r>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i/>
                <w:lang w:eastAsia="zh-CN"/>
              </w:rPr>
              <w:t xml:space="preserve"> of a SPST for a pair of incident/scattered angles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i/>
                <w:lang w:eastAsia="zh-CN"/>
              </w:rPr>
              <w:t xml:space="preserve"> which is included in the large-scale parameters,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Pr>
                <w:rFonts w:eastAsiaTheme="minorEastAsia"/>
                <w:i/>
                <w:lang w:eastAsia="zh-CN"/>
              </w:rPr>
              <w:t xml:space="preserve">and a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i/>
                <w:lang w:eastAsia="zh-CN"/>
              </w:rPr>
              <w:t xml:space="preserve"> which are included in the small-scale parameters,</w:t>
            </w:r>
            <w:r>
              <w:rPr>
                <w:rFonts w:eastAsia="等线"/>
                <w:i/>
                <w:lang w:val="en-US" w:eastAsia="zh-CN"/>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等线"/>
                <w:i/>
                <w:lang w:eastAsia="zh-CN"/>
              </w:rPr>
              <w:t>.</w:t>
            </w:r>
            <w:r>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hint="eastAsia"/>
                <w:i/>
                <w:lang w:eastAsia="zh-CN"/>
              </w:rPr>
              <w:t xml:space="preserve"> </w:t>
            </w:r>
            <w:r>
              <w:rPr>
                <w:rFonts w:eastAsiaTheme="minorEastAsia"/>
                <w:i/>
                <w:lang w:eastAsia="zh-CN"/>
              </w:rPr>
              <w:t xml:space="preserve">is deterministic value for the SPST.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Pr>
                <w:rFonts w:eastAsiaTheme="minorEastAsia"/>
                <w:i/>
                <w:lang w:eastAsia="zh-CN"/>
              </w:rPr>
              <w:t xml:space="preserve"> can be fixed to 1 or can be angular 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i/>
                <w:lang w:eastAsia="zh-CN"/>
              </w:rPr>
              <w:t xml:space="preserve"> follows log-normal distribution. The mean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i/>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i/>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Pr>
                <w:rFonts w:eastAsiaTheme="minorEastAsia"/>
                <w:i/>
                <w:lang w:eastAsia="zh-CN"/>
              </w:rPr>
              <w:t xml:space="preserve"> satisfied a fixed relation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-ln</m:t>
                  </m:r>
                  <m:d>
                    <m:dPr>
                      <m:ctrlPr>
                        <w:rPr>
                          <w:rFonts w:ascii="Cambria Math" w:eastAsiaTheme="minorEastAsia" w:hAnsi="Cambria Math"/>
                          <w:i/>
                          <w:lang w:eastAsia="zh-CN"/>
                        </w:rPr>
                      </m:ctrlPr>
                    </m:dPr>
                    <m:e>
                      <m:r>
                        <w:rPr>
                          <w:rFonts w:ascii="Cambria Math" w:eastAsiaTheme="minorEastAsia" w:hAnsi="Cambria Math"/>
                          <w:lang w:eastAsia="zh-CN"/>
                        </w:rPr>
                        <m:t>10</m:t>
                      </m:r>
                    </m:e>
                  </m:d>
                </m:num>
                <m:den>
                  <m:r>
                    <w:rPr>
                      <w:rFonts w:ascii="Cambria Math" w:eastAsiaTheme="minorEastAsia" w:hAnsi="Cambria Math"/>
                      <w:lang w:eastAsia="zh-CN"/>
                    </w:rPr>
                    <m:t>20</m:t>
                  </m:r>
                </m:den>
              </m:f>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up>
                  <m:r>
                    <w:rPr>
                      <w:rFonts w:ascii="Cambria Math" w:eastAsiaTheme="minorEastAsia" w:hAnsi="Cambria Math"/>
                      <w:lang w:eastAsia="zh-CN"/>
                    </w:rPr>
                    <m:t>2</m:t>
                  </m:r>
                </m:sup>
              </m:sSubSup>
            </m:oMath>
            <w:r>
              <w:rPr>
                <w:rFonts w:eastAsiaTheme="minorEastAsia"/>
                <w:i/>
                <w:lang w:eastAsia="zh-CN"/>
              </w:rPr>
              <w:t xml:space="preserve">. </w:t>
            </w:r>
            <w:r>
              <w:rPr>
                <w:rFonts w:eastAsiaTheme="minorEastAsia"/>
                <w:i/>
                <w:strike/>
                <w:color w:val="FF0000"/>
                <w:lang w:eastAsia="zh-CN"/>
              </w:rPr>
              <w:t xml:space="preserve">In other words, </w:t>
            </w:r>
            <w:r>
              <w:rPr>
                <w:rFonts w:eastAsia="等线"/>
                <w:i/>
                <w:strike/>
                <w:color w:val="FF0000"/>
                <w:lang w:eastAsia="zh-CN"/>
              </w:rPr>
              <w:t xml:space="preserve">the mean of linear </w:t>
            </w:r>
            <m:oMath>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σ</m:t>
                  </m:r>
                </m:e>
                <m:sub>
                  <m:r>
                    <w:rPr>
                      <w:rFonts w:ascii="Cambria Math" w:eastAsiaTheme="minorEastAsia" w:hAnsi="Cambria Math"/>
                      <w:strike/>
                      <w:color w:val="FF0000"/>
                      <w:lang w:eastAsia="zh-CN"/>
                    </w:rPr>
                    <m:t>S</m:t>
                  </m:r>
                </m:sub>
              </m:sSub>
            </m:oMath>
            <w:r>
              <w:rPr>
                <w:rFonts w:eastAsia="等线" w:hint="eastAsia"/>
                <w:i/>
                <w:strike/>
                <w:color w:val="FF0000"/>
                <w:lang w:eastAsia="zh-CN"/>
              </w:rPr>
              <w:t xml:space="preserve"> </w:t>
            </w:r>
            <w:r>
              <w:rPr>
                <w:rFonts w:eastAsia="等线"/>
                <w:i/>
                <w:strike/>
                <w:color w:val="FF0000"/>
                <w:lang w:eastAsia="zh-CN"/>
              </w:rPr>
              <w:t xml:space="preserve">values </w:t>
            </w:r>
            <w:proofErr w:type="gramStart"/>
            <w:r>
              <w:rPr>
                <w:rFonts w:eastAsia="等线"/>
                <w:i/>
                <w:strike/>
                <w:color w:val="FF0000"/>
                <w:lang w:eastAsia="zh-CN"/>
              </w:rPr>
              <w:t>is</w:t>
            </w:r>
            <w:proofErr w:type="gramEnd"/>
            <w:r>
              <w:rPr>
                <w:rFonts w:eastAsia="等线"/>
                <w:i/>
                <w:strike/>
                <w:color w:val="FF0000"/>
                <w:lang w:eastAsia="zh-CN"/>
              </w:rPr>
              <w:t xml:space="preserve"> equal to 1</w:t>
            </w:r>
            <w:r>
              <w:rPr>
                <w:rFonts w:eastAsia="等线"/>
                <w:i/>
                <w:color w:val="FF0000"/>
                <w:lang w:eastAsia="zh-CN"/>
              </w:rPr>
              <w:t>.</w:t>
            </w:r>
            <w:r>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等线" w:hint="eastAsia"/>
                <w:i/>
                <w:lang w:eastAsia="zh-CN"/>
              </w:rPr>
              <w:t xml:space="preserve"> </w:t>
            </w:r>
            <w:r>
              <w:rPr>
                <w:rFonts w:eastAsia="等线"/>
                <w:i/>
                <w:lang w:eastAsia="zh-CN"/>
              </w:rPr>
              <w:t xml:space="preserve">is separately determined for each pair of incident/scattered angels at the </w:t>
            </w:r>
            <w:r>
              <w:rPr>
                <w:rFonts w:eastAsiaTheme="minorEastAsia"/>
                <w:i/>
                <w:lang w:eastAsia="zh-CN"/>
              </w:rPr>
              <w:t>SPST</w:t>
            </w:r>
            <w:r>
              <w:rPr>
                <w:rFonts w:eastAsia="等线"/>
                <w:i/>
                <w:highlight w:val="yellow"/>
                <w:lang w:eastAsia="zh-CN"/>
              </w:rPr>
              <w:t>. [correlation]</w:t>
            </w:r>
          </w:p>
          <w:p w14:paraId="3AFFCBF3" w14:textId="77777777" w:rsidR="00952740" w:rsidRDefault="00A43109">
            <w:pPr>
              <w:pStyle w:val="B10"/>
              <w:rPr>
                <w:rFonts w:ascii="Times New Roman" w:eastAsiaTheme="minorEastAsia" w:hAnsi="Times New Roman"/>
                <w:i/>
                <w:lang w:eastAsia="zh-CN"/>
              </w:rPr>
            </w:pPr>
            <w:r>
              <w:rPr>
                <w:rFonts w:ascii="Times New Roman" w:eastAsiaTheme="minorEastAsia" w:hAnsi="Times New Roman" w:hint="eastAsia"/>
                <w:i/>
                <w:lang w:eastAsia="zh-CN"/>
              </w:rPr>
              <w:t>A</w:t>
            </w:r>
            <w:r>
              <w:rPr>
                <w:rFonts w:ascii="Times New Roman" w:eastAsiaTheme="minorEastAsia" w:hAnsi="Times New Roman"/>
                <w:i/>
                <w:lang w:eastAsia="zh-CN"/>
              </w:rPr>
              <w:t xml:space="preserve"> first RCS model is to characterize a ST as single SPST with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Pr>
                <w:rFonts w:ascii="Times New Roman" w:eastAsiaTheme="minorEastAsia" w:hAnsi="Times New Roman" w:hint="eastAsia"/>
                <w:i/>
                <w:lang w:eastAsia="zh-CN"/>
              </w:rPr>
              <w:t xml:space="preserve"> </w:t>
            </w:r>
            <w:r>
              <w:rPr>
                <w:rFonts w:ascii="Times New Roman" w:eastAsiaTheme="minorEastAsia" w:hAnsi="Times New Roman"/>
                <w:i/>
                <w:lang w:eastAsia="zh-CN"/>
              </w:rPr>
              <w:t xml:space="preserve">fixed to 1.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ascii="Times New Roman" w:eastAsiaTheme="minorEastAsia" w:hAnsi="Times New Roman" w:hint="eastAsia"/>
                <w:i/>
                <w:lang w:eastAsia="zh-CN"/>
              </w:rPr>
              <w:t xml:space="preserve"> </w:t>
            </w:r>
            <w:r>
              <w:rPr>
                <w:rFonts w:ascii="Times New Roman" w:eastAsiaTheme="minorEastAsia" w:hAnsi="Times New Roman"/>
                <w:i/>
                <w:lang w:eastAsia="zh-CN"/>
              </w:rPr>
              <w:t xml:space="preserve">is the mean of linear RCS values at the SPST. The logarithmic values of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ascii="Times New Roman" w:eastAsiaTheme="minorEastAsia" w:hAnsi="Times New Roman" w:hint="eastAsia"/>
                <w:i/>
                <w:lang w:eastAsia="zh-CN"/>
              </w:rPr>
              <w:t xml:space="preserve"> </w:t>
            </w:r>
            <w:r>
              <w:rPr>
                <w:rFonts w:ascii="Times New Roman" w:eastAsiaTheme="minorEastAsia" w:hAnsi="Times New Roman"/>
                <w:i/>
                <w:lang w:eastAsia="zh-CN"/>
              </w:rPr>
              <w:t>for the sensing targets are provided in Table 7.9.2.1-1.</w:t>
            </w:r>
          </w:p>
          <w:p w14:paraId="342B0FBD" w14:textId="77777777" w:rsidR="00952740" w:rsidRDefault="00A43109">
            <w:pPr>
              <w:widowControl w:val="0"/>
              <w:spacing w:before="60"/>
              <w:rPr>
                <w:rFonts w:eastAsiaTheme="minorEastAsia"/>
                <w:lang w:eastAsia="zh-CN"/>
              </w:rPr>
            </w:pPr>
            <w:r>
              <w:rPr>
                <w:rFonts w:eastAsiaTheme="minorEastAsia" w:hint="eastAsia"/>
                <w:highlight w:val="yellow"/>
                <w:lang w:eastAsia="zh-CN"/>
              </w:rPr>
              <w:t>R</w:t>
            </w:r>
            <w:r>
              <w:rPr>
                <w:rFonts w:eastAsiaTheme="minorEastAsia"/>
                <w:highlight w:val="yellow"/>
                <w:lang w:eastAsia="zh-CN"/>
              </w:rPr>
              <w:t>apporteur2: Fine to delete it</w:t>
            </w:r>
          </w:p>
        </w:tc>
      </w:tr>
      <w:tr w:rsidR="00952740" w14:paraId="30355BB8" w14:textId="77777777">
        <w:tc>
          <w:tcPr>
            <w:tcW w:w="1413" w:type="dxa"/>
          </w:tcPr>
          <w:p w14:paraId="05930DC8" w14:textId="77777777" w:rsidR="00952740" w:rsidRDefault="00A43109">
            <w:pPr>
              <w:widowControl w:val="0"/>
              <w:spacing w:before="60"/>
              <w:rPr>
                <w:rFonts w:eastAsia="Malgun Gothic"/>
                <w:lang w:val="en-US" w:eastAsia="ko-KR"/>
              </w:rPr>
            </w:pPr>
            <w:r>
              <w:rPr>
                <w:rFonts w:hint="eastAsia"/>
                <w:kern w:val="2"/>
                <w:sz w:val="22"/>
                <w:lang w:eastAsia="zh-CN"/>
              </w:rPr>
              <w:t>Ericsson</w:t>
            </w:r>
          </w:p>
        </w:tc>
        <w:tc>
          <w:tcPr>
            <w:tcW w:w="8219" w:type="dxa"/>
          </w:tcPr>
          <w:p w14:paraId="75845D56" w14:textId="77777777" w:rsidR="00952740" w:rsidRDefault="00A43109">
            <w:pPr>
              <w:pStyle w:val="aff1"/>
              <w:numPr>
                <w:ilvl w:val="1"/>
                <w:numId w:val="12"/>
              </w:numPr>
              <w:tabs>
                <w:tab w:val="left" w:pos="0"/>
              </w:tabs>
              <w:spacing w:line="240" w:lineRule="atLeast"/>
              <w:rPr>
                <w:rFonts w:ascii="Times New Roman" w:eastAsiaTheme="minorEastAsia" w:hAnsi="Times New Roman"/>
                <w:szCs w:val="20"/>
                <w:lang w:eastAsia="zh-CN"/>
              </w:rPr>
            </w:pPr>
            <w:r>
              <w:rPr>
                <w:rFonts w:ascii="Times New Roman" w:eastAsiaTheme="minorEastAsia" w:hAnsi="Times New Roman"/>
                <w:szCs w:val="20"/>
                <w:lang w:eastAsia="zh-CN"/>
              </w:rPr>
              <w:t>(</w:t>
            </w:r>
            <m:oMath>
              <m:r>
                <w:rPr>
                  <w:rFonts w:ascii="Cambria Math" w:hAnsi="Cambria Math"/>
                  <w:szCs w:val="20"/>
                  <w:lang w:eastAsia="ja-JP"/>
                </w:rPr>
                <m:t>θ,</m:t>
              </m:r>
              <m:r>
                <w:rPr>
                  <w:rFonts w:ascii="Cambria Math" w:eastAsia="MS Mincho" w:hAnsi="Cambria Math"/>
                  <w:lang w:eastAsia="ja-JP"/>
                </w:rPr>
                <m:t>ϕ</m:t>
              </m:r>
            </m:oMath>
            <w:r>
              <w:rPr>
                <w:rFonts w:ascii="Times New Roman" w:eastAsiaTheme="minorEastAsia" w:hAnsi="Times New Roman"/>
                <w:szCs w:val="20"/>
                <w:lang w:eastAsia="zh-CN"/>
              </w:rPr>
              <w:t xml:space="preserve">) </w:t>
            </w:r>
            <w:r>
              <w:rPr>
                <w:rFonts w:ascii="Times New Roman" w:eastAsiaTheme="minorEastAsia" w:hAnsi="Times New Roman"/>
                <w:iCs/>
                <w:szCs w:val="20"/>
                <w:lang w:eastAsia="zh-CN"/>
              </w:rPr>
              <w:t>are the bisector angle between i</w:t>
            </w:r>
            <w:r>
              <w:rPr>
                <w:rFonts w:ascii="Times New Roman" w:hAnsi="Times New Roman"/>
                <w:szCs w:val="20"/>
                <w:lang w:eastAsia="zh-CN"/>
              </w:rPr>
              <w:t xml:space="preserve">ncident </w:t>
            </w:r>
            <w:r>
              <w:rPr>
                <w:rFonts w:ascii="Times New Roman" w:eastAsiaTheme="minorEastAsia" w:hAnsi="Times New Roman"/>
                <w:iCs/>
                <w:szCs w:val="20"/>
                <w:lang w:eastAsia="zh-CN"/>
              </w:rPr>
              <w:t>angle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Pr>
                <w:rFonts w:ascii="Times New Roman" w:eastAsiaTheme="minorEastAsia" w:hAnsi="Times New Roman"/>
                <w:iCs/>
                <w:szCs w:val="20"/>
                <w:lang w:eastAsia="zh-CN"/>
              </w:rPr>
              <w:t>) and</w:t>
            </w:r>
            <w:r>
              <w:rPr>
                <w:rFonts w:ascii="Times New Roman" w:hAnsi="Times New Roman"/>
                <w:szCs w:val="20"/>
                <w:lang w:eastAsia="zh-CN"/>
              </w:rPr>
              <w:t xml:space="preserve"> scattered </w:t>
            </w:r>
            <w:r>
              <w:rPr>
                <w:rFonts w:ascii="Times New Roman" w:eastAsiaTheme="minorEastAsia" w:hAnsi="Times New Roman"/>
                <w:iCs/>
                <w:szCs w:val="20"/>
                <w:lang w:eastAsia="zh-CN"/>
              </w:rPr>
              <w:t>angle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oMath>
            <w:r>
              <w:rPr>
                <w:rFonts w:ascii="Times New Roman" w:eastAsiaTheme="minorEastAsia" w:hAnsi="Times New Roman"/>
                <w:iCs/>
                <w:szCs w:val="20"/>
                <w:lang w:eastAsia="zh-CN"/>
              </w:rPr>
              <w:t xml:space="preserve">), i.e., </w:t>
            </w:r>
            <m:oMath>
              <m:r>
                <w:rPr>
                  <w:rFonts w:ascii="Cambria Math" w:eastAsia="MS Mincho" w:hAnsi="Cambria Math"/>
                  <w:szCs w:val="20"/>
                  <w:lang w:eastAsia="ja-JP"/>
                </w:rPr>
                <m:t>θ=</m:t>
              </m:r>
              <m:f>
                <m:fPr>
                  <m:type m:val="lin"/>
                  <m:ctrlPr>
                    <w:rPr>
                      <w:rFonts w:ascii="Cambria Math" w:eastAsia="MS Mincho" w:hAnsi="Cambria Math"/>
                      <w:i/>
                      <w:szCs w:val="20"/>
                      <w:lang w:eastAsia="ja-JP"/>
                    </w:rPr>
                  </m:ctrlPr>
                </m:fPr>
                <m:num>
                  <m:d>
                    <m:dPr>
                      <m:ctrlPr>
                        <w:rPr>
                          <w:rFonts w:ascii="Cambria Math" w:eastAsia="MS Mincho" w:hAnsi="Cambria Math"/>
                          <w:i/>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e>
                  </m:d>
                </m:num>
                <m:den>
                  <m:r>
                    <w:rPr>
                      <w:rFonts w:ascii="Cambria Math" w:eastAsia="MS Mincho" w:hAnsi="Cambria Math"/>
                      <w:szCs w:val="20"/>
                      <w:lang w:eastAsia="ja-JP"/>
                    </w:rPr>
                    <m:t>2</m:t>
                  </m:r>
                </m:den>
              </m:f>
              <m:r>
                <m:rPr>
                  <m:sty m:val="p"/>
                </m:rPr>
                <w:rPr>
                  <w:rFonts w:ascii="Cambria Math" w:eastAsia="MS Mincho" w:hAnsi="Cambria Math"/>
                  <w:szCs w:val="20"/>
                  <w:lang w:eastAsia="ja-JP"/>
                </w:rPr>
                <m:t>,</m:t>
              </m:r>
              <m:r>
                <w:rPr>
                  <w:rFonts w:ascii="Cambria Math" w:eastAsia="MS Mincho" w:hAnsi="Cambria Math"/>
                  <w:szCs w:val="20"/>
                  <w:lang w:eastAsia="ja-JP"/>
                </w:rPr>
                <m:t>ϕ=</m:t>
              </m:r>
              <m:f>
                <m:fPr>
                  <m:type m:val="lin"/>
                  <m:ctrlPr>
                    <w:rPr>
                      <w:rFonts w:ascii="Cambria Math" w:eastAsia="MS Mincho" w:hAnsi="Cambria Math"/>
                      <w:szCs w:val="20"/>
                      <w:lang w:eastAsia="ja-JP"/>
                    </w:rPr>
                  </m:ctrlPr>
                </m:fPr>
                <m:num>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num>
                <m:den>
                  <m:r>
                    <w:rPr>
                      <w:rFonts w:ascii="Cambria Math" w:eastAsia="MS Mincho" w:hAnsi="Cambria Math"/>
                      <w:szCs w:val="20"/>
                      <w:lang w:eastAsia="ja-JP"/>
                    </w:rPr>
                    <m:t>2</m:t>
                  </m:r>
                </m:den>
              </m:f>
            </m:oMath>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p>
          <w:p w14:paraId="616CF452" w14:textId="77777777" w:rsidR="00952740" w:rsidRDefault="00A43109">
            <w:pPr>
              <w:widowControl w:val="0"/>
              <w:spacing w:before="60"/>
              <w:rPr>
                <w:rFonts w:eastAsiaTheme="minorEastAsia"/>
                <w:szCs w:val="20"/>
                <w:lang w:eastAsia="zh-CN"/>
              </w:rPr>
            </w:pPr>
            <w:r>
              <w:rPr>
                <w:rFonts w:eastAsiaTheme="minorEastAsia" w:hint="eastAsia"/>
                <w:lang w:eastAsia="zh-CN"/>
              </w:rPr>
              <w:t xml:space="preserve">If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oMath>
            <w:r>
              <w:rPr>
                <w:rFonts w:eastAsiaTheme="minorEastAsia" w:hint="eastAsia"/>
                <w:szCs w:val="20"/>
                <w:lang w:eastAsia="zh-CN"/>
              </w:rPr>
              <w:t xml:space="preserve">=1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oMath>
            <w:r>
              <w:rPr>
                <w:rFonts w:eastAsiaTheme="minorEastAsia" w:hint="eastAsia"/>
                <w:szCs w:val="20"/>
                <w:lang w:eastAsia="zh-CN"/>
              </w:rPr>
              <w:t xml:space="preserve">=359, </w:t>
            </w:r>
            <m:oMath>
              <m:r>
                <w:rPr>
                  <w:rFonts w:ascii="Cambria Math" w:eastAsia="MS Mincho" w:hAnsi="Cambria Math"/>
                  <w:szCs w:val="20"/>
                  <w:lang w:eastAsia="ja-JP"/>
                </w:rPr>
                <m:t>θ</m:t>
              </m:r>
            </m:oMath>
            <w:r>
              <w:rPr>
                <w:rFonts w:eastAsiaTheme="minorEastAsia" w:hint="eastAsia"/>
                <w:szCs w:val="20"/>
                <w:lang w:eastAsia="zh-CN"/>
              </w:rPr>
              <w:t xml:space="preserve"> should be 0 degree, rather than 180 degrees based on the equation.</w:t>
            </w:r>
          </w:p>
          <w:p w14:paraId="0261DA74"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my fault. Assuming bisector angle is already clear, I delete these formulas. Note: such formula is not from agreement, bisector angle is in the agreement. My early intention is to help for reading, so we can simply delete it since it erroneous.</w:t>
            </w:r>
            <w:r>
              <w:rPr>
                <w:rFonts w:eastAsiaTheme="minorEastAsia"/>
                <w:lang w:val="en-US" w:eastAsia="zh-CN"/>
              </w:rPr>
              <w:t xml:space="preserve"> </w:t>
            </w:r>
          </w:p>
          <w:p w14:paraId="7F064FEE" w14:textId="77777777" w:rsidR="00952740" w:rsidRDefault="00952740">
            <w:pPr>
              <w:widowControl w:val="0"/>
              <w:spacing w:before="60"/>
              <w:rPr>
                <w:rFonts w:eastAsiaTheme="minorEastAsia"/>
                <w:lang w:val="en-US" w:eastAsia="zh-CN"/>
              </w:rPr>
            </w:pPr>
          </w:p>
        </w:tc>
      </w:tr>
      <w:tr w:rsidR="00952740" w14:paraId="155EC0CD" w14:textId="77777777">
        <w:tc>
          <w:tcPr>
            <w:tcW w:w="1413" w:type="dxa"/>
          </w:tcPr>
          <w:p w14:paraId="0A0C6ECC" w14:textId="77777777" w:rsidR="00952740" w:rsidRDefault="00A43109">
            <w:pPr>
              <w:widowControl w:val="0"/>
              <w:spacing w:before="60"/>
              <w:rPr>
                <w:rFonts w:eastAsiaTheme="minorEastAsia"/>
                <w:lang w:val="en-US" w:eastAsia="zh-CN"/>
              </w:rPr>
            </w:pPr>
            <w:r>
              <w:rPr>
                <w:rFonts w:eastAsiaTheme="minorEastAsia"/>
                <w:lang w:val="en-US" w:eastAsia="zh-CN"/>
              </w:rPr>
              <w:t>OPPO</w:t>
            </w:r>
          </w:p>
        </w:tc>
        <w:tc>
          <w:tcPr>
            <w:tcW w:w="8219" w:type="dxa"/>
          </w:tcPr>
          <w:p w14:paraId="1A03507E" w14:textId="77777777" w:rsidR="00952740" w:rsidRDefault="00A43109">
            <w:pPr>
              <w:widowControl w:val="0"/>
              <w:spacing w:before="60"/>
              <w:rPr>
                <w:rFonts w:eastAsiaTheme="minorEastAsia"/>
                <w:lang w:val="en-US" w:eastAsia="zh-CN"/>
              </w:rPr>
            </w:pPr>
            <w:r>
              <w:rPr>
                <w:rFonts w:eastAsiaTheme="minorEastAsia"/>
                <w:b/>
                <w:lang w:val="en-US" w:eastAsia="zh-CN"/>
              </w:rPr>
              <w:t>Comment #1</w:t>
            </w:r>
            <w:r>
              <w:rPr>
                <w:rFonts w:eastAsiaTheme="minorEastAsia"/>
                <w:lang w:val="en-US" w:eastAsia="zh-CN"/>
              </w:rPr>
              <w:t>:</w:t>
            </w:r>
          </w:p>
          <w:p w14:paraId="0C33B716" w14:textId="77777777" w:rsidR="00952740" w:rsidRDefault="00A43109">
            <w:pPr>
              <w:widowControl w:val="0"/>
              <w:spacing w:before="60"/>
              <w:rPr>
                <w:rFonts w:eastAsiaTheme="minorEastAsia"/>
                <w:lang w:val="en-US" w:eastAsia="zh-CN"/>
              </w:rPr>
            </w:pPr>
            <w:r>
              <w:rPr>
                <w:rFonts w:eastAsiaTheme="minorEastAsia"/>
                <w:lang w:val="en-US" w:eastAsia="zh-CN"/>
              </w:rPr>
              <w:t>The bisector angle formula (</w:t>
            </w:r>
            <m:oMath>
              <m:r>
                <w:rPr>
                  <w:rFonts w:ascii="Cambria Math" w:eastAsia="MS Mincho" w:hAnsi="Cambria Math"/>
                  <w:szCs w:val="20"/>
                  <w:lang w:eastAsia="ja-JP"/>
                </w:rPr>
                <m:t>θ=</m:t>
              </m:r>
              <m:f>
                <m:fPr>
                  <m:type m:val="lin"/>
                  <m:ctrlPr>
                    <w:rPr>
                      <w:rFonts w:ascii="Cambria Math" w:eastAsia="MS Mincho" w:hAnsi="Cambria Math"/>
                      <w:i/>
                      <w:szCs w:val="20"/>
                      <w:lang w:eastAsia="ja-JP"/>
                    </w:rPr>
                  </m:ctrlPr>
                </m:fPr>
                <m:num>
                  <m:d>
                    <m:dPr>
                      <m:ctrlPr>
                        <w:rPr>
                          <w:rFonts w:ascii="Cambria Math" w:eastAsia="MS Mincho" w:hAnsi="Cambria Math"/>
                          <w:i/>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e>
                  </m:d>
                </m:num>
                <m:den>
                  <m:r>
                    <w:rPr>
                      <w:rFonts w:ascii="Cambria Math" w:eastAsia="MS Mincho" w:hAnsi="Cambria Math"/>
                      <w:szCs w:val="20"/>
                      <w:lang w:eastAsia="ja-JP"/>
                    </w:rPr>
                    <m:t>2</m:t>
                  </m:r>
                </m:den>
              </m:f>
              <m:r>
                <m:rPr>
                  <m:sty m:val="p"/>
                </m:rPr>
                <w:rPr>
                  <w:rFonts w:ascii="Cambria Math" w:eastAsia="MS Mincho" w:hAnsi="Cambria Math"/>
                  <w:szCs w:val="20"/>
                  <w:lang w:eastAsia="ja-JP"/>
                </w:rPr>
                <m:t>,</m:t>
              </m:r>
              <m:r>
                <w:rPr>
                  <w:rFonts w:ascii="Cambria Math" w:eastAsia="MS Mincho" w:hAnsi="Cambria Math"/>
                  <w:szCs w:val="20"/>
                  <w:lang w:eastAsia="ja-JP"/>
                </w:rPr>
                <m:t>ϕ=</m:t>
              </m:r>
              <m:f>
                <m:fPr>
                  <m:type m:val="lin"/>
                  <m:ctrlPr>
                    <w:rPr>
                      <w:rFonts w:ascii="Cambria Math" w:eastAsia="MS Mincho" w:hAnsi="Cambria Math"/>
                      <w:szCs w:val="20"/>
                      <w:lang w:eastAsia="ja-JP"/>
                    </w:rPr>
                  </m:ctrlPr>
                </m:fPr>
                <m:num>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num>
                <m:den>
                  <m:r>
                    <w:rPr>
                      <w:rFonts w:ascii="Cambria Math" w:eastAsia="MS Mincho" w:hAnsi="Cambria Math"/>
                      <w:szCs w:val="20"/>
                      <w:lang w:eastAsia="ja-JP"/>
                    </w:rPr>
                    <m:t>2</m:t>
                  </m:r>
                </m:den>
              </m:f>
            </m:oMath>
            <w:r>
              <w:rPr>
                <w:rFonts w:eastAsiaTheme="minorEastAsia"/>
                <w:lang w:val="en-US" w:eastAsia="zh-CN"/>
              </w:rPr>
              <w:t xml:space="preserve">) does not seem to be correct in general (not just round-up error mentioned by Ericsson). For example, assume: </w:t>
            </w:r>
          </w:p>
          <w:p w14:paraId="4C2A4284" w14:textId="77777777" w:rsidR="00952740" w:rsidRDefault="00A43109">
            <w:pPr>
              <w:pStyle w:val="aff1"/>
              <w:widowControl w:val="0"/>
              <w:numPr>
                <w:ilvl w:val="0"/>
                <w:numId w:val="13"/>
              </w:numPr>
              <w:spacing w:before="60"/>
              <w:rPr>
                <w:rFonts w:eastAsiaTheme="minorEastAsia"/>
                <w:lang w:val="en-US" w:eastAsia="zh-CN"/>
              </w:rPr>
            </w:pPr>
            <w:r>
              <w:rPr>
                <w:rFonts w:eastAsiaTheme="minorEastAsia"/>
                <w:lang w:val="en-US" w:eastAsia="zh-CN"/>
              </w:rPr>
              <w:t>The incident point is at (0,0,0) in Cartesian coordinate;</w:t>
            </w:r>
          </w:p>
          <w:p w14:paraId="0C46A935" w14:textId="77777777" w:rsidR="00952740" w:rsidRDefault="00A43109">
            <w:pPr>
              <w:pStyle w:val="aff1"/>
              <w:widowControl w:val="0"/>
              <w:numPr>
                <w:ilvl w:val="0"/>
                <w:numId w:val="13"/>
              </w:numPr>
              <w:spacing w:before="60"/>
              <w:rPr>
                <w:rFonts w:eastAsiaTheme="minorEastAsia"/>
                <w:lang w:val="en-US" w:eastAsia="zh-CN"/>
              </w:rPr>
            </w:pPr>
            <w:r>
              <w:rPr>
                <w:rFonts w:eastAsiaTheme="minorEastAsia"/>
                <w:lang w:val="en-US" w:eastAsia="zh-CN"/>
              </w:rPr>
              <w:t>The incident ray is on line going through (-1,0,</w:t>
            </w:r>
            <m:oMath>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3</m:t>
                  </m:r>
                </m:e>
              </m:rad>
            </m:oMath>
            <w:r>
              <w:rPr>
                <w:rFonts w:eastAsiaTheme="minorEastAsia"/>
                <w:lang w:val="en-US" w:eastAsia="zh-CN"/>
              </w:rPr>
              <w:t>) to (0,0,0), and the scattering ray is on line going through (1,0,</w:t>
            </w:r>
            <m:oMath>
              <m:rad>
                <m:radPr>
                  <m:degHide m:val="1"/>
                  <m:ctrlPr>
                    <w:rPr>
                      <w:rFonts w:ascii="Cambria Math" w:eastAsiaTheme="minorEastAsia" w:hAnsi="Cambria Math"/>
                      <w:i/>
                      <w:lang w:val="en-US" w:eastAsia="zh-CN"/>
                    </w:rPr>
                  </m:ctrlPr>
                </m:radPr>
                <m:deg/>
                <m:e>
                  <m:r>
                    <w:rPr>
                      <w:rFonts w:ascii="Cambria Math" w:eastAsiaTheme="minorEastAsia" w:hAnsi="Cambria Math"/>
                      <w:lang w:val="en-US" w:eastAsia="zh-CN"/>
                    </w:rPr>
                    <m:t>3</m:t>
                  </m:r>
                </m:e>
              </m:rad>
            </m:oMath>
            <w:r>
              <w:rPr>
                <w:rFonts w:eastAsiaTheme="minorEastAsia"/>
                <w:lang w:val="en-US" w:eastAsia="zh-CN"/>
              </w:rPr>
              <w:t xml:space="preserve">) to (0,0,0). </w:t>
            </w:r>
          </w:p>
          <w:p w14:paraId="7603A218" w14:textId="77777777" w:rsidR="00952740" w:rsidRDefault="00A43109">
            <w:pPr>
              <w:widowControl w:val="0"/>
              <w:spacing w:before="60"/>
              <w:rPr>
                <w:rFonts w:eastAsiaTheme="minorEastAsia"/>
                <w:lang w:val="en-US" w:eastAsia="zh-CN"/>
              </w:rPr>
            </w:pPr>
            <w:r>
              <w:rPr>
                <w:rFonts w:eastAsiaTheme="minorEastAsia"/>
                <w:lang w:val="en-US" w:eastAsia="zh-CN"/>
              </w:rPr>
              <w:t>Then the incident angle is determined as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f>
                <m:fPr>
                  <m:ctrlPr>
                    <w:rPr>
                      <w:rFonts w:ascii="Cambria Math" w:eastAsia="MS Mincho" w:hAnsi="Cambria Math"/>
                      <w:i/>
                      <w:szCs w:val="20"/>
                      <w:lang w:eastAsia="ja-JP"/>
                    </w:rPr>
                  </m:ctrlPr>
                </m:fPr>
                <m:num>
                  <m:r>
                    <w:rPr>
                      <w:rFonts w:ascii="Cambria Math" w:eastAsia="MS Mincho" w:hAnsi="Cambria Math"/>
                      <w:szCs w:val="20"/>
                      <w:lang w:eastAsia="ja-JP"/>
                    </w:rPr>
                    <m:t>π</m:t>
                  </m:r>
                </m:num>
                <m:den>
                  <m:r>
                    <w:rPr>
                      <w:rFonts w:ascii="Cambria Math" w:eastAsia="MS Mincho" w:hAnsi="Cambria Math"/>
                      <w:szCs w:val="20"/>
                      <w:lang w:eastAsia="ja-JP"/>
                    </w:rPr>
                    <m:t>6</m:t>
                  </m:r>
                </m:den>
              </m:f>
            </m:oMath>
            <w:r>
              <w:rPr>
                <w:rFonts w:eastAsiaTheme="minorEastAsia"/>
                <w:szCs w:val="20"/>
                <w:lang w:eastAsia="ja-JP"/>
              </w:rPr>
              <w:t xml:space="preserve">, </w:t>
            </w:r>
            <m:oMath>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=π</m:t>
              </m:r>
            </m:oMath>
            <w:r>
              <w:rPr>
                <w:rFonts w:eastAsiaTheme="minorEastAsia"/>
                <w:lang w:val="en-US" w:eastAsia="zh-CN"/>
              </w:rPr>
              <w:t>), and the scattering angle is determined as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f>
                <m:fPr>
                  <m:ctrlPr>
                    <w:rPr>
                      <w:rFonts w:ascii="Cambria Math" w:eastAsia="MS Mincho" w:hAnsi="Cambria Math"/>
                      <w:i/>
                      <w:szCs w:val="20"/>
                      <w:lang w:eastAsia="ja-JP"/>
                    </w:rPr>
                  </m:ctrlPr>
                </m:fPr>
                <m:num>
                  <m:r>
                    <w:rPr>
                      <w:rFonts w:ascii="Cambria Math" w:eastAsia="MS Mincho" w:hAnsi="Cambria Math"/>
                      <w:szCs w:val="20"/>
                      <w:lang w:eastAsia="ja-JP"/>
                    </w:rPr>
                    <m:t>π</m:t>
                  </m:r>
                </m:num>
                <m:den>
                  <m:r>
                    <w:rPr>
                      <w:rFonts w:ascii="Cambria Math" w:eastAsia="MS Mincho" w:hAnsi="Cambria Math"/>
                      <w:szCs w:val="20"/>
                      <w:lang w:eastAsia="ja-JP"/>
                    </w:rPr>
                    <m:t>6</m:t>
                  </m:r>
                </m:den>
              </m:f>
            </m:oMath>
            <w:r>
              <w:rPr>
                <w:rFonts w:eastAsiaTheme="minorEastAsia"/>
                <w:szCs w:val="20"/>
                <w:lang w:eastAsia="ja-JP"/>
              </w:rPr>
              <w:t xml:space="preserve">, </w:t>
            </w:r>
            <m:oMath>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=0</m:t>
              </m:r>
            </m:oMath>
            <w:r>
              <w:rPr>
                <w:rFonts w:eastAsiaTheme="minorEastAsia"/>
                <w:lang w:val="en-US" w:eastAsia="zh-CN"/>
              </w:rPr>
              <w:t>).  The true bi-sector angle should coincide with Z axis. However, the given formula shows the bisector angle as (</w:t>
            </w:r>
            <m:oMath>
              <m:r>
                <w:rPr>
                  <w:rFonts w:ascii="Cambria Math" w:eastAsia="MS Mincho" w:hAnsi="Cambria Math"/>
                  <w:szCs w:val="20"/>
                  <w:lang w:eastAsia="ja-JP"/>
                </w:rPr>
                <m:t>θ=</m:t>
              </m:r>
              <m:f>
                <m:fPr>
                  <m:ctrlPr>
                    <w:rPr>
                      <w:rFonts w:ascii="Cambria Math" w:eastAsia="MS Mincho" w:hAnsi="Cambria Math"/>
                      <w:i/>
                      <w:szCs w:val="20"/>
                      <w:lang w:eastAsia="ja-JP"/>
                    </w:rPr>
                  </m:ctrlPr>
                </m:fPr>
                <m:num>
                  <m:r>
                    <w:rPr>
                      <w:rFonts w:ascii="Cambria Math" w:eastAsia="MS Mincho" w:hAnsi="Cambria Math"/>
                      <w:szCs w:val="20"/>
                      <w:lang w:eastAsia="ja-JP"/>
                    </w:rPr>
                    <m:t>π</m:t>
                  </m:r>
                </m:num>
                <m:den>
                  <m:r>
                    <w:rPr>
                      <w:rFonts w:ascii="Cambria Math" w:eastAsia="MS Mincho" w:hAnsi="Cambria Math"/>
                      <w:szCs w:val="20"/>
                      <w:lang w:eastAsia="ja-JP"/>
                    </w:rPr>
                    <m:t>6</m:t>
                  </m:r>
                </m:den>
              </m:f>
            </m:oMath>
            <w:r>
              <w:rPr>
                <w:rFonts w:eastAsiaTheme="minorEastAsia"/>
                <w:szCs w:val="20"/>
                <w:lang w:eastAsia="ja-JP"/>
              </w:rPr>
              <w:t xml:space="preserve">, </w:t>
            </w:r>
            <m:oMath>
              <m:r>
                <w:rPr>
                  <w:rFonts w:ascii="Cambria Math" w:eastAsia="MS Mincho" w:hAnsi="Cambria Math"/>
                  <w:szCs w:val="20"/>
                  <w:lang w:eastAsia="ja-JP"/>
                </w:rPr>
                <m:t>ϕ=</m:t>
              </m:r>
              <m:f>
                <m:fPr>
                  <m:ctrlPr>
                    <w:rPr>
                      <w:rFonts w:ascii="Cambria Math" w:eastAsia="MS Mincho" w:hAnsi="Cambria Math"/>
                      <w:i/>
                      <w:szCs w:val="20"/>
                      <w:lang w:eastAsia="ja-JP"/>
                    </w:rPr>
                  </m:ctrlPr>
                </m:fPr>
                <m:num>
                  <m:r>
                    <w:rPr>
                      <w:rFonts w:ascii="Cambria Math" w:eastAsia="MS Mincho" w:hAnsi="Cambria Math"/>
                      <w:szCs w:val="20"/>
                      <w:lang w:eastAsia="ja-JP"/>
                    </w:rPr>
                    <m:t>π</m:t>
                  </m:r>
                </m:num>
                <m:den>
                  <m:r>
                    <w:rPr>
                      <w:rFonts w:ascii="Cambria Math" w:eastAsia="MS Mincho" w:hAnsi="Cambria Math"/>
                      <w:szCs w:val="20"/>
                      <w:lang w:eastAsia="ja-JP"/>
                    </w:rPr>
                    <m:t>2</m:t>
                  </m:r>
                </m:den>
              </m:f>
            </m:oMath>
            <w:r>
              <w:rPr>
                <w:rFonts w:eastAsiaTheme="minorEastAsia"/>
                <w:lang w:val="en-US" w:eastAsia="zh-CN"/>
              </w:rPr>
              <w:t xml:space="preserve">), which is wrong. </w:t>
            </w:r>
          </w:p>
          <w:p w14:paraId="62DBA74C"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deleted and use wording from WA from RAN1 #120bis now</w:t>
            </w:r>
          </w:p>
          <w:p w14:paraId="1FADF9AF" w14:textId="77777777" w:rsidR="00952740" w:rsidRDefault="00A43109">
            <w:pPr>
              <w:widowControl w:val="0"/>
              <w:spacing w:before="60"/>
              <w:rPr>
                <w:rFonts w:eastAsiaTheme="minorEastAsia"/>
                <w:lang w:val="en-US" w:eastAsia="zh-CN"/>
              </w:rPr>
            </w:pPr>
            <w:r>
              <w:rPr>
                <w:rFonts w:eastAsiaTheme="minorEastAsia"/>
                <w:b/>
                <w:lang w:val="en-US" w:eastAsia="zh-CN"/>
              </w:rPr>
              <w:lastRenderedPageBreak/>
              <w:t>Comment #2</w:t>
            </w:r>
            <w:r>
              <w:rPr>
                <w:rFonts w:eastAsiaTheme="minorEastAsia"/>
                <w:lang w:val="en-US" w:eastAsia="zh-CN"/>
              </w:rPr>
              <w:t xml:space="preserve">: </w:t>
            </w:r>
          </w:p>
          <w:p w14:paraId="705077B4" w14:textId="77777777" w:rsidR="00952740" w:rsidRDefault="00A43109">
            <w:pPr>
              <w:widowControl w:val="0"/>
              <w:spacing w:before="60"/>
              <w:rPr>
                <w:rFonts w:eastAsiaTheme="minorEastAsia"/>
                <w:lang w:val="en-US" w:eastAsia="zh-CN"/>
              </w:rPr>
            </w:pPr>
            <w:r>
              <w:rPr>
                <w:rFonts w:eastAsiaTheme="minorEastAsia"/>
                <w:lang w:val="en-US" w:eastAsia="zh-CN"/>
              </w:rPr>
              <w:t xml:space="preserve">There should be an explicit clarification of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r>
                <w:rPr>
                  <w:rFonts w:ascii="Cambria Math" w:hAnsi="Cambria Math"/>
                </w:rPr>
                <m:t>=</m:t>
              </m:r>
              <m:r>
                <w:rPr>
                  <w:rFonts w:ascii="Cambria Math" w:eastAsiaTheme="minorEastAsia" w:hAnsi="Cambria Math" w:cs="Arial"/>
                  <w:lang w:eastAsia="zh-CN"/>
                </w:rPr>
                <m:t>10lg</m:t>
              </m:r>
              <m:d>
                <m:dPr>
                  <m:ctrlPr>
                    <w:rPr>
                      <w:rFonts w:ascii="Cambria Math" w:eastAsiaTheme="minorEastAsia" w:hAnsi="Cambria Math" w:cs="Arial"/>
                      <w:bCs/>
                      <w:i/>
                      <w:lang w:eastAsia="zh-CN"/>
                    </w:rPr>
                  </m:ctrlPr>
                </m:dPr>
                <m:e>
                  <m:sSub>
                    <m:sSubPr>
                      <m:ctrlPr>
                        <w:rPr>
                          <w:rFonts w:ascii="Cambria Math" w:eastAsiaTheme="minorEastAsia" w:hAnsi="Cambria Math" w:cs="Arial"/>
                          <w:bCs/>
                          <w:i/>
                          <w:lang w:eastAsia="zh-CN"/>
                        </w:rPr>
                      </m:ctrlPr>
                    </m:sSubPr>
                    <m:e>
                      <m:r>
                        <w:rPr>
                          <w:rFonts w:ascii="Cambria Math" w:eastAsiaTheme="minorEastAsia" w:hAnsi="Cambria Math" w:cs="Arial"/>
                          <w:lang w:eastAsia="zh-CN"/>
                        </w:rPr>
                        <m:t>σ</m:t>
                      </m:r>
                    </m:e>
                    <m:sub>
                      <m:r>
                        <w:rPr>
                          <w:rFonts w:ascii="Cambria Math" w:eastAsiaTheme="minorEastAsia" w:hAnsi="Cambria Math" w:cs="Arial"/>
                          <w:lang w:eastAsia="zh-CN"/>
                        </w:rPr>
                        <m:t>M</m:t>
                      </m:r>
                    </m:sub>
                  </m:sSub>
                  <m:sSub>
                    <m:sSubPr>
                      <m:ctrlPr>
                        <w:rPr>
                          <w:rFonts w:ascii="Cambria Math" w:eastAsiaTheme="minorEastAsia" w:hAnsi="Cambria Math"/>
                          <w:bCs/>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e>
              </m:d>
            </m:oMath>
            <w:r>
              <w:rPr>
                <w:rFonts w:eastAsiaTheme="minorEastAsia"/>
                <w:bCs/>
                <w:lang w:eastAsia="zh-CN"/>
              </w:rPr>
              <w:t xml:space="preserve"> </w:t>
            </w:r>
            <w:r>
              <w:rPr>
                <w:rFonts w:eastAsiaTheme="minorEastAsia"/>
                <w:lang w:val="en-US" w:eastAsia="zh-CN"/>
              </w:rPr>
              <w:t>somewhere.</w:t>
            </w:r>
          </w:p>
          <w:p w14:paraId="6C06EB56"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revised. “</w:t>
            </w:r>
            <w:proofErr w:type="gramStart"/>
            <w:r>
              <w:rPr>
                <w:highlight w:val="cyan"/>
                <w:lang w:val="en-US"/>
              </w:rPr>
              <w:t>t</w:t>
            </w:r>
            <w:r>
              <w:rPr>
                <w:highlight w:val="cyan"/>
                <w:lang w:eastAsia="zh-CN"/>
              </w:rPr>
              <w:t>he</w:t>
            </w:r>
            <w:proofErr w:type="gramEnd"/>
            <w:r>
              <w:rPr>
                <w:highlight w:val="cyan"/>
                <w:lang w:eastAsia="zh-CN"/>
              </w:rPr>
              <w:t xml:space="preserve"> values/pattern</w:t>
            </w:r>
            <m:oMath>
              <m:r>
                <w:rPr>
                  <w:rFonts w:ascii="Cambria Math" w:hAnsi="Cambria Math"/>
                  <w:color w:val="FF0000"/>
                  <w:highlight w:val="cyan"/>
                  <w:lang w:eastAsia="zh-CN"/>
                </w:rPr>
                <m:t xml:space="preserve"> 10lg</m:t>
              </m:r>
              <m:d>
                <m:dPr>
                  <m:ctrlPr>
                    <w:rPr>
                      <w:rFonts w:ascii="Cambria Math" w:eastAsiaTheme="minorEastAsia" w:hAnsi="Cambria Math"/>
                      <w:i/>
                      <w:color w:val="FF0000"/>
                      <w:szCs w:val="20"/>
                      <w:highlight w:val="cyan"/>
                      <w:lang w:eastAsia="zh-CN"/>
                    </w:rPr>
                  </m:ctrlPr>
                </m:dPr>
                <m:e>
                  <m:sSub>
                    <m:sSubPr>
                      <m:ctrlPr>
                        <w:rPr>
                          <w:rFonts w:ascii="Cambria Math" w:eastAsiaTheme="minorEastAsia" w:hAnsi="Cambria Math"/>
                          <w:i/>
                          <w:color w:val="FF0000"/>
                          <w:highlight w:val="cyan"/>
                          <w:lang w:eastAsia="zh-CN"/>
                        </w:rPr>
                      </m:ctrlPr>
                    </m:sSubPr>
                    <m:e>
                      <m:r>
                        <w:rPr>
                          <w:rFonts w:ascii="Cambria Math" w:eastAsiaTheme="minorEastAsia" w:hAnsi="Cambria Math"/>
                          <w:color w:val="FF0000"/>
                          <w:highlight w:val="cyan"/>
                          <w:lang w:eastAsia="zh-CN"/>
                        </w:rPr>
                        <m:t>σ</m:t>
                      </m:r>
                    </m:e>
                    <m:sub>
                      <m:r>
                        <w:rPr>
                          <w:rFonts w:ascii="Cambria Math" w:eastAsiaTheme="minorEastAsia" w:hAnsi="Cambria Math"/>
                          <w:color w:val="FF0000"/>
                          <w:highlight w:val="cyan"/>
                          <w:lang w:eastAsia="zh-CN"/>
                        </w:rPr>
                        <m:t>M</m:t>
                      </m:r>
                    </m:sub>
                  </m:sSub>
                  <m:sSub>
                    <m:sSubPr>
                      <m:ctrlPr>
                        <w:rPr>
                          <w:rFonts w:ascii="Cambria Math" w:eastAsiaTheme="minorEastAsia" w:hAnsi="Cambria Math"/>
                          <w:i/>
                          <w:color w:val="FF0000"/>
                          <w:highlight w:val="cyan"/>
                          <w:lang w:eastAsia="zh-CN"/>
                        </w:rPr>
                      </m:ctrlPr>
                    </m:sSubPr>
                    <m:e>
                      <m:r>
                        <w:rPr>
                          <w:rFonts w:ascii="Cambria Math" w:eastAsiaTheme="minorEastAsia" w:hAnsi="Cambria Math"/>
                          <w:color w:val="FF0000"/>
                          <w:highlight w:val="cyan"/>
                          <w:lang w:eastAsia="zh-CN"/>
                        </w:rPr>
                        <m:t>σ</m:t>
                      </m:r>
                    </m:e>
                    <m:sub>
                      <m:r>
                        <w:rPr>
                          <w:rFonts w:ascii="Cambria Math" w:eastAsiaTheme="minorEastAsia" w:hAnsi="Cambria Math"/>
                          <w:color w:val="FF0000"/>
                          <w:highlight w:val="cyan"/>
                          <w:lang w:eastAsia="zh-CN"/>
                        </w:rPr>
                        <m:t>D</m:t>
                      </m:r>
                    </m:sub>
                  </m:sSub>
                </m:e>
              </m:d>
            </m:oMath>
            <w:r>
              <w:rPr>
                <w:highlight w:val="cyan"/>
                <w:lang w:eastAsia="zh-CN"/>
              </w:rPr>
              <w:t xml:space="preserve">, denoted as </w:t>
            </w:r>
            <m:oMath>
              <m:sSub>
                <m:sSubPr>
                  <m:ctrlPr>
                    <w:rPr>
                      <w:rFonts w:ascii="Cambria Math" w:hAnsi="Cambria Math"/>
                      <w:i/>
                      <w:highlight w:val="cyan"/>
                    </w:rPr>
                  </m:ctrlPr>
                </m:sSubPr>
                <m:e>
                  <m:r>
                    <w:rPr>
                      <w:rFonts w:ascii="Cambria Math" w:hAnsi="Cambria Math"/>
                      <w:highlight w:val="cyan"/>
                    </w:rPr>
                    <m:t>σ</m:t>
                  </m:r>
                </m:e>
                <m:sub>
                  <m:r>
                    <m:rPr>
                      <m:nor/>
                    </m:rPr>
                    <w:rPr>
                      <w:rFonts w:ascii="Cambria Math" w:hAnsi="Cambria Math"/>
                      <w:i/>
                      <w:highlight w:val="cyan"/>
                    </w:rPr>
                    <m:t>MD_dB</m:t>
                  </m:r>
                </m:sub>
              </m:sSub>
              <m:d>
                <m:dPr>
                  <m:ctrlPr>
                    <w:rPr>
                      <w:rFonts w:ascii="Cambria Math" w:hAnsi="Cambria Math"/>
                      <w:i/>
                      <w:highlight w:val="cyan"/>
                    </w:rPr>
                  </m:ctrlPr>
                </m:dPr>
                <m:e>
                  <m:sSub>
                    <m:sSubPr>
                      <m:ctrlPr>
                        <w:rPr>
                          <w:rFonts w:ascii="Cambria Math" w:eastAsia="MS Mincho" w:hAnsi="Cambria Math"/>
                          <w:highlight w:val="cyan"/>
                          <w:lang w:eastAsia="ja-JP"/>
                        </w:rPr>
                      </m:ctrlPr>
                    </m:sSubPr>
                    <m:e>
                      <m:r>
                        <w:rPr>
                          <w:rFonts w:ascii="Cambria Math" w:eastAsia="MS Mincho" w:hAnsi="Cambria Math"/>
                          <w:highlight w:val="cyan"/>
                          <w:lang w:eastAsia="ja-JP"/>
                        </w:rPr>
                        <m:t>θ</m:t>
                      </m:r>
                    </m:e>
                    <m:sub>
                      <m:r>
                        <m:rPr>
                          <m:sty m:val="p"/>
                        </m:rPr>
                        <w:rPr>
                          <w:rFonts w:ascii="Cambria Math" w:eastAsia="MS Mincho" w:hAnsi="Cambria Math"/>
                          <w:highlight w:val="cyan"/>
                          <w:lang w:val="de-DE" w:eastAsia="ja-JP"/>
                        </w:rPr>
                        <m:t>i</m:t>
                      </m:r>
                    </m:sub>
                  </m:sSub>
                  <m:r>
                    <m:rPr>
                      <m:sty m:val="p"/>
                    </m:rPr>
                    <w:rPr>
                      <w:rFonts w:ascii="Cambria Math" w:eastAsia="MS Mincho" w:hAnsi="Cambria Math"/>
                      <w:highlight w:val="cyan"/>
                      <w:lang w:val="de-DE" w:eastAsia="ja-JP"/>
                    </w:rPr>
                    <m:t>,</m:t>
                  </m:r>
                  <m:sSub>
                    <m:sSubPr>
                      <m:ctrlPr>
                        <w:rPr>
                          <w:rFonts w:ascii="Cambria Math" w:eastAsia="MS Mincho" w:hAnsi="Cambria Math"/>
                          <w:highlight w:val="cyan"/>
                          <w:lang w:eastAsia="ja-JP"/>
                        </w:rPr>
                      </m:ctrlPr>
                    </m:sSubPr>
                    <m:e>
                      <m:r>
                        <w:rPr>
                          <w:rFonts w:ascii="Cambria Math" w:eastAsia="MS Mincho" w:hAnsi="Cambria Math"/>
                          <w:highlight w:val="cyan"/>
                          <w:lang w:eastAsia="ja-JP"/>
                        </w:rPr>
                        <m:t>ϕ</m:t>
                      </m:r>
                    </m:e>
                    <m:sub>
                      <m:r>
                        <m:rPr>
                          <m:sty m:val="p"/>
                        </m:rPr>
                        <w:rPr>
                          <w:rFonts w:ascii="Cambria Math" w:eastAsia="MS Mincho" w:hAnsi="Cambria Math"/>
                          <w:highlight w:val="cyan"/>
                          <w:lang w:val="de-DE" w:eastAsia="ja-JP"/>
                        </w:rPr>
                        <m:t>i</m:t>
                      </m:r>
                    </m:sub>
                  </m:sSub>
                  <m:r>
                    <w:rPr>
                      <w:rFonts w:ascii="Cambria Math" w:eastAsia="MS Mincho" w:hAnsi="Cambria Math"/>
                      <w:highlight w:val="cyan"/>
                      <w:lang w:val="de-DE" w:eastAsia="ja-JP"/>
                    </w:rPr>
                    <m:t>,</m:t>
                  </m:r>
                  <m:sSub>
                    <m:sSubPr>
                      <m:ctrlPr>
                        <w:rPr>
                          <w:rFonts w:ascii="Cambria Math" w:eastAsia="MS Mincho" w:hAnsi="Cambria Math"/>
                          <w:highlight w:val="cyan"/>
                          <w:lang w:eastAsia="ja-JP"/>
                        </w:rPr>
                      </m:ctrlPr>
                    </m:sSubPr>
                    <m:e>
                      <m:r>
                        <w:rPr>
                          <w:rFonts w:ascii="Cambria Math" w:eastAsia="MS Mincho" w:hAnsi="Cambria Math"/>
                          <w:highlight w:val="cyan"/>
                          <w:lang w:eastAsia="ja-JP"/>
                        </w:rPr>
                        <m:t>θ</m:t>
                      </m:r>
                    </m:e>
                    <m:sub>
                      <m:r>
                        <m:rPr>
                          <m:sty m:val="p"/>
                        </m:rPr>
                        <w:rPr>
                          <w:rFonts w:ascii="Cambria Math" w:eastAsia="MS Mincho" w:hAnsi="Cambria Math"/>
                          <w:highlight w:val="cyan"/>
                          <w:lang w:val="de-DE" w:eastAsia="ja-JP"/>
                        </w:rPr>
                        <m:t>s</m:t>
                      </m:r>
                    </m:sub>
                  </m:sSub>
                  <m:r>
                    <m:rPr>
                      <m:sty m:val="p"/>
                    </m:rPr>
                    <w:rPr>
                      <w:rFonts w:ascii="Cambria Math" w:eastAsia="MS Mincho" w:hAnsi="Cambria Math"/>
                      <w:highlight w:val="cyan"/>
                      <w:lang w:val="de-DE" w:eastAsia="ja-JP"/>
                    </w:rPr>
                    <m:t>,</m:t>
                  </m:r>
                  <m:sSub>
                    <m:sSubPr>
                      <m:ctrlPr>
                        <w:rPr>
                          <w:rFonts w:ascii="Cambria Math" w:eastAsia="MS Mincho" w:hAnsi="Cambria Math"/>
                          <w:highlight w:val="cyan"/>
                          <w:lang w:eastAsia="ja-JP"/>
                        </w:rPr>
                      </m:ctrlPr>
                    </m:sSubPr>
                    <m:e>
                      <m:r>
                        <w:rPr>
                          <w:rFonts w:ascii="Cambria Math" w:eastAsia="MS Mincho" w:hAnsi="Cambria Math"/>
                          <w:highlight w:val="cyan"/>
                          <w:lang w:eastAsia="ja-JP"/>
                        </w:rPr>
                        <m:t>ϕ</m:t>
                      </m:r>
                    </m:e>
                    <m:sub>
                      <m:r>
                        <m:rPr>
                          <m:sty m:val="p"/>
                        </m:rPr>
                        <w:rPr>
                          <w:rFonts w:ascii="Cambria Math" w:eastAsia="MS Mincho" w:hAnsi="Cambria Math"/>
                          <w:highlight w:val="cyan"/>
                          <w:lang w:val="de-DE" w:eastAsia="ja-JP"/>
                        </w:rPr>
                        <m:t>s</m:t>
                      </m:r>
                    </m:sub>
                  </m:sSub>
                </m:e>
              </m:d>
              <m:r>
                <w:rPr>
                  <w:rFonts w:ascii="Cambria Math" w:hAnsi="Cambria Math"/>
                  <w:highlight w:val="cyan"/>
                </w:rPr>
                <m:t>"</m:t>
              </m:r>
            </m:oMath>
          </w:p>
        </w:tc>
      </w:tr>
      <w:tr w:rsidR="00952740" w14:paraId="609BF92C" w14:textId="77777777">
        <w:tc>
          <w:tcPr>
            <w:tcW w:w="1413" w:type="dxa"/>
            <w:shd w:val="clear" w:color="auto" w:fill="FFC000"/>
          </w:tcPr>
          <w:p w14:paraId="6F173E27"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Rapporteur</w:t>
            </w:r>
          </w:p>
        </w:tc>
        <w:tc>
          <w:tcPr>
            <w:tcW w:w="8219" w:type="dxa"/>
          </w:tcPr>
          <w:p w14:paraId="69B85B85" w14:textId="77777777" w:rsidR="00952740" w:rsidRDefault="00A43109">
            <w:pPr>
              <w:rPr>
                <w:rFonts w:eastAsiaTheme="minorEastAsia"/>
                <w:lang w:eastAsia="zh-CN"/>
              </w:rPr>
            </w:pPr>
            <w:r>
              <w:rPr>
                <w:rFonts w:eastAsiaTheme="minorEastAsia"/>
                <w:lang w:eastAsia="zh-CN"/>
              </w:rPr>
              <w:t>Values of parameters for monostatic RCS of large size UAV and AG</w:t>
            </w:r>
            <w:r>
              <w:rPr>
                <w:rFonts w:eastAsiaTheme="minorEastAsia" w:hint="eastAsia"/>
                <w:lang w:eastAsia="zh-CN"/>
              </w:rPr>
              <w:t>V</w:t>
            </w:r>
            <w:r>
              <w:rPr>
                <w:rFonts w:eastAsiaTheme="minorEastAsia"/>
                <w:lang w:eastAsia="zh-CN"/>
              </w:rPr>
              <w:t xml:space="preserve"> with single scattering point as agreed in [</w:t>
            </w:r>
            <w:r>
              <w:t>Post-120bis-ISAC-02] are added</w:t>
            </w:r>
          </w:p>
        </w:tc>
      </w:tr>
      <w:tr w:rsidR="00FE2BD1" w14:paraId="089DEB71" w14:textId="77777777">
        <w:tc>
          <w:tcPr>
            <w:tcW w:w="1413" w:type="dxa"/>
          </w:tcPr>
          <w:p w14:paraId="5AB2F07D" w14:textId="022E183A" w:rsidR="00FE2BD1" w:rsidRDefault="00FE2BD1" w:rsidP="00FE2BD1">
            <w:pPr>
              <w:widowControl w:val="0"/>
              <w:spacing w:before="60"/>
              <w:rPr>
                <w:rFonts w:eastAsiaTheme="minorEastAsia"/>
                <w:lang w:eastAsia="zh-CN"/>
              </w:rPr>
            </w:pPr>
            <w:r>
              <w:rPr>
                <w:rFonts w:eastAsia="Yu Mincho" w:hint="eastAsia"/>
                <w:lang w:val="en-US" w:eastAsia="ja-JP"/>
              </w:rPr>
              <w:t>vivo</w:t>
            </w:r>
          </w:p>
        </w:tc>
        <w:tc>
          <w:tcPr>
            <w:tcW w:w="8219" w:type="dxa"/>
          </w:tcPr>
          <w:p w14:paraId="3D64222B" w14:textId="77777777" w:rsidR="00FE2BD1" w:rsidRDefault="00FE2BD1" w:rsidP="00FE2BD1">
            <w:pPr>
              <w:widowControl w:val="0"/>
              <w:spacing w:before="60"/>
              <w:rPr>
                <w:rFonts w:eastAsia="Yu Mincho"/>
                <w:lang w:eastAsia="ja-JP"/>
              </w:rPr>
            </w:pPr>
            <w:r>
              <w:rPr>
                <w:rFonts w:eastAsia="Yu Mincho" w:hint="eastAsia"/>
                <w:lang w:eastAsia="ja-JP"/>
              </w:rPr>
              <w:t>The concerns and/comments are as follows:</w:t>
            </w:r>
          </w:p>
          <w:p w14:paraId="457F8ED6" w14:textId="5E2073E1" w:rsidR="00FE2BD1" w:rsidRPr="00D071E0" w:rsidRDefault="00FE2BD1" w:rsidP="00FE2BD1">
            <w:pPr>
              <w:pStyle w:val="aff1"/>
              <w:widowControl w:val="0"/>
              <w:numPr>
                <w:ilvl w:val="0"/>
                <w:numId w:val="23"/>
              </w:numPr>
              <w:spacing w:before="60"/>
              <w:rPr>
                <w:rFonts w:eastAsia="Yu Mincho"/>
                <w:lang w:eastAsia="ja-JP"/>
              </w:rPr>
            </w:pPr>
            <w:r>
              <w:rPr>
                <w:rFonts w:eastAsiaTheme="minorEastAsia" w:hint="eastAsia"/>
                <w:lang w:eastAsia="zh-CN"/>
              </w:rPr>
              <w:t>T</w:t>
            </w:r>
            <w:r>
              <w:rPr>
                <w:rFonts w:eastAsiaTheme="minorEastAsia"/>
                <w:lang w:eastAsia="zh-CN"/>
              </w:rPr>
              <w:t xml:space="preserve">he statement </w:t>
            </w:r>
            <w:proofErr w:type="gramStart"/>
            <w:r>
              <w:rPr>
                <w:rFonts w:eastAsiaTheme="minorEastAsia"/>
                <w:lang w:eastAsia="zh-CN"/>
              </w:rPr>
              <w:t xml:space="preserve">of </w:t>
            </w:r>
            <w:r w:rsidR="008A42FC">
              <w:rPr>
                <w:rFonts w:eastAsia="Yu Mincho" w:hint="eastAsia"/>
                <w:lang w:eastAsia="ja-JP"/>
              </w:rPr>
              <w:t xml:space="preserve"> </w:t>
            </w:r>
            <w:r>
              <w:rPr>
                <w:rFonts w:eastAsiaTheme="minorEastAsia"/>
                <w:lang w:eastAsia="zh-CN"/>
              </w:rPr>
              <w:t>“</w:t>
            </w:r>
            <w:proofErr w:type="gramEnd"/>
            <w:r>
              <w:rPr>
                <w:rFonts w:eastAsia="等线"/>
                <w:lang w:eastAsia="zh-CN"/>
              </w:rPr>
              <w:t>The RCS of a SPST is dependent on both the incident angle and the scattered angle. A subset of the RCS values with</w:t>
            </w:r>
            <w:r w:rsidR="008A42FC">
              <w:rPr>
                <w:rFonts w:eastAsia="Yu Mincho" w:hint="eastAsia"/>
                <w:lang w:eastAsia="ja-JP"/>
              </w:rPr>
              <w:t xml:space="preserve"> the</w:t>
            </w:r>
            <w:r>
              <w:rPr>
                <w:rFonts w:eastAsia="等线"/>
                <w:lang w:eastAsia="zh-CN"/>
              </w:rPr>
              <w:t xml:space="preserve"> same incident/scattered angles can be referred as monostatic RCS values.</w:t>
            </w:r>
            <w:r>
              <w:rPr>
                <w:rFonts w:eastAsiaTheme="minorEastAsia"/>
                <w:lang w:eastAsia="zh-CN"/>
              </w:rPr>
              <w:t>” is redundant and inaccurate. Suggest removing it.</w:t>
            </w:r>
          </w:p>
          <w:p w14:paraId="1E0A59B4" w14:textId="418F2E0A" w:rsidR="00D071E0" w:rsidRPr="00C8590E" w:rsidRDefault="00D071E0" w:rsidP="00D071E0">
            <w:pPr>
              <w:widowControl w:val="0"/>
              <w:spacing w:before="60"/>
              <w:rPr>
                <w:rFonts w:eastAsiaTheme="minorEastAsia"/>
                <w:highlight w:val="magenta"/>
                <w:lang w:val="en-US" w:eastAsia="zh-CN"/>
              </w:rPr>
            </w:pPr>
            <w:r w:rsidRPr="00D071E0">
              <w:rPr>
                <w:rFonts w:eastAsiaTheme="minorEastAsia" w:hint="eastAsia"/>
                <w:highlight w:val="magenta"/>
                <w:lang w:val="en-US" w:eastAsia="zh-CN"/>
              </w:rPr>
              <w:t>R</w:t>
            </w:r>
            <w:r w:rsidRPr="00D071E0">
              <w:rPr>
                <w:rFonts w:eastAsiaTheme="minorEastAsia"/>
                <w:highlight w:val="magenta"/>
                <w:lang w:val="en-US" w:eastAsia="zh-CN"/>
              </w:rPr>
              <w:t>apporteur5: given the WA on bistatic RCS for vehicle, i.e., the bistatic RCS is defined as an extension to monostatic RCS. The current CR (to be further revised after May meeting when more agreement on bistatic RCS is available) is describing bistatic RCS by default. However, monostatic RCS is still necessary 1) to define it as a special case of bistatic RCS since we have many agreements on monostatic RCS which should be captured (implicitly in current CR); 2) to different angular dependent B1 or angular independent B1 o</w:t>
            </w:r>
            <w:r w:rsidRPr="00C8590E">
              <w:rPr>
                <w:rFonts w:eastAsiaTheme="minorEastAsia"/>
                <w:highlight w:val="magenta"/>
                <w:lang w:val="en-US" w:eastAsia="zh-CN"/>
              </w:rPr>
              <w:t xml:space="preserve">f monostatic RCS. </w:t>
            </w:r>
          </w:p>
          <w:p w14:paraId="2CE61864" w14:textId="5174B772" w:rsidR="00D071E0" w:rsidRPr="00D071E0" w:rsidRDefault="00C8590E" w:rsidP="00D071E0">
            <w:pPr>
              <w:widowControl w:val="0"/>
              <w:spacing w:before="60"/>
              <w:rPr>
                <w:rFonts w:eastAsia="Yu Mincho"/>
                <w:lang w:eastAsia="ja-JP"/>
              </w:rPr>
            </w:pPr>
            <w:r w:rsidRPr="00C8590E">
              <w:rPr>
                <w:rFonts w:eastAsiaTheme="minorEastAsia"/>
                <w:highlight w:val="magenta"/>
                <w:lang w:val="en-US" w:eastAsia="zh-CN"/>
              </w:rPr>
              <w:t>In summary, we’d better have a general description on (bistatic) RCS and monostatic RCS before using monostatic RCS in later paragraphs.</w:t>
            </w:r>
            <w:r>
              <w:rPr>
                <w:rFonts w:eastAsiaTheme="minorEastAsia"/>
                <w:lang w:val="en-US" w:eastAsia="zh-CN"/>
              </w:rPr>
              <w:t xml:space="preserve"> </w:t>
            </w:r>
          </w:p>
          <w:p w14:paraId="56660BFF" w14:textId="7A2FFBE5" w:rsidR="00FE2BD1" w:rsidRDefault="00FE2BD1" w:rsidP="00FE2BD1">
            <w:pPr>
              <w:pStyle w:val="aff1"/>
              <w:widowControl w:val="0"/>
              <w:numPr>
                <w:ilvl w:val="0"/>
                <w:numId w:val="23"/>
              </w:numPr>
              <w:spacing w:before="60"/>
              <w:rPr>
                <w:rFonts w:eastAsia="Yu Mincho"/>
                <w:lang w:eastAsia="ja-JP"/>
              </w:rPr>
            </w:pPr>
            <w:r w:rsidRPr="000C28AC">
              <w:rPr>
                <w:rFonts w:eastAsia="Yu Mincho" w:hint="eastAsia"/>
                <w:lang w:eastAsia="ja-JP"/>
              </w:rPr>
              <w:t xml:space="preserve">The statement of </w:t>
            </w:r>
            <w:r w:rsidRPr="000C28AC">
              <w:rPr>
                <w:rFonts w:eastAsia="Yu Mincho"/>
                <w:lang w:eastAsia="ja-JP"/>
              </w:rPr>
              <w:t>“</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sidRPr="000C28AC">
              <w:rPr>
                <w:rFonts w:eastAsia="等线" w:hint="eastAsia"/>
                <w:lang w:eastAsia="zh-CN"/>
              </w:rPr>
              <w:t xml:space="preserve"> </w:t>
            </w:r>
            <w:r w:rsidRPr="000C28AC">
              <w:rPr>
                <w:rFonts w:eastAsia="等线"/>
                <w:lang w:eastAsia="zh-CN"/>
              </w:rPr>
              <w:t xml:space="preserve">is separately determined for each pair of incident/scattered angels at the </w:t>
            </w:r>
            <w:r w:rsidRPr="000C28AC">
              <w:rPr>
                <w:rFonts w:eastAsiaTheme="minorEastAsia"/>
                <w:lang w:eastAsia="zh-CN"/>
              </w:rPr>
              <w:t>SPST</w:t>
            </w:r>
            <w:r w:rsidRPr="000C28AC">
              <w:rPr>
                <w:rFonts w:eastAsia="Yu Mincho"/>
                <w:lang w:eastAsia="ja-JP"/>
              </w:rPr>
              <w:t>”</w:t>
            </w:r>
            <w:r w:rsidRPr="000C28AC">
              <w:rPr>
                <w:rFonts w:eastAsia="Yu Mincho" w:hint="eastAsia"/>
                <w:lang w:eastAsia="ja-JP"/>
              </w:rPr>
              <w:t xml:space="preserve"> is still on discussion, and it should be removed.</w:t>
            </w:r>
          </w:p>
          <w:p w14:paraId="1DDF669F" w14:textId="52492AEE" w:rsidR="00C8590E" w:rsidRDefault="00C8590E" w:rsidP="00C8590E">
            <w:pPr>
              <w:widowControl w:val="0"/>
              <w:spacing w:before="60"/>
              <w:rPr>
                <w:rFonts w:eastAsia="Yu Mincho"/>
                <w:lang w:eastAsia="ja-JP"/>
              </w:rPr>
            </w:pPr>
            <w:r w:rsidRPr="00D071E0">
              <w:rPr>
                <w:rFonts w:eastAsiaTheme="minorEastAsia" w:hint="eastAsia"/>
                <w:highlight w:val="magenta"/>
                <w:lang w:val="en-US" w:eastAsia="zh-CN"/>
              </w:rPr>
              <w:t>R</w:t>
            </w:r>
            <w:r w:rsidRPr="00D071E0">
              <w:rPr>
                <w:rFonts w:eastAsiaTheme="minorEastAsia"/>
                <w:highlight w:val="magenta"/>
                <w:lang w:val="en-US" w:eastAsia="zh-CN"/>
              </w:rPr>
              <w:t>apporteur5</w:t>
            </w:r>
            <w:r w:rsidRPr="00C8590E">
              <w:rPr>
                <w:rFonts w:eastAsiaTheme="minorEastAsia"/>
                <w:highlight w:val="magenta"/>
                <w:lang w:val="en-US" w:eastAsia="zh-CN"/>
              </w:rPr>
              <w:t xml:space="preserve">: ‘separately’ is right from the agreement. The open issues </w:t>
            </w:r>
            <w:proofErr w:type="gramStart"/>
            <w:r w:rsidRPr="00C8590E">
              <w:rPr>
                <w:rFonts w:eastAsiaTheme="minorEastAsia"/>
                <w:highlight w:val="magenta"/>
                <w:lang w:val="en-US" w:eastAsia="zh-CN"/>
              </w:rPr>
              <w:t>is</w:t>
            </w:r>
            <w:proofErr w:type="gramEnd"/>
            <w:r w:rsidRPr="00C8590E">
              <w:rPr>
                <w:rFonts w:eastAsiaTheme="minorEastAsia"/>
                <w:highlight w:val="magenta"/>
                <w:lang w:val="en-US" w:eastAsia="zh-CN"/>
              </w:rPr>
              <w:t xml:space="preserve"> whether it is ‘independently’</w:t>
            </w:r>
          </w:p>
          <w:p w14:paraId="38479E6A" w14:textId="77777777" w:rsidR="00C8590E" w:rsidRPr="00E743BE" w:rsidRDefault="00C8590E" w:rsidP="00C8590E">
            <w:pPr>
              <w:pStyle w:val="0Maintext"/>
              <w:ind w:leftChars="200" w:left="400" w:firstLine="0"/>
              <w:rPr>
                <w:highlight w:val="green"/>
              </w:rPr>
            </w:pPr>
            <w:r w:rsidRPr="00E743BE">
              <w:rPr>
                <w:highlight w:val="green"/>
              </w:rPr>
              <w:t>Agreement</w:t>
            </w:r>
          </w:p>
          <w:p w14:paraId="2E952040" w14:textId="77777777" w:rsidR="00C8590E" w:rsidRPr="008656EA" w:rsidRDefault="00C8590E" w:rsidP="00C8590E">
            <w:pPr>
              <w:tabs>
                <w:tab w:val="left" w:pos="0"/>
              </w:tabs>
              <w:ind w:leftChars="200" w:left="400"/>
              <w:rPr>
                <w:rFonts w:eastAsia="等线"/>
                <w:lang w:val="en-US" w:eastAsia="zh-CN"/>
              </w:rPr>
            </w:pPr>
            <w:r w:rsidRPr="008656EA">
              <w:rPr>
                <w:rFonts w:eastAsia="等线"/>
                <w:lang w:eastAsia="zh-CN"/>
              </w:rPr>
              <w:t xml:space="preserve">RAN1 strives to define a single option per target per monostatic/bistatic sensing mode from the following two options to generate RCS values/patterns for </w:t>
            </w:r>
            <w:r w:rsidRPr="008656EA">
              <w:rPr>
                <w:rFonts w:eastAsia="等线"/>
                <w:lang w:val="en-US" w:eastAsia="zh-CN"/>
              </w:rPr>
              <w:t xml:space="preserve">a scattering point of a target. </w:t>
            </w:r>
          </w:p>
          <w:p w14:paraId="2A0305A0" w14:textId="77777777" w:rsidR="00C8590E" w:rsidRPr="008656EA" w:rsidRDefault="00C8590E" w:rsidP="00C8590E">
            <w:pPr>
              <w:pStyle w:val="aff1"/>
              <w:numPr>
                <w:ilvl w:val="0"/>
                <w:numId w:val="22"/>
              </w:numPr>
              <w:ind w:leftChars="200" w:left="820"/>
              <w:rPr>
                <w:szCs w:val="20"/>
                <w:lang w:eastAsia="zh-CN"/>
              </w:rPr>
            </w:pPr>
            <w:r w:rsidRPr="008656EA">
              <w:rPr>
                <w:rFonts w:eastAsia="等线"/>
                <w:szCs w:val="20"/>
                <w:lang w:eastAsia="zh-CN"/>
              </w:rPr>
              <w:t>Option 2: The RCS=A*B of a scattering point can be generated by</w:t>
            </w:r>
          </w:p>
          <w:p w14:paraId="1C98540F" w14:textId="4D21302B" w:rsidR="00C8590E" w:rsidRPr="008656EA" w:rsidRDefault="00C8590E" w:rsidP="00C8590E">
            <w:pPr>
              <w:pStyle w:val="aff1"/>
              <w:numPr>
                <w:ilvl w:val="1"/>
                <w:numId w:val="22"/>
              </w:numPr>
              <w:ind w:leftChars="410" w:left="1240"/>
              <w:rPr>
                <w:rFonts w:eastAsia="等线"/>
                <w:szCs w:val="20"/>
                <w:lang w:val="en-US" w:eastAsia="zh-CN"/>
              </w:rPr>
            </w:pPr>
            <w:r>
              <w:rPr>
                <w:szCs w:val="20"/>
                <w:lang w:eastAsia="zh-CN"/>
              </w:rPr>
              <w:t>…</w:t>
            </w:r>
          </w:p>
          <w:p w14:paraId="1ADD94D3" w14:textId="77777777" w:rsidR="00C8590E" w:rsidRPr="008656EA" w:rsidRDefault="00C8590E" w:rsidP="00C8590E">
            <w:pPr>
              <w:pStyle w:val="aff1"/>
              <w:numPr>
                <w:ilvl w:val="0"/>
                <w:numId w:val="22"/>
              </w:numPr>
              <w:ind w:leftChars="200" w:left="820"/>
              <w:rPr>
                <w:szCs w:val="20"/>
                <w:lang w:eastAsia="zh-CN"/>
              </w:rPr>
            </w:pPr>
            <w:r w:rsidRPr="008656EA">
              <w:rPr>
                <w:rFonts w:eastAsia="等线"/>
                <w:szCs w:val="20"/>
                <w:lang w:eastAsia="zh-CN"/>
              </w:rPr>
              <w:t>Option 3: The RCS=A*B=A*B1*B2 of a scattering point can be generated by</w:t>
            </w:r>
          </w:p>
          <w:p w14:paraId="41A3202B" w14:textId="77777777" w:rsidR="00C8590E" w:rsidRPr="008656EA" w:rsidRDefault="00C8590E" w:rsidP="00C8590E">
            <w:pPr>
              <w:pStyle w:val="aff1"/>
              <w:numPr>
                <w:ilvl w:val="1"/>
                <w:numId w:val="22"/>
              </w:numPr>
              <w:ind w:leftChars="410" w:left="1240"/>
              <w:rPr>
                <w:szCs w:val="20"/>
                <w:lang w:eastAsia="zh-CN"/>
              </w:rPr>
            </w:pPr>
            <w:r w:rsidRPr="008656EA">
              <w:rPr>
                <w:szCs w:val="20"/>
                <w:lang w:eastAsia="zh-CN"/>
              </w:rPr>
              <w:t xml:space="preserve">The component A is commonly applied to any </w:t>
            </w:r>
            <w:r w:rsidRPr="008656EA">
              <w:rPr>
                <w:rFonts w:eastAsia="等线"/>
                <w:szCs w:val="20"/>
                <w:lang w:val="en-US" w:eastAsia="zh-CN"/>
              </w:rPr>
              <w:t>incident/scattered angles at the scattering point</w:t>
            </w:r>
          </w:p>
          <w:p w14:paraId="2A15F055" w14:textId="77777777" w:rsidR="00C8590E" w:rsidRPr="008656EA" w:rsidRDefault="00C8590E" w:rsidP="00C8590E">
            <w:pPr>
              <w:pStyle w:val="aff1"/>
              <w:numPr>
                <w:ilvl w:val="2"/>
                <w:numId w:val="22"/>
              </w:numPr>
              <w:ind w:leftChars="620" w:left="1660"/>
              <w:rPr>
                <w:szCs w:val="20"/>
                <w:lang w:eastAsia="zh-CN"/>
              </w:rPr>
            </w:pPr>
            <w:r w:rsidRPr="008656EA">
              <w:rPr>
                <w:rFonts w:eastAsia="等线"/>
                <w:szCs w:val="20"/>
                <w:lang w:eastAsia="zh-CN"/>
              </w:rPr>
              <w:t>FFS: A = 1 m</w:t>
            </w:r>
            <w:r w:rsidRPr="008656EA">
              <w:rPr>
                <w:rFonts w:eastAsia="等线"/>
                <w:szCs w:val="20"/>
                <w:vertAlign w:val="superscript"/>
                <w:lang w:eastAsia="zh-CN"/>
              </w:rPr>
              <w:t>2</w:t>
            </w:r>
            <w:r w:rsidRPr="008656EA">
              <w:rPr>
                <w:rFonts w:eastAsia="等线"/>
                <w:szCs w:val="20"/>
                <w:lang w:eastAsia="zh-CN"/>
              </w:rPr>
              <w:t xml:space="preserve"> or </w:t>
            </w:r>
            <w:r w:rsidRPr="008656EA">
              <w:rPr>
                <w:szCs w:val="20"/>
                <w:lang w:eastAsia="zh-CN"/>
              </w:rPr>
              <w:t>[mean] RCS value</w:t>
            </w:r>
          </w:p>
          <w:p w14:paraId="26B1B722" w14:textId="77777777" w:rsidR="00C8590E" w:rsidRPr="008656EA" w:rsidRDefault="00C8590E" w:rsidP="00C8590E">
            <w:pPr>
              <w:pStyle w:val="aff1"/>
              <w:numPr>
                <w:ilvl w:val="3"/>
                <w:numId w:val="22"/>
              </w:numPr>
              <w:ind w:leftChars="830" w:left="2080"/>
              <w:rPr>
                <w:szCs w:val="20"/>
                <w:lang w:eastAsia="zh-CN"/>
              </w:rPr>
            </w:pPr>
            <w:r w:rsidRPr="008656EA">
              <w:rPr>
                <w:rFonts w:eastAsia="等线"/>
                <w:szCs w:val="20"/>
                <w:lang w:eastAsia="zh-CN"/>
              </w:rPr>
              <w:t>Note</w:t>
            </w:r>
            <w:r w:rsidRPr="008656EA">
              <w:rPr>
                <w:rFonts w:eastAsia="等线"/>
                <w:szCs w:val="20"/>
                <w:lang w:val="en-US" w:eastAsia="zh-CN"/>
              </w:rPr>
              <w:t>: Mean RCS value is defined as the mean value of the distribution of RCS</w:t>
            </w:r>
          </w:p>
          <w:p w14:paraId="0ACB6D6B" w14:textId="77777777" w:rsidR="00C8590E" w:rsidRPr="008656EA" w:rsidRDefault="00C8590E" w:rsidP="00C8590E">
            <w:pPr>
              <w:pStyle w:val="aff1"/>
              <w:numPr>
                <w:ilvl w:val="1"/>
                <w:numId w:val="22"/>
              </w:numPr>
              <w:ind w:leftChars="410" w:left="1240"/>
              <w:rPr>
                <w:szCs w:val="20"/>
                <w:lang w:val="en-US" w:eastAsia="zh-CN"/>
              </w:rPr>
            </w:pPr>
            <w:r w:rsidRPr="008656EA">
              <w:rPr>
                <w:szCs w:val="20"/>
                <w:lang w:eastAsia="zh-CN"/>
              </w:rPr>
              <w:t>The component B is further split into B1, B2, i.e., B=B1*B2</w:t>
            </w:r>
          </w:p>
          <w:p w14:paraId="39316216" w14:textId="77777777" w:rsidR="00C8590E" w:rsidRPr="008656EA" w:rsidRDefault="00C8590E" w:rsidP="00C8590E">
            <w:pPr>
              <w:pStyle w:val="aff1"/>
              <w:numPr>
                <w:ilvl w:val="2"/>
                <w:numId w:val="22"/>
              </w:numPr>
              <w:ind w:leftChars="620" w:left="1660"/>
              <w:rPr>
                <w:szCs w:val="20"/>
                <w:lang w:val="en-US" w:eastAsia="zh-CN"/>
              </w:rPr>
            </w:pPr>
            <w:r w:rsidRPr="008656EA">
              <w:rPr>
                <w:szCs w:val="20"/>
                <w:lang w:val="en-US" w:eastAsia="zh-CN"/>
              </w:rPr>
              <w:t xml:space="preserve">B1 is </w:t>
            </w:r>
            <w:r w:rsidRPr="008656EA">
              <w:rPr>
                <w:szCs w:val="20"/>
                <w:lang w:eastAsia="zh-CN"/>
              </w:rPr>
              <w:t>deterministic based on incident/scattered angles</w:t>
            </w:r>
          </w:p>
          <w:p w14:paraId="368CB305" w14:textId="77777777" w:rsidR="00C8590E" w:rsidRPr="008656EA" w:rsidRDefault="00C8590E" w:rsidP="00C8590E">
            <w:pPr>
              <w:pStyle w:val="aff1"/>
              <w:numPr>
                <w:ilvl w:val="3"/>
                <w:numId w:val="22"/>
              </w:numPr>
              <w:ind w:leftChars="830" w:left="2080"/>
              <w:rPr>
                <w:szCs w:val="20"/>
                <w:lang w:val="en-US" w:eastAsia="zh-CN"/>
              </w:rPr>
            </w:pPr>
            <w:r w:rsidRPr="008656EA">
              <w:rPr>
                <w:rFonts w:eastAsia="等线"/>
                <w:szCs w:val="20"/>
                <w:lang w:eastAsia="zh-CN"/>
              </w:rPr>
              <w:t>FFS: B1 is defined by a function or by a table</w:t>
            </w:r>
          </w:p>
          <w:p w14:paraId="4EBC962A" w14:textId="77777777" w:rsidR="00C8590E" w:rsidRPr="008656EA" w:rsidRDefault="00C8590E" w:rsidP="00C8590E">
            <w:pPr>
              <w:pStyle w:val="aff1"/>
              <w:numPr>
                <w:ilvl w:val="2"/>
                <w:numId w:val="22"/>
              </w:numPr>
              <w:ind w:leftChars="620" w:left="1660"/>
              <w:rPr>
                <w:szCs w:val="20"/>
                <w:lang w:val="en-US" w:eastAsia="zh-CN"/>
              </w:rPr>
            </w:pPr>
            <w:r w:rsidRPr="008656EA">
              <w:rPr>
                <w:szCs w:val="20"/>
                <w:lang w:val="en-US" w:eastAsia="zh-CN"/>
              </w:rPr>
              <w:t xml:space="preserve">B2 is </w:t>
            </w:r>
            <w:r w:rsidRPr="008656EA">
              <w:rPr>
                <w:szCs w:val="20"/>
                <w:lang w:eastAsia="zh-CN"/>
              </w:rPr>
              <w:t xml:space="preserve">generated by </w:t>
            </w:r>
            <w:r w:rsidRPr="008656EA">
              <w:rPr>
                <w:szCs w:val="20"/>
                <w:lang w:val="en-US" w:eastAsia="zh-CN"/>
              </w:rPr>
              <w:t xml:space="preserve">[log-normal] distribution, the related [log-normal] distribution has mean </w:t>
            </w:r>
            <w:r w:rsidRPr="008656EA">
              <w:rPr>
                <w:rFonts w:ascii="Times New Roman" w:hAnsi="Times New Roman"/>
                <w:szCs w:val="20"/>
                <w:lang w:val="en-US" w:eastAsia="zh-CN"/>
              </w:rPr>
              <w:t>μ=1</w:t>
            </w:r>
            <w:r w:rsidRPr="008656EA">
              <w:rPr>
                <w:szCs w:val="20"/>
                <w:lang w:val="en-US" w:eastAsia="zh-CN"/>
              </w:rPr>
              <w:t xml:space="preserve"> and variance </w:t>
            </w:r>
            <w:r w:rsidRPr="008656EA">
              <w:rPr>
                <w:rFonts w:ascii="Times New Roman" w:hAnsi="Times New Roman"/>
                <w:szCs w:val="20"/>
                <w:lang w:val="en-US" w:eastAsia="zh-CN"/>
              </w:rPr>
              <w:t>V</w:t>
            </w:r>
            <w:r w:rsidRPr="008656EA">
              <w:rPr>
                <w:szCs w:val="20"/>
                <w:lang w:val="en-US" w:eastAsia="zh-CN"/>
              </w:rPr>
              <w:t xml:space="preserve">, FFS </w:t>
            </w:r>
            <w:r w:rsidRPr="008656EA">
              <w:rPr>
                <w:rFonts w:ascii="Times New Roman" w:hAnsi="Times New Roman"/>
                <w:szCs w:val="20"/>
                <w:lang w:val="en-US" w:eastAsia="zh-CN"/>
              </w:rPr>
              <w:t>σ</w:t>
            </w:r>
            <w:r w:rsidRPr="008656EA">
              <w:rPr>
                <w:rFonts w:ascii="Times New Roman" w:hAnsi="Times New Roman"/>
                <w:szCs w:val="20"/>
                <w:vertAlign w:val="superscript"/>
                <w:lang w:val="en-US" w:eastAsia="zh-CN"/>
              </w:rPr>
              <w:t>2</w:t>
            </w:r>
          </w:p>
          <w:p w14:paraId="33D9B0CF" w14:textId="77777777" w:rsidR="00C8590E" w:rsidRPr="008656EA" w:rsidRDefault="00C8590E" w:rsidP="00C8590E">
            <w:pPr>
              <w:pStyle w:val="aff1"/>
              <w:numPr>
                <w:ilvl w:val="3"/>
                <w:numId w:val="22"/>
              </w:numPr>
              <w:ind w:leftChars="830" w:left="2080"/>
              <w:rPr>
                <w:rFonts w:eastAsia="等线"/>
                <w:szCs w:val="20"/>
                <w:lang w:val="en-US" w:eastAsia="zh-CN"/>
              </w:rPr>
            </w:pPr>
            <w:r w:rsidRPr="00C8590E">
              <w:rPr>
                <w:rFonts w:eastAsia="等线"/>
                <w:szCs w:val="20"/>
                <w:highlight w:val="magenta"/>
                <w:lang w:val="en-US" w:eastAsia="zh-CN"/>
              </w:rPr>
              <w:t xml:space="preserve">B2 is separately generated for each direct/indirect path at the </w:t>
            </w:r>
            <w:r w:rsidRPr="00C8590E">
              <w:rPr>
                <w:rFonts w:eastAsia="等线"/>
                <w:highlight w:val="magenta"/>
                <w:lang w:val="en-US" w:eastAsia="zh-CN"/>
              </w:rPr>
              <w:t>scattering point</w:t>
            </w:r>
            <w:r w:rsidRPr="00C8590E">
              <w:rPr>
                <w:rFonts w:eastAsia="等线"/>
                <w:szCs w:val="20"/>
                <w:highlight w:val="magenta"/>
                <w:lang w:val="en-US" w:eastAsia="zh-CN"/>
              </w:rPr>
              <w:t>.</w:t>
            </w:r>
            <w:r w:rsidRPr="008656EA">
              <w:rPr>
                <w:rFonts w:eastAsia="等线"/>
                <w:szCs w:val="20"/>
                <w:lang w:val="en-US" w:eastAsia="zh-CN"/>
              </w:rPr>
              <w:t xml:space="preserve"> FFS correlation dependent on the incident/scattered angles of the direct/indirect paths</w:t>
            </w:r>
          </w:p>
          <w:p w14:paraId="4160D016" w14:textId="77777777" w:rsidR="00C8590E" w:rsidRPr="008656EA" w:rsidRDefault="00C8590E" w:rsidP="00C8590E">
            <w:pPr>
              <w:pStyle w:val="aff1"/>
              <w:numPr>
                <w:ilvl w:val="1"/>
                <w:numId w:val="22"/>
              </w:numPr>
              <w:ind w:leftChars="410" w:left="1240"/>
              <w:rPr>
                <w:rFonts w:eastAsia="等线"/>
                <w:szCs w:val="20"/>
                <w:lang w:val="en-US" w:eastAsia="zh-CN"/>
              </w:rPr>
            </w:pPr>
            <w:r w:rsidRPr="008656EA">
              <w:rPr>
                <w:rFonts w:eastAsia="等线" w:hint="eastAsia"/>
                <w:szCs w:val="20"/>
                <w:lang w:val="en-US" w:eastAsia="zh-CN"/>
              </w:rPr>
              <w:t>F</w:t>
            </w:r>
            <w:r w:rsidRPr="008656EA">
              <w:rPr>
                <w:rFonts w:eastAsia="等线"/>
                <w:szCs w:val="20"/>
                <w:lang w:val="en-US" w:eastAsia="zh-CN"/>
              </w:rPr>
              <w:t>FS whether/how power of all generated direct/indirect paths need to be normalized considering impact of RCS</w:t>
            </w:r>
          </w:p>
          <w:p w14:paraId="4369434C" w14:textId="77777777" w:rsidR="00C8590E" w:rsidRPr="00C8590E" w:rsidRDefault="00C8590E" w:rsidP="00C8590E">
            <w:pPr>
              <w:widowControl w:val="0"/>
              <w:spacing w:before="60"/>
              <w:rPr>
                <w:rFonts w:eastAsia="Yu Mincho"/>
                <w:lang w:val="en-US" w:eastAsia="ja-JP"/>
              </w:rPr>
            </w:pPr>
          </w:p>
          <w:p w14:paraId="64F6C4B9" w14:textId="77777777" w:rsidR="00FE2BD1" w:rsidRPr="00C8590E" w:rsidRDefault="00FE2BD1" w:rsidP="00FE2BD1">
            <w:pPr>
              <w:pStyle w:val="aff1"/>
              <w:widowControl w:val="0"/>
              <w:numPr>
                <w:ilvl w:val="0"/>
                <w:numId w:val="23"/>
              </w:numPr>
              <w:spacing w:before="60"/>
              <w:rPr>
                <w:rFonts w:eastAsia="Yu Mincho"/>
                <w:lang w:eastAsia="ja-JP"/>
              </w:rPr>
            </w:pPr>
            <w:r w:rsidRPr="00FE2BD1">
              <w:rPr>
                <w:lang w:val="en-US"/>
              </w:rPr>
              <w:lastRenderedPageBreak/>
              <w:t xml:space="preserve">For </w:t>
            </w:r>
            <w:r w:rsidRPr="00FE2BD1">
              <w:rPr>
                <w:rFonts w:eastAsia="Yu Mincho" w:hint="eastAsia"/>
                <w:lang w:val="en-US" w:eastAsia="ja-JP"/>
              </w:rPr>
              <w:t xml:space="preserve">the description of </w:t>
            </w:r>
            <w:r w:rsidRPr="00FE2BD1">
              <w:rPr>
                <w:rFonts w:eastAsia="Yu Mincho"/>
                <w:lang w:val="en-US" w:eastAsia="ja-JP"/>
              </w:rPr>
              <w:t>“</w:t>
            </w:r>
            <w:r w:rsidRPr="00FE2BD1">
              <w:rPr>
                <w:lang w:val="en-US"/>
              </w:rPr>
              <w:t>vehicle with single/multiple SPSTs</w:t>
            </w:r>
            <w:r w:rsidRPr="00FE2BD1">
              <w:rPr>
                <w:rFonts w:eastAsia="Yu Mincho"/>
                <w:lang w:val="en-US" w:eastAsia="ja-JP"/>
              </w:rPr>
              <w:t>”</w:t>
            </w:r>
            <w:r w:rsidRPr="00FE2BD1">
              <w:rPr>
                <w:lang w:val="en-US" w:eastAsia="zh-CN"/>
              </w:rPr>
              <w:t>,</w:t>
            </w:r>
            <w:r w:rsidRPr="00FE2BD1">
              <w:rPr>
                <w:rFonts w:eastAsia="Yu Mincho" w:hint="eastAsia"/>
                <w:lang w:val="en-US" w:eastAsia="ja-JP"/>
              </w:rPr>
              <w:t xml:space="preserve"> it is still working assumption. Some modification or revision may be necessary. At this moment, it cannot be captured in CR.</w:t>
            </w:r>
          </w:p>
          <w:p w14:paraId="1DC0CDA5" w14:textId="69BEB7E5" w:rsidR="00C8590E" w:rsidRPr="00C8590E" w:rsidRDefault="00C8590E" w:rsidP="00C8590E">
            <w:pPr>
              <w:widowControl w:val="0"/>
              <w:spacing w:before="60"/>
              <w:rPr>
                <w:rFonts w:eastAsia="Yu Mincho"/>
                <w:lang w:eastAsia="ja-JP"/>
              </w:rPr>
            </w:pPr>
            <w:r w:rsidRPr="00D071E0">
              <w:rPr>
                <w:rFonts w:eastAsiaTheme="minorEastAsia" w:hint="eastAsia"/>
                <w:highlight w:val="magenta"/>
                <w:lang w:val="en-US" w:eastAsia="zh-CN"/>
              </w:rPr>
              <w:t>R</w:t>
            </w:r>
            <w:r w:rsidRPr="00D071E0">
              <w:rPr>
                <w:rFonts w:eastAsiaTheme="minorEastAsia"/>
                <w:highlight w:val="magenta"/>
                <w:lang w:val="en-US" w:eastAsia="zh-CN"/>
              </w:rPr>
              <w:t>apporteur</w:t>
            </w:r>
            <w:r w:rsidRPr="00C8590E">
              <w:rPr>
                <w:rFonts w:eastAsiaTheme="minorEastAsia"/>
                <w:highlight w:val="magenta"/>
                <w:lang w:val="en-US" w:eastAsia="zh-CN"/>
              </w:rPr>
              <w:t>5: No, WA can be captured</w:t>
            </w:r>
            <w:r w:rsidRPr="00900290">
              <w:rPr>
                <w:rFonts w:eastAsiaTheme="minorEastAsia"/>
                <w:highlight w:val="magenta"/>
                <w:lang w:val="en-US" w:eastAsia="zh-CN"/>
              </w:rPr>
              <w:t xml:space="preserve"> in CR</w:t>
            </w:r>
            <w:r w:rsidR="00900290" w:rsidRPr="00900290">
              <w:rPr>
                <w:rFonts w:eastAsiaTheme="minorEastAsia"/>
                <w:highlight w:val="magenta"/>
                <w:lang w:val="en-US" w:eastAsia="zh-CN"/>
              </w:rPr>
              <w:t>. If a WA is reverted, of course, we should revise accordingly</w:t>
            </w:r>
          </w:p>
        </w:tc>
      </w:tr>
      <w:tr w:rsidR="008B5F1E" w14:paraId="759F58B4" w14:textId="77777777">
        <w:tc>
          <w:tcPr>
            <w:tcW w:w="1413" w:type="dxa"/>
          </w:tcPr>
          <w:p w14:paraId="6B488C69" w14:textId="0D94DB95" w:rsidR="008B5F1E" w:rsidRPr="008B5F1E" w:rsidRDefault="008B5F1E" w:rsidP="00FE2BD1">
            <w:pPr>
              <w:widowControl w:val="0"/>
              <w:spacing w:before="6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HiSilicon2</w:t>
            </w:r>
          </w:p>
        </w:tc>
        <w:tc>
          <w:tcPr>
            <w:tcW w:w="8219" w:type="dxa"/>
          </w:tcPr>
          <w:p w14:paraId="3680184C" w14:textId="418F3AF2" w:rsidR="008B5F1E" w:rsidRPr="00205EE2" w:rsidRDefault="008B5F1E" w:rsidP="00FE2BD1">
            <w:pPr>
              <w:widowControl w:val="0"/>
              <w:spacing w:before="60"/>
              <w:rPr>
                <w:rFonts w:eastAsia="等线"/>
                <w:i/>
                <w:highlight w:val="yellow"/>
                <w:lang w:eastAsia="zh-CN"/>
              </w:rPr>
            </w:pPr>
            <w:r w:rsidRPr="00205EE2">
              <w:rPr>
                <w:rFonts w:eastAsiaTheme="minorEastAsia"/>
                <w:i/>
                <w:lang w:eastAsia="zh-CN"/>
              </w:rPr>
              <w:t xml:space="preserve">The mean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sidRPr="00205EE2">
              <w:rPr>
                <w:rFonts w:eastAsiaTheme="minorEastAsia"/>
                <w:i/>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sidRPr="00205EE2">
              <w:rPr>
                <w:rFonts w:eastAsiaTheme="minorEastAsia"/>
                <w:i/>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sidRPr="00205EE2">
              <w:rPr>
                <w:rFonts w:eastAsiaTheme="minorEastAsia"/>
                <w:i/>
                <w:lang w:eastAsia="zh-CN"/>
              </w:rPr>
              <w:t xml:space="preserve"> satisfied a fixed relation</w:t>
            </w:r>
            <w:r w:rsidRPr="00205EE2">
              <w:rPr>
                <w:rFonts w:eastAsiaTheme="minorEastAsia"/>
                <w:i/>
                <w:strike/>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-ln</m:t>
                  </m:r>
                  <m:d>
                    <m:dPr>
                      <m:ctrlPr>
                        <w:rPr>
                          <w:rFonts w:ascii="Cambria Math" w:eastAsiaTheme="minorEastAsia" w:hAnsi="Cambria Math"/>
                          <w:i/>
                          <w:lang w:eastAsia="zh-CN"/>
                        </w:rPr>
                      </m:ctrlPr>
                    </m:dPr>
                    <m:e>
                      <m:r>
                        <w:rPr>
                          <w:rFonts w:ascii="Cambria Math" w:eastAsiaTheme="minorEastAsia" w:hAnsi="Cambria Math"/>
                          <w:lang w:eastAsia="zh-CN"/>
                        </w:rPr>
                        <m:t>10</m:t>
                      </m:r>
                    </m:e>
                  </m:d>
                </m:num>
                <m:den>
                  <m:r>
                    <w:rPr>
                      <w:rFonts w:ascii="Cambria Math" w:eastAsiaTheme="minorEastAsia" w:hAnsi="Cambria Math"/>
                      <w:lang w:eastAsia="zh-CN"/>
                    </w:rPr>
                    <m:t>20</m:t>
                  </m:r>
                </m:den>
              </m:f>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up>
                  <m:r>
                    <w:rPr>
                      <w:rFonts w:ascii="Cambria Math" w:eastAsiaTheme="minorEastAsia" w:hAnsi="Cambria Math"/>
                      <w:lang w:eastAsia="zh-CN"/>
                    </w:rPr>
                    <m:t>2</m:t>
                  </m:r>
                </m:sup>
              </m:sSubSup>
            </m:oMath>
            <w:r w:rsidRPr="00205EE2">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sidRPr="00205EE2">
              <w:rPr>
                <w:rFonts w:eastAsia="等线" w:hint="eastAsia"/>
                <w:i/>
                <w:lang w:eastAsia="zh-CN"/>
              </w:rPr>
              <w:t xml:space="preserve"> </w:t>
            </w:r>
            <w:r w:rsidRPr="00205EE2">
              <w:rPr>
                <w:rFonts w:eastAsia="等线"/>
                <w:i/>
                <w:lang w:eastAsia="zh-CN"/>
              </w:rPr>
              <w:t xml:space="preserve">is separately determined for each pair of incident/scattered angels at the </w:t>
            </w:r>
            <w:r w:rsidRPr="00205EE2">
              <w:rPr>
                <w:rFonts w:eastAsiaTheme="minorEastAsia"/>
                <w:i/>
                <w:lang w:eastAsia="zh-CN"/>
              </w:rPr>
              <w:t>SPST</w:t>
            </w:r>
            <w:r w:rsidRPr="00205EE2">
              <w:rPr>
                <w:rFonts w:eastAsia="等线"/>
                <w:i/>
                <w:highlight w:val="yellow"/>
                <w:lang w:eastAsia="zh-CN"/>
              </w:rPr>
              <w:t>. [correlation]</w:t>
            </w:r>
          </w:p>
          <w:p w14:paraId="4CAD37D5" w14:textId="2ED5299C" w:rsidR="00205EE2" w:rsidRDefault="00205EE2" w:rsidP="00FE2BD1">
            <w:pPr>
              <w:widowControl w:val="0"/>
              <w:spacing w:before="60"/>
              <w:rPr>
                <w:rFonts w:eastAsia="Yu Mincho"/>
                <w:lang w:eastAsia="ja-JP"/>
              </w:rPr>
            </w:pPr>
          </w:p>
          <w:p w14:paraId="42AA1B64" w14:textId="6ED82FF2" w:rsidR="00205EE2" w:rsidRPr="00205EE2" w:rsidRDefault="00205EE2" w:rsidP="00FE2BD1">
            <w:pPr>
              <w:widowControl w:val="0"/>
              <w:spacing w:before="60"/>
              <w:rPr>
                <w:rFonts w:eastAsiaTheme="minorEastAsia"/>
                <w:lang w:eastAsia="zh-CN"/>
              </w:rPr>
            </w:pPr>
            <w:r>
              <w:rPr>
                <w:rFonts w:eastAsiaTheme="minorEastAsia" w:hint="eastAsia"/>
                <w:lang w:eastAsia="zh-CN"/>
              </w:rPr>
              <w:t>T</w:t>
            </w:r>
            <w:r>
              <w:rPr>
                <w:rFonts w:eastAsiaTheme="minorEastAsia"/>
                <w:lang w:eastAsia="zh-CN"/>
              </w:rPr>
              <w:t>he equation above has a typo for the subscript and should be revised as follows:</w:t>
            </w:r>
          </w:p>
          <w:p w14:paraId="361EB69D" w14:textId="77777777" w:rsidR="00205EE2" w:rsidRPr="00DA5CF1" w:rsidRDefault="006B5B97" w:rsidP="00FE2BD1">
            <w:pPr>
              <w:widowControl w:val="0"/>
              <w:spacing w:before="6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μ</m:t>
                    </m:r>
                  </m:e>
                  <m:sub>
                    <m:sSub>
                      <m:sSubPr>
                        <m:ctrlPr>
                          <w:rPr>
                            <w:rFonts w:ascii="Cambria Math" w:eastAsiaTheme="minorEastAsia" w:hAnsi="Cambria Math"/>
                            <w:i/>
                            <w:highlight w:val="cyan"/>
                            <w:lang w:eastAsia="zh-CN"/>
                          </w:rPr>
                        </m:ctrlPr>
                      </m:sSubPr>
                      <m:e>
                        <m:r>
                          <w:rPr>
                            <w:rFonts w:ascii="Cambria Math" w:eastAsiaTheme="minorEastAsia" w:hAnsi="Cambria Math"/>
                            <w:highlight w:val="cyan"/>
                            <w:lang w:eastAsia="zh-CN"/>
                          </w:rPr>
                          <m:t>σ</m:t>
                        </m:r>
                      </m:e>
                      <m:sub>
                        <m:r>
                          <w:rPr>
                            <w:rFonts w:ascii="Cambria Math" w:eastAsiaTheme="minorEastAsia" w:hAnsi="Cambria Math"/>
                            <w:highlight w:val="cyan"/>
                            <w:lang w:eastAsia="zh-CN"/>
                          </w:rPr>
                          <m:t>S</m:t>
                        </m:r>
                      </m:sub>
                    </m:sSub>
                    <m:r>
                      <w:rPr>
                        <w:rFonts w:ascii="Cambria Math" w:eastAsiaTheme="minorEastAsia" w:hAnsi="Cambria Math"/>
                        <w:highlight w:val="cyan"/>
                        <w:lang w:eastAsia="zh-CN"/>
                      </w:rPr>
                      <m:t>_dB</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m:t>
                    </m:r>
                    <m:r>
                      <w:rPr>
                        <w:rFonts w:ascii="Cambria Math" w:eastAsiaTheme="minorEastAsia" w:hAnsi="Cambria Math"/>
                        <w:lang w:eastAsia="zh-CN"/>
                      </w:rPr>
                      <m:t>ln</m:t>
                    </m:r>
                    <m:d>
                      <m:dPr>
                        <m:ctrlPr>
                          <w:rPr>
                            <w:rFonts w:ascii="Cambria Math" w:eastAsiaTheme="minorEastAsia" w:hAnsi="Cambria Math"/>
                            <w:lang w:eastAsia="zh-CN"/>
                          </w:rPr>
                        </m:ctrlPr>
                      </m:dPr>
                      <m:e>
                        <m:r>
                          <m:rPr>
                            <m:sty m:val="p"/>
                          </m:rPr>
                          <w:rPr>
                            <w:rFonts w:ascii="Cambria Math" w:eastAsiaTheme="minorEastAsia" w:hAnsi="Cambria Math"/>
                            <w:lang w:eastAsia="zh-CN"/>
                          </w:rPr>
                          <m:t>10</m:t>
                        </m:r>
                      </m:e>
                    </m:d>
                  </m:num>
                  <m:den>
                    <m:r>
                      <m:rPr>
                        <m:sty m:val="p"/>
                      </m:rPr>
                      <w:rPr>
                        <w:rFonts w:ascii="Cambria Math" w:eastAsiaTheme="minorEastAsia" w:hAnsi="Cambria Math"/>
                        <w:lang w:eastAsia="zh-CN"/>
                      </w:rPr>
                      <m:t>20</m:t>
                    </m:r>
                  </m:den>
                </m:f>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up>
                    <m:r>
                      <m:rPr>
                        <m:sty m:val="p"/>
                      </m:rPr>
                      <w:rPr>
                        <w:rFonts w:ascii="Cambria Math" w:eastAsiaTheme="minorEastAsia" w:hAnsi="Cambria Math"/>
                        <w:lang w:eastAsia="zh-CN"/>
                      </w:rPr>
                      <m:t>2</m:t>
                    </m:r>
                  </m:sup>
                </m:sSubSup>
              </m:oMath>
            </m:oMathPara>
          </w:p>
          <w:p w14:paraId="593F8A09" w14:textId="2E04CEF4" w:rsidR="00DA5CF1" w:rsidRPr="00DA5CF1" w:rsidRDefault="00DA5CF1" w:rsidP="00FE2BD1">
            <w:pPr>
              <w:widowControl w:val="0"/>
              <w:spacing w:before="60"/>
              <w:rPr>
                <w:rFonts w:eastAsiaTheme="minorEastAsia"/>
                <w:lang w:eastAsia="ja-JP"/>
              </w:rPr>
            </w:pPr>
            <w:r w:rsidRPr="00DA5CF1">
              <w:rPr>
                <w:rFonts w:eastAsiaTheme="minorEastAsia" w:hint="eastAsia"/>
                <w:highlight w:val="darkYellow"/>
                <w:lang w:val="en-US" w:eastAsia="zh-CN"/>
              </w:rPr>
              <w:t>R</w:t>
            </w:r>
            <w:r w:rsidRPr="00DA5CF1">
              <w:rPr>
                <w:rFonts w:eastAsiaTheme="minorEastAsia"/>
                <w:highlight w:val="darkYellow"/>
                <w:lang w:val="en-US" w:eastAsia="zh-CN"/>
              </w:rPr>
              <w:t>apporteur6: correct. I remember I correct this typo before, not sure what happned</w:t>
            </w:r>
          </w:p>
        </w:tc>
      </w:tr>
    </w:tbl>
    <w:p w14:paraId="2D5DFFE1" w14:textId="77777777" w:rsidR="00952740" w:rsidRDefault="00952740"/>
    <w:p w14:paraId="0A2E2C90" w14:textId="77777777" w:rsidR="00952740" w:rsidRDefault="00A43109">
      <w:pPr>
        <w:pStyle w:val="2"/>
      </w:pPr>
      <w:r>
        <w:t>Comments on 7.9.2</w:t>
      </w:r>
      <w:r>
        <w:rPr>
          <w:rFonts w:asciiTheme="minorEastAsia" w:eastAsiaTheme="minorEastAsia" w:hAnsiTheme="minorEastAsia" w:hint="eastAsia"/>
        </w:rPr>
        <w:t>.</w:t>
      </w:r>
      <w:r>
        <w:rPr>
          <w:rFonts w:eastAsiaTheme="minorEastAsia" w:hint="eastAsia"/>
        </w:rPr>
        <w:t>2</w:t>
      </w:r>
    </w:p>
    <w:p w14:paraId="28705147" w14:textId="77777777" w:rsidR="00952740" w:rsidRDefault="00A43109">
      <w:pPr>
        <w:rPr>
          <w:rFonts w:eastAsiaTheme="minorEastAsia"/>
          <w:lang w:eastAsia="zh-CN"/>
        </w:rPr>
      </w:pPr>
      <w:r>
        <w:rPr>
          <w:rFonts w:eastAsiaTheme="minorEastAsia" w:hint="eastAsia"/>
          <w:lang w:eastAsia="zh-CN"/>
        </w:rPr>
        <w:t>X</w:t>
      </w:r>
      <w:r>
        <w:rPr>
          <w:rFonts w:eastAsiaTheme="minorEastAsia"/>
          <w:lang w:eastAsia="zh-CN"/>
        </w:rPr>
        <w:t xml:space="preserve">PR values added. </w:t>
      </w:r>
    </w:p>
    <w:p w14:paraId="77EAD6C6"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469C3AE7" w14:textId="77777777">
        <w:tc>
          <w:tcPr>
            <w:tcW w:w="1413" w:type="dxa"/>
            <w:shd w:val="clear" w:color="auto" w:fill="D9E2F3" w:themeFill="accent1" w:themeFillTint="33"/>
          </w:tcPr>
          <w:p w14:paraId="073E5CCC"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E7AC31D"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5E8AB7D1" w14:textId="77777777">
        <w:tc>
          <w:tcPr>
            <w:tcW w:w="1413" w:type="dxa"/>
          </w:tcPr>
          <w:p w14:paraId="728C840F" w14:textId="77777777" w:rsidR="00952740" w:rsidRDefault="00A43109">
            <w:pPr>
              <w:widowControl w:val="0"/>
              <w:spacing w:before="60"/>
              <w:rPr>
                <w:rFonts w:eastAsiaTheme="minorEastAsia"/>
                <w:lang w:val="en-US" w:eastAsia="zh-CN"/>
              </w:rPr>
            </w:pPr>
            <w:r>
              <w:rPr>
                <w:rFonts w:eastAsiaTheme="minorEastAsia" w:hint="eastAsia"/>
                <w:lang w:val="en-US" w:eastAsia="zh-CN"/>
              </w:rPr>
              <w:t>CATT</w:t>
            </w:r>
          </w:p>
        </w:tc>
        <w:tc>
          <w:tcPr>
            <w:tcW w:w="8219" w:type="dxa"/>
          </w:tcPr>
          <w:p w14:paraId="13B332FB" w14:textId="77777777" w:rsidR="00952740" w:rsidRDefault="00A43109">
            <w:pPr>
              <w:widowControl w:val="0"/>
              <w:spacing w:before="60"/>
              <w:rPr>
                <w:rFonts w:eastAsiaTheme="minorEastAsia"/>
                <w:lang w:eastAsia="zh-CN"/>
              </w:rPr>
            </w:pPr>
            <w:r>
              <w:rPr>
                <w:rFonts w:eastAsiaTheme="minorEastAsia"/>
                <w:lang w:eastAsia="zh-CN"/>
              </w:rPr>
              <w:t xml:space="preserve">…a SPST for </w:t>
            </w:r>
            <w:r>
              <w:rPr>
                <w:rFonts w:eastAsiaTheme="minorEastAsia"/>
                <w:color w:val="FF0000"/>
                <w:lang w:eastAsia="zh-CN"/>
              </w:rPr>
              <w:t>a path with</w:t>
            </w:r>
            <w:r>
              <w:rPr>
                <w:rFonts w:eastAsiaTheme="minorEastAsia" w:hint="eastAsia"/>
                <w:lang w:eastAsia="zh-CN"/>
              </w:rPr>
              <w:t xml:space="preserve"> </w:t>
            </w:r>
            <w:r>
              <w:rPr>
                <w:rFonts w:eastAsiaTheme="minorEastAsia"/>
                <w:lang w:eastAsia="zh-CN"/>
              </w:rPr>
              <w:t>pair i of incident/scattered angles…</w:t>
            </w:r>
            <w:r>
              <w:rPr>
                <w:rFonts w:eastAsiaTheme="minorEastAsia" w:hint="eastAsia"/>
                <w:lang w:eastAsia="zh-CN"/>
              </w:rPr>
              <w:t xml:space="preserve"> </w:t>
            </w:r>
          </w:p>
          <w:p w14:paraId="5CB780A7" w14:textId="77777777" w:rsidR="00952740" w:rsidRDefault="00A43109">
            <w:pPr>
              <w:widowControl w:val="0"/>
              <w:spacing w:before="60"/>
              <w:rPr>
                <w:rFonts w:eastAsiaTheme="minorEastAsia"/>
                <w:lang w:eastAsia="zh-CN"/>
              </w:rPr>
            </w:pPr>
            <w:r>
              <w:rPr>
                <w:rFonts w:eastAsiaTheme="minorEastAsia"/>
                <w:lang w:eastAsia="zh-CN"/>
              </w:rPr>
              <w:t>T</w:t>
            </w:r>
            <w:r>
              <w:rPr>
                <w:rFonts w:eastAsiaTheme="minorEastAsia" w:hint="eastAsia"/>
                <w:lang w:eastAsia="zh-CN"/>
              </w:rPr>
              <w:t>o be align with agreement</w:t>
            </w:r>
          </w:p>
          <w:p w14:paraId="06CF6CB9" w14:textId="77777777" w:rsidR="00952740" w:rsidRDefault="00A43109">
            <w:pPr>
              <w:widowControl w:val="0"/>
              <w:spacing w:before="60"/>
              <w:rPr>
                <w:rFonts w:eastAsiaTheme="minorEastAsia"/>
                <w:lang w:eastAsia="zh-CN"/>
              </w:rPr>
            </w:pPr>
            <w:r>
              <w:rPr>
                <w:rFonts w:eastAsiaTheme="minorEastAsia" w:hint="eastAsia"/>
                <w:highlight w:val="cyan"/>
                <w:lang w:val="en-US" w:eastAsia="zh-CN"/>
              </w:rPr>
              <w:t>R</w:t>
            </w:r>
            <w:r>
              <w:rPr>
                <w:rFonts w:eastAsiaTheme="minorEastAsia"/>
                <w:highlight w:val="cyan"/>
                <w:lang w:val="en-US" w:eastAsia="zh-CN"/>
              </w:rPr>
              <w:t>apporteur3: RCS or XPR is a property of the object, not directly related to how channel of a path is generated. I think the current wording is correct. But I’m happy to hear more views.</w:t>
            </w:r>
            <w:r>
              <w:rPr>
                <w:rFonts w:eastAsiaTheme="minorEastAsia"/>
                <w:lang w:val="en-US" w:eastAsia="zh-CN"/>
              </w:rPr>
              <w:t xml:space="preserve"> </w:t>
            </w:r>
          </w:p>
        </w:tc>
      </w:tr>
      <w:tr w:rsidR="00952740" w14:paraId="591F87FA" w14:textId="77777777">
        <w:tc>
          <w:tcPr>
            <w:tcW w:w="1413" w:type="dxa"/>
          </w:tcPr>
          <w:p w14:paraId="0ABAB920" w14:textId="77777777" w:rsidR="00952740" w:rsidRDefault="00952740">
            <w:pPr>
              <w:widowControl w:val="0"/>
              <w:spacing w:before="60"/>
              <w:rPr>
                <w:rFonts w:eastAsia="Malgun Gothic"/>
                <w:lang w:val="en-US" w:eastAsia="ko-KR"/>
              </w:rPr>
            </w:pPr>
          </w:p>
        </w:tc>
        <w:tc>
          <w:tcPr>
            <w:tcW w:w="8219" w:type="dxa"/>
          </w:tcPr>
          <w:p w14:paraId="385CBF31" w14:textId="77777777" w:rsidR="00952740" w:rsidRDefault="00952740">
            <w:pPr>
              <w:widowControl w:val="0"/>
              <w:spacing w:before="60"/>
              <w:rPr>
                <w:rFonts w:eastAsiaTheme="minorEastAsia"/>
                <w:lang w:val="en-US" w:eastAsia="zh-CN"/>
              </w:rPr>
            </w:pPr>
          </w:p>
        </w:tc>
      </w:tr>
      <w:tr w:rsidR="00952740" w14:paraId="45B65089" w14:textId="77777777">
        <w:tc>
          <w:tcPr>
            <w:tcW w:w="1413" w:type="dxa"/>
          </w:tcPr>
          <w:p w14:paraId="29B05F1C" w14:textId="77777777" w:rsidR="00952740" w:rsidRDefault="00952740">
            <w:pPr>
              <w:widowControl w:val="0"/>
              <w:spacing w:before="60"/>
              <w:rPr>
                <w:rFonts w:eastAsiaTheme="minorEastAsia"/>
                <w:lang w:val="en-US" w:eastAsia="zh-CN"/>
              </w:rPr>
            </w:pPr>
          </w:p>
        </w:tc>
        <w:tc>
          <w:tcPr>
            <w:tcW w:w="8219" w:type="dxa"/>
          </w:tcPr>
          <w:p w14:paraId="6E3D6E1D" w14:textId="77777777" w:rsidR="00952740" w:rsidRDefault="00952740">
            <w:pPr>
              <w:widowControl w:val="0"/>
              <w:spacing w:before="60"/>
              <w:rPr>
                <w:rFonts w:eastAsiaTheme="minorEastAsia"/>
                <w:lang w:val="en-US" w:eastAsia="zh-CN"/>
              </w:rPr>
            </w:pPr>
          </w:p>
        </w:tc>
      </w:tr>
      <w:tr w:rsidR="00952740" w14:paraId="1F755C33" w14:textId="77777777">
        <w:tc>
          <w:tcPr>
            <w:tcW w:w="1413" w:type="dxa"/>
          </w:tcPr>
          <w:p w14:paraId="7E3C774D" w14:textId="77777777" w:rsidR="00952740" w:rsidRDefault="00952740">
            <w:pPr>
              <w:widowControl w:val="0"/>
              <w:spacing w:before="60"/>
              <w:rPr>
                <w:rFonts w:eastAsiaTheme="minorEastAsia"/>
                <w:lang w:val="en-US" w:eastAsia="zh-CN"/>
              </w:rPr>
            </w:pPr>
          </w:p>
        </w:tc>
        <w:tc>
          <w:tcPr>
            <w:tcW w:w="8219" w:type="dxa"/>
          </w:tcPr>
          <w:p w14:paraId="70B9B583" w14:textId="77777777" w:rsidR="00952740" w:rsidRDefault="00952740">
            <w:pPr>
              <w:widowControl w:val="0"/>
              <w:spacing w:before="60"/>
              <w:rPr>
                <w:rFonts w:eastAsiaTheme="minorEastAsia"/>
                <w:lang w:val="en-US" w:eastAsia="zh-CN"/>
              </w:rPr>
            </w:pPr>
          </w:p>
        </w:tc>
      </w:tr>
    </w:tbl>
    <w:p w14:paraId="745EE2DF" w14:textId="77777777" w:rsidR="00952740" w:rsidRDefault="00952740"/>
    <w:p w14:paraId="773276C0" w14:textId="77777777" w:rsidR="00952740" w:rsidRDefault="00A43109">
      <w:pPr>
        <w:pStyle w:val="1"/>
      </w:pPr>
      <w:r>
        <w:t>Comments on 7.9.3</w:t>
      </w:r>
    </w:p>
    <w:p w14:paraId="660299C3" w14:textId="77777777" w:rsidR="00952740" w:rsidRDefault="00A43109">
      <w:pPr>
        <w:rPr>
          <w:rFonts w:eastAsiaTheme="minorEastAsia"/>
          <w:lang w:eastAsia="zh-CN"/>
        </w:rPr>
      </w:pPr>
      <w:r>
        <w:rPr>
          <w:rFonts w:eastAsiaTheme="minorEastAsia"/>
          <w:lang w:eastAsia="zh-CN"/>
        </w:rPr>
        <w:t xml:space="preserve">Reference TRs for sensing scenarios </w:t>
      </w:r>
      <w:proofErr w:type="gramStart"/>
      <w:r>
        <w:rPr>
          <w:rFonts w:eastAsiaTheme="minorEastAsia"/>
          <w:lang w:eastAsia="zh-CN"/>
        </w:rPr>
        <w:t>are</w:t>
      </w:r>
      <w:proofErr w:type="gramEnd"/>
      <w:r>
        <w:rPr>
          <w:rFonts w:eastAsiaTheme="minorEastAsia"/>
          <w:lang w:eastAsia="zh-CN"/>
        </w:rPr>
        <w:t xml:space="preserve"> put in this section now</w:t>
      </w:r>
    </w:p>
    <w:p w14:paraId="0CD1AAFB"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4ECD3AEB" w14:textId="77777777">
        <w:tc>
          <w:tcPr>
            <w:tcW w:w="1413" w:type="dxa"/>
            <w:shd w:val="clear" w:color="auto" w:fill="D9E2F3" w:themeFill="accent1" w:themeFillTint="33"/>
          </w:tcPr>
          <w:p w14:paraId="62990A31"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2428DDAF"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8A42FC" w14:paraId="3180CF09" w14:textId="77777777">
        <w:tc>
          <w:tcPr>
            <w:tcW w:w="1413" w:type="dxa"/>
          </w:tcPr>
          <w:p w14:paraId="325A39FD" w14:textId="625377B4" w:rsidR="008A42FC" w:rsidRDefault="008A42FC" w:rsidP="008A42FC">
            <w:pPr>
              <w:widowControl w:val="0"/>
              <w:spacing w:before="6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19" w:type="dxa"/>
          </w:tcPr>
          <w:p w14:paraId="37240EAE" w14:textId="77777777" w:rsidR="008A42FC" w:rsidRPr="0040640B" w:rsidRDefault="008A42FC" w:rsidP="008A42FC">
            <w:pPr>
              <w:suppressAutoHyphens w:val="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following part has not been agreed yet.</w:t>
            </w:r>
          </w:p>
          <w:p w14:paraId="7D53FE53" w14:textId="77777777" w:rsidR="008A42FC" w:rsidRPr="00F96800" w:rsidRDefault="008A42FC" w:rsidP="008A42FC">
            <w:pPr>
              <w:pStyle w:val="aff1"/>
              <w:numPr>
                <w:ilvl w:val="0"/>
                <w:numId w:val="20"/>
              </w:numPr>
              <w:suppressAutoHyphens w:val="0"/>
              <w:rPr>
                <w:rFonts w:ascii="Times New Roman" w:eastAsiaTheme="minorEastAsia" w:hAnsi="Times New Roman"/>
                <w:szCs w:val="20"/>
                <w:lang w:eastAsia="zh-CN"/>
              </w:rPr>
            </w:pPr>
            <w:r w:rsidRPr="00F96800">
              <w:rPr>
                <w:rFonts w:ascii="Times New Roman" w:eastAsiaTheme="minorEastAsia" w:hAnsi="Times New Roman"/>
                <w:szCs w:val="20"/>
                <w:lang w:eastAsia="zh-CN"/>
              </w:rPr>
              <w:t>For sensing scenario UMi, UMa, RMa, UMi-AV, UMa-AV and RMa-AV, the height of a scattering point of a target is used to calculate the LOS probability and pathloss, regardless of the lower bound of h</w:t>
            </w:r>
            <w:r w:rsidRPr="00F96800">
              <w:rPr>
                <w:rFonts w:ascii="Times New Roman" w:eastAsiaTheme="minorEastAsia" w:hAnsi="Times New Roman"/>
                <w:szCs w:val="20"/>
                <w:vertAlign w:val="subscript"/>
                <w:lang w:eastAsia="zh-CN"/>
              </w:rPr>
              <w:t>UT</w:t>
            </w:r>
            <w:r w:rsidRPr="00F96800">
              <w:rPr>
                <w:rFonts w:ascii="Times New Roman" w:eastAsiaTheme="minorEastAsia" w:hAnsi="Times New Roman"/>
                <w:szCs w:val="20"/>
                <w:lang w:eastAsia="zh-CN"/>
              </w:rPr>
              <w:t xml:space="preserve"> in the reference TRs that are used to generate ISAC channel.</w:t>
            </w:r>
          </w:p>
          <w:p w14:paraId="1A50C38B" w14:textId="77777777" w:rsidR="008A42FC" w:rsidRDefault="008A42FC" w:rsidP="008A42FC">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prefer to change the description as follows, which also depends on the outcome of the next RAN1 meeting.</w:t>
            </w:r>
          </w:p>
          <w:p w14:paraId="276A7C0C" w14:textId="77777777" w:rsidR="008A42FC" w:rsidRPr="002C6C5B" w:rsidRDefault="008A42FC" w:rsidP="008A42FC">
            <w:pPr>
              <w:pStyle w:val="aff1"/>
              <w:numPr>
                <w:ilvl w:val="0"/>
                <w:numId w:val="20"/>
              </w:numPr>
              <w:suppressAutoHyphens w:val="0"/>
              <w:rPr>
                <w:rFonts w:ascii="Times New Roman" w:eastAsiaTheme="minorEastAsia" w:hAnsi="Times New Roman"/>
                <w:szCs w:val="20"/>
                <w:lang w:eastAsia="zh-CN"/>
              </w:rPr>
            </w:pPr>
            <w:r w:rsidRPr="002C6C5B">
              <w:rPr>
                <w:rFonts w:ascii="Times New Roman" w:eastAsiaTheme="minorEastAsia" w:hAnsi="Times New Roman"/>
                <w:szCs w:val="20"/>
                <w:lang w:eastAsia="zh-CN"/>
              </w:rPr>
              <w:t xml:space="preserve">For the case where the height of a scattering point of target is less than 1.5m in sensing scenario UMi, UMa, RMa, </w:t>
            </w:r>
          </w:p>
          <w:p w14:paraId="29EE18BE" w14:textId="36D1D449" w:rsidR="008A42FC" w:rsidRPr="008A42FC" w:rsidRDefault="008A42FC" w:rsidP="008A42FC">
            <w:pPr>
              <w:pStyle w:val="aff1"/>
              <w:numPr>
                <w:ilvl w:val="0"/>
                <w:numId w:val="24"/>
              </w:numPr>
              <w:suppressAutoHyphens w:val="0"/>
              <w:rPr>
                <w:rFonts w:ascii="Times New Roman" w:eastAsiaTheme="minorEastAsia" w:hAnsi="Times New Roman"/>
                <w:szCs w:val="20"/>
                <w:lang w:eastAsia="zh-CN"/>
              </w:rPr>
            </w:pPr>
            <w:r w:rsidRPr="002C6C5B">
              <w:rPr>
                <w:rFonts w:ascii="Times New Roman" w:eastAsiaTheme="minorEastAsia" w:hAnsi="Times New Roman"/>
                <w:szCs w:val="20"/>
                <w:lang w:eastAsia="zh-CN"/>
              </w:rPr>
              <w:t xml:space="preserve">For </w:t>
            </w:r>
            <w:r>
              <w:rPr>
                <w:rFonts w:eastAsia="Yu Mincho" w:hint="eastAsia"/>
                <w:szCs w:val="18"/>
                <w:lang w:eastAsia="ja-JP"/>
              </w:rPr>
              <w:t>b</w:t>
            </w:r>
            <w:r>
              <w:rPr>
                <w:szCs w:val="18"/>
              </w:rPr>
              <w:t>reakpoint distance</w:t>
            </w:r>
            <w:r w:rsidRPr="002C6C5B">
              <w:rPr>
                <w:rFonts w:ascii="Times New Roman" w:eastAsiaTheme="minorEastAsia" w:hAnsi="Times New Roman"/>
                <w:szCs w:val="20"/>
                <w:lang w:eastAsia="zh-CN"/>
              </w:rPr>
              <w:t xml:space="preserve"> calculation, the height of a scattering point is assumed as 1.5m.</w:t>
            </w:r>
          </w:p>
          <w:p w14:paraId="0AB3BDCD" w14:textId="77777777" w:rsidR="008A42FC" w:rsidRDefault="008A42FC" w:rsidP="008A42FC">
            <w:pPr>
              <w:pStyle w:val="aff1"/>
              <w:numPr>
                <w:ilvl w:val="0"/>
                <w:numId w:val="24"/>
              </w:numPr>
              <w:suppressAutoHyphens w:val="0"/>
              <w:rPr>
                <w:rFonts w:ascii="Times New Roman" w:eastAsiaTheme="minorEastAsia" w:hAnsi="Times New Roman"/>
                <w:szCs w:val="20"/>
                <w:lang w:eastAsia="zh-CN"/>
              </w:rPr>
            </w:pPr>
            <w:r w:rsidRPr="008A42FC">
              <w:rPr>
                <w:rFonts w:ascii="Times New Roman" w:eastAsiaTheme="minorEastAsia" w:hAnsi="Times New Roman"/>
                <w:szCs w:val="20"/>
                <w:lang w:eastAsia="zh-CN"/>
              </w:rPr>
              <w:t>For pathloss calculation, the height of a scattering point of a target is still used.</w:t>
            </w:r>
          </w:p>
          <w:p w14:paraId="0F8D88EB" w14:textId="451A9D9F" w:rsidR="00D84CE7" w:rsidRDefault="00D84CE7" w:rsidP="00D84CE7">
            <w:pPr>
              <w:suppressAutoHyphens w:val="0"/>
              <w:rPr>
                <w:rFonts w:ascii="Times New Roman" w:eastAsiaTheme="minorEastAsia" w:hAnsi="Times New Roman"/>
                <w:szCs w:val="20"/>
                <w:lang w:eastAsia="zh-CN"/>
              </w:rPr>
            </w:pPr>
          </w:p>
          <w:p w14:paraId="291DC13E" w14:textId="1F483122" w:rsidR="00D84CE7" w:rsidRDefault="00D84CE7" w:rsidP="00D84CE7">
            <w:pPr>
              <w:suppressAutoHyphens w:val="0"/>
              <w:rPr>
                <w:rFonts w:ascii="Times New Roman" w:eastAsiaTheme="minorEastAsia" w:hAnsi="Times New Roman"/>
                <w:szCs w:val="20"/>
                <w:lang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w:t>
            </w:r>
            <w:r w:rsidRPr="00D84CE7">
              <w:rPr>
                <w:rFonts w:eastAsiaTheme="minorEastAsia"/>
                <w:highlight w:val="magenta"/>
                <w:lang w:val="en-US" w:eastAsia="zh-CN"/>
              </w:rPr>
              <w:t>ur5: Please find following agreement and there is a rapporteur with this bullet</w:t>
            </w:r>
          </w:p>
          <w:p w14:paraId="43CA69C6" w14:textId="77777777" w:rsidR="00D84CE7" w:rsidRPr="006A4591" w:rsidRDefault="00D84CE7" w:rsidP="00D84CE7">
            <w:pPr>
              <w:pStyle w:val="0Maintext"/>
              <w:ind w:leftChars="200" w:left="400" w:firstLine="0"/>
              <w:rPr>
                <w:highlight w:val="green"/>
              </w:rPr>
            </w:pPr>
            <w:r w:rsidRPr="006A4591">
              <w:rPr>
                <w:highlight w:val="green"/>
              </w:rPr>
              <w:t>Agreement</w:t>
            </w:r>
          </w:p>
          <w:p w14:paraId="4748B8EE" w14:textId="77777777" w:rsidR="00D84CE7" w:rsidRDefault="00D84CE7" w:rsidP="00D84CE7">
            <w:pPr>
              <w:tabs>
                <w:tab w:val="left" w:pos="0"/>
              </w:tabs>
              <w:ind w:leftChars="200" w:left="400"/>
              <w:rPr>
                <w:rFonts w:eastAsiaTheme="minorEastAsia"/>
                <w:lang w:eastAsia="zh-CN"/>
              </w:rPr>
            </w:pPr>
            <w:r w:rsidRPr="00157749">
              <w:rPr>
                <w:rFonts w:eastAsiaTheme="minorEastAsia"/>
                <w:lang w:eastAsia="zh-CN"/>
              </w:rPr>
              <w:lastRenderedPageBreak/>
              <w:t>For sensing scenario UMi, UMa, RMa, UMi-AV, UMa-AV and RMa-AV</w:t>
            </w:r>
            <w:r w:rsidRPr="00157749">
              <w:rPr>
                <w:rFonts w:eastAsiaTheme="minorEastAsia" w:hint="eastAsia"/>
                <w:lang w:eastAsia="zh-CN"/>
              </w:rPr>
              <w:t>,</w:t>
            </w:r>
            <w:r w:rsidRPr="00157749">
              <w:rPr>
                <w:rFonts w:eastAsiaTheme="minorEastAsia"/>
                <w:lang w:eastAsia="zh-CN"/>
              </w:rPr>
              <w:t xml:space="preserve"> the height of </w:t>
            </w:r>
            <w:r>
              <w:rPr>
                <w:rFonts w:eastAsiaTheme="minorEastAsia"/>
                <w:lang w:eastAsia="zh-CN"/>
              </w:rPr>
              <w:t xml:space="preserve">a scattering point of a </w:t>
            </w:r>
            <w:r w:rsidRPr="00157749">
              <w:rPr>
                <w:rFonts w:eastAsiaTheme="minorEastAsia"/>
                <w:lang w:eastAsia="zh-CN"/>
              </w:rPr>
              <w:t>target is used to calculate the LOS probability and pathloss, regardless of the lower bound in the existing TRs that are referred to generate ISAC channel.</w:t>
            </w:r>
          </w:p>
          <w:p w14:paraId="4BEB60CC" w14:textId="77777777" w:rsidR="00D84CE7" w:rsidRPr="00157749" w:rsidRDefault="00D84CE7" w:rsidP="00D84CE7">
            <w:pPr>
              <w:pStyle w:val="aff1"/>
              <w:numPr>
                <w:ilvl w:val="1"/>
                <w:numId w:val="27"/>
              </w:numPr>
              <w:tabs>
                <w:tab w:val="left" w:pos="0"/>
              </w:tabs>
              <w:ind w:leftChars="410" w:left="1240"/>
              <w:rPr>
                <w:rFonts w:eastAsiaTheme="minorEastAsia"/>
                <w:szCs w:val="20"/>
                <w:lang w:val="en-US" w:eastAsia="zh-CN"/>
              </w:rPr>
            </w:pPr>
            <w:r>
              <w:rPr>
                <w:rFonts w:eastAsia="等线" w:hint="eastAsia"/>
                <w:szCs w:val="20"/>
                <w:lang w:val="en-US" w:eastAsia="zh-CN"/>
              </w:rPr>
              <w:t>F</w:t>
            </w:r>
            <w:r>
              <w:rPr>
                <w:rFonts w:eastAsia="等线"/>
                <w:szCs w:val="20"/>
                <w:lang w:val="en-US" w:eastAsia="zh-CN"/>
              </w:rPr>
              <w:t xml:space="preserve">FS for the case where </w:t>
            </w:r>
            <w:r w:rsidRPr="004D3004">
              <w:rPr>
                <w:rFonts w:eastAsiaTheme="minorEastAsia"/>
                <w:szCs w:val="20"/>
                <w:lang w:eastAsia="zh-CN"/>
              </w:rPr>
              <w:t>the height of a scattering point of target</w:t>
            </w:r>
            <w:r>
              <w:rPr>
                <w:rFonts w:eastAsiaTheme="minorEastAsia"/>
                <w:szCs w:val="20"/>
                <w:lang w:eastAsia="zh-CN"/>
              </w:rPr>
              <w:t xml:space="preserve"> </w:t>
            </w:r>
            <w:r w:rsidRPr="004D3004">
              <w:rPr>
                <w:rFonts w:eastAsiaTheme="minorEastAsia"/>
                <w:szCs w:val="20"/>
                <w:lang w:eastAsia="zh-CN"/>
              </w:rPr>
              <w:t>is less than 1.5m</w:t>
            </w:r>
            <w:r>
              <w:rPr>
                <w:rFonts w:eastAsiaTheme="minorEastAsia"/>
                <w:szCs w:val="20"/>
                <w:lang w:eastAsia="zh-CN"/>
              </w:rPr>
              <w:t xml:space="preserve"> in </w:t>
            </w:r>
            <w:r w:rsidRPr="004D3004">
              <w:rPr>
                <w:rFonts w:eastAsiaTheme="minorEastAsia"/>
                <w:szCs w:val="20"/>
                <w:lang w:eastAsia="zh-CN"/>
              </w:rPr>
              <w:t>sensing scenario UMi, UMa, RMa</w:t>
            </w:r>
          </w:p>
          <w:p w14:paraId="4A6F78F9" w14:textId="29598255" w:rsidR="00D84CE7" w:rsidRPr="00D84CE7" w:rsidRDefault="00D84CE7" w:rsidP="00D84CE7">
            <w:pPr>
              <w:suppressAutoHyphens w:val="0"/>
              <w:rPr>
                <w:rFonts w:ascii="Times New Roman" w:eastAsiaTheme="minorEastAsia" w:hAnsi="Times New Roman"/>
                <w:szCs w:val="20"/>
                <w:lang w:val="en-US" w:eastAsia="zh-CN"/>
              </w:rPr>
            </w:pPr>
          </w:p>
        </w:tc>
      </w:tr>
      <w:tr w:rsidR="008A42FC" w14:paraId="4ACDA98E" w14:textId="77777777">
        <w:tc>
          <w:tcPr>
            <w:tcW w:w="1413" w:type="dxa"/>
          </w:tcPr>
          <w:p w14:paraId="3593594C" w14:textId="77777777" w:rsidR="008A42FC" w:rsidRDefault="008A42FC" w:rsidP="008A42FC">
            <w:pPr>
              <w:widowControl w:val="0"/>
              <w:spacing w:before="60"/>
              <w:rPr>
                <w:rFonts w:eastAsiaTheme="minorEastAsia"/>
                <w:lang w:val="en-US" w:eastAsia="zh-CN"/>
              </w:rPr>
            </w:pPr>
          </w:p>
        </w:tc>
        <w:tc>
          <w:tcPr>
            <w:tcW w:w="8219" w:type="dxa"/>
          </w:tcPr>
          <w:p w14:paraId="70D587F5" w14:textId="77777777" w:rsidR="008A42FC" w:rsidRDefault="008A42FC" w:rsidP="008A42FC">
            <w:pPr>
              <w:widowControl w:val="0"/>
              <w:spacing w:before="60"/>
              <w:rPr>
                <w:rFonts w:eastAsiaTheme="minorEastAsia"/>
                <w:lang w:val="en-US" w:eastAsia="zh-CN"/>
              </w:rPr>
            </w:pPr>
          </w:p>
        </w:tc>
      </w:tr>
      <w:tr w:rsidR="008A42FC" w14:paraId="39142FB5" w14:textId="77777777">
        <w:tc>
          <w:tcPr>
            <w:tcW w:w="1413" w:type="dxa"/>
          </w:tcPr>
          <w:p w14:paraId="4EEE87A0" w14:textId="77777777" w:rsidR="008A42FC" w:rsidRDefault="008A42FC" w:rsidP="008A42FC">
            <w:pPr>
              <w:widowControl w:val="0"/>
              <w:spacing w:before="60"/>
              <w:rPr>
                <w:rFonts w:eastAsiaTheme="minorEastAsia"/>
                <w:lang w:val="en-US" w:eastAsia="zh-CN"/>
              </w:rPr>
            </w:pPr>
          </w:p>
        </w:tc>
        <w:tc>
          <w:tcPr>
            <w:tcW w:w="8219" w:type="dxa"/>
          </w:tcPr>
          <w:p w14:paraId="2FD5D334" w14:textId="77777777" w:rsidR="008A42FC" w:rsidRDefault="008A42FC" w:rsidP="008A42FC">
            <w:pPr>
              <w:widowControl w:val="0"/>
              <w:spacing w:before="60"/>
              <w:rPr>
                <w:rFonts w:eastAsiaTheme="minorEastAsia"/>
                <w:lang w:val="en-US" w:eastAsia="zh-CN"/>
              </w:rPr>
            </w:pPr>
          </w:p>
        </w:tc>
      </w:tr>
    </w:tbl>
    <w:p w14:paraId="567706F9" w14:textId="77777777" w:rsidR="00952740" w:rsidRDefault="00952740"/>
    <w:p w14:paraId="2F535E97" w14:textId="77777777" w:rsidR="00952740" w:rsidRDefault="00A43109">
      <w:pPr>
        <w:pStyle w:val="1"/>
      </w:pPr>
      <w:r>
        <w:t>Comments on 7.9.4</w:t>
      </w:r>
    </w:p>
    <w:p w14:paraId="2C60A26B" w14:textId="77777777" w:rsidR="00952740" w:rsidRDefault="00A43109">
      <w:pPr>
        <w:rPr>
          <w:rFonts w:eastAsiaTheme="minorEastAsia"/>
          <w:lang w:eastAsia="zh-CN"/>
        </w:rPr>
      </w:pPr>
      <w:r>
        <w:rPr>
          <w:rFonts w:eastAsiaTheme="minorEastAsia"/>
          <w:lang w:eastAsia="zh-CN"/>
        </w:rPr>
        <w:t>Key updates on 7.9.4 include</w:t>
      </w:r>
    </w:p>
    <w:p w14:paraId="1243BB5D" w14:textId="77777777" w:rsidR="00952740" w:rsidRDefault="00A43109">
      <w:pPr>
        <w:pStyle w:val="aff1"/>
        <w:numPr>
          <w:ilvl w:val="0"/>
          <w:numId w:val="14"/>
        </w:numPr>
        <w:rPr>
          <w:rFonts w:eastAsiaTheme="minorEastAsia"/>
          <w:lang w:eastAsia="zh-CN"/>
        </w:rPr>
      </w:pPr>
      <w:r>
        <w:rPr>
          <w:rFonts w:eastAsiaTheme="minorEastAsia"/>
          <w:lang w:eastAsia="zh-CN"/>
        </w:rPr>
        <w:t>Revise for reciprocity of Tx-target link and target-Rx link of target channel for monostatic sensing, except for initial phase</w:t>
      </w:r>
    </w:p>
    <w:p w14:paraId="4B77A61E" w14:textId="77777777" w:rsidR="00952740" w:rsidRDefault="00A43109">
      <w:pPr>
        <w:pStyle w:val="aff1"/>
        <w:numPr>
          <w:ilvl w:val="0"/>
          <w:numId w:val="14"/>
        </w:numPr>
        <w:rPr>
          <w:rFonts w:eastAsiaTheme="minorEastAsia"/>
          <w:lang w:eastAsia="zh-CN"/>
        </w:rPr>
      </w:pPr>
      <w:r>
        <w:rPr>
          <w:rFonts w:eastAsiaTheme="minorEastAsia"/>
          <w:lang w:eastAsia="zh-CN"/>
        </w:rPr>
        <w:t>Revise for background channel for monostatic sensing</w:t>
      </w:r>
    </w:p>
    <w:p w14:paraId="482CA3BD" w14:textId="77777777" w:rsidR="00952740" w:rsidRDefault="00952740">
      <w:pPr>
        <w:rPr>
          <w:rFonts w:eastAsiaTheme="minorEastAsia"/>
          <w:lang w:eastAsia="zh-CN"/>
        </w:rPr>
      </w:pPr>
    </w:p>
    <w:p w14:paraId="73927781" w14:textId="77777777" w:rsidR="00952740" w:rsidRDefault="00A43109">
      <w:pPr>
        <w:pStyle w:val="2"/>
      </w:pPr>
      <w:r>
        <w:t>Comments on 7.9.4.0</w:t>
      </w:r>
    </w:p>
    <w:p w14:paraId="54FF74A4"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68E7139C" w14:textId="77777777">
        <w:tc>
          <w:tcPr>
            <w:tcW w:w="1413" w:type="dxa"/>
            <w:shd w:val="clear" w:color="auto" w:fill="D9E2F3" w:themeFill="accent1" w:themeFillTint="33"/>
          </w:tcPr>
          <w:p w14:paraId="672A9D41"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8DFB31B"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1B5A6FB2" w14:textId="77777777">
        <w:tc>
          <w:tcPr>
            <w:tcW w:w="1413" w:type="dxa"/>
          </w:tcPr>
          <w:p w14:paraId="03E82ABB" w14:textId="77777777" w:rsidR="00952740" w:rsidRDefault="00A43109">
            <w:pPr>
              <w:widowControl w:val="0"/>
              <w:spacing w:before="60"/>
              <w:rPr>
                <w:rFonts w:eastAsia="Yu Mincho"/>
                <w:lang w:val="en-US" w:eastAsia="ja-JP"/>
              </w:rPr>
            </w:pPr>
            <w:r>
              <w:rPr>
                <w:rFonts w:eastAsia="Yu Mincho"/>
                <w:lang w:val="en-US" w:eastAsia="ja-JP"/>
              </w:rPr>
              <w:t>Ericsson</w:t>
            </w:r>
          </w:p>
        </w:tc>
        <w:tc>
          <w:tcPr>
            <w:tcW w:w="8219" w:type="dxa"/>
          </w:tcPr>
          <w:p w14:paraId="7CBC005A" w14:textId="77777777" w:rsidR="00952740" w:rsidRDefault="00A43109">
            <w:pPr>
              <w:widowControl w:val="0"/>
              <w:spacing w:before="60"/>
              <w:rPr>
                <w:rFonts w:eastAsia="Yu Mincho"/>
                <w:lang w:val="en-US" w:eastAsia="ja-JP"/>
              </w:rPr>
            </w:pPr>
            <w:r>
              <w:rPr>
                <w:rFonts w:eastAsia="Yu Mincho"/>
                <w:lang w:val="en-US" w:eastAsia="ja-JP"/>
              </w:rPr>
              <w:t xml:space="preserve">Is the note in Step 1a applicable to all sensing scenarios considering the diversity of TRs involved as in clause 7.9.3? Perhaps better to just delete the note. </w:t>
            </w:r>
          </w:p>
          <w:p w14:paraId="53667448" w14:textId="77777777" w:rsidR="00952740" w:rsidRDefault="00A43109">
            <w:pPr>
              <w:widowControl w:val="0"/>
              <w:spacing w:before="60"/>
              <w:rPr>
                <w:rFonts w:eastAsia="Yu Mincho"/>
                <w:lang w:val="en-US" w:eastAsia="ja-JP"/>
              </w:rPr>
            </w:pPr>
            <w:r>
              <w:rPr>
                <w:rFonts w:eastAsiaTheme="minorEastAsia" w:hint="eastAsia"/>
                <w:highlight w:val="cyan"/>
                <w:lang w:val="en-US" w:eastAsia="zh-CN"/>
              </w:rPr>
              <w:t>R</w:t>
            </w:r>
            <w:r>
              <w:rPr>
                <w:rFonts w:eastAsiaTheme="minorEastAsia"/>
                <w:highlight w:val="cyan"/>
                <w:lang w:val="en-US" w:eastAsia="zh-CN"/>
              </w:rPr>
              <w:t>apporteur3: unless a clear agreement to extend range of frequency for RMa, this sentence should be correct (just copied it from Step 1 in section 7.5)</w:t>
            </w:r>
          </w:p>
          <w:p w14:paraId="1C87C41A" w14:textId="77777777" w:rsidR="00952740" w:rsidRDefault="00A43109">
            <w:pPr>
              <w:widowControl w:val="0"/>
              <w:spacing w:before="60"/>
              <w:rPr>
                <w:rFonts w:eastAsia="Yu Mincho"/>
                <w:lang w:val="en-US" w:eastAsia="ja-JP"/>
              </w:rPr>
            </w:pPr>
            <w:r>
              <w:rPr>
                <w:rFonts w:eastAsia="Yu Mincho"/>
                <w:lang w:val="en-US" w:eastAsia="ja-JP"/>
              </w:rPr>
              <w:t xml:space="preserve">Step 1b and onwards should include Type 1-EOs. </w:t>
            </w:r>
          </w:p>
          <w:p w14:paraId="1F7ADA09" w14:textId="77777777" w:rsidR="00952740" w:rsidRDefault="00A43109">
            <w:pPr>
              <w:widowControl w:val="0"/>
              <w:spacing w:before="60"/>
              <w:rPr>
                <w:rFonts w:eastAsiaTheme="minorEastAsia"/>
                <w:highlight w:val="cyan"/>
                <w:lang w:val="en-US" w:eastAsia="zh-CN"/>
              </w:rPr>
            </w:pPr>
            <w:r>
              <w:rPr>
                <w:rFonts w:eastAsiaTheme="minorEastAsia" w:hint="eastAsia"/>
                <w:highlight w:val="cyan"/>
                <w:lang w:val="en-US" w:eastAsia="zh-CN"/>
              </w:rPr>
              <w:t>R</w:t>
            </w:r>
            <w:r>
              <w:rPr>
                <w:rFonts w:eastAsiaTheme="minorEastAsia"/>
                <w:highlight w:val="cyan"/>
                <w:lang w:val="en-US" w:eastAsia="zh-CN"/>
              </w:rPr>
              <w:t xml:space="preserve">apporteur3: not necessary to mention Type-1 EO since there is a sentence in 7.9.2.0 </w:t>
            </w:r>
          </w:p>
          <w:p w14:paraId="470B54C6" w14:textId="77777777" w:rsidR="00952740" w:rsidRDefault="00A43109">
            <w:pPr>
              <w:ind w:leftChars="100" w:left="200"/>
              <w:rPr>
                <w:rFonts w:eastAsiaTheme="minorEastAsia"/>
                <w:lang w:eastAsia="zh-CN"/>
              </w:rPr>
            </w:pPr>
            <w:r>
              <w:rPr>
                <w:rFonts w:eastAsiaTheme="minorEastAsia"/>
                <w:highlight w:val="cyan"/>
                <w:lang w:eastAsia="zh-CN"/>
              </w:rPr>
              <w:t>In the following descriptions in Clause 7.9, only the related details on ST are described, which is also applicable to type-1 EO.</w:t>
            </w:r>
            <w:r>
              <w:rPr>
                <w:rFonts w:eastAsiaTheme="minorEastAsia"/>
                <w:lang w:eastAsia="zh-CN"/>
              </w:rPr>
              <w:t xml:space="preserve"> </w:t>
            </w:r>
          </w:p>
          <w:p w14:paraId="18C0110A" w14:textId="77777777" w:rsidR="00952740" w:rsidRDefault="00952740">
            <w:pPr>
              <w:widowControl w:val="0"/>
              <w:spacing w:before="60"/>
              <w:rPr>
                <w:rFonts w:eastAsia="Yu Mincho"/>
                <w:lang w:eastAsia="ja-JP"/>
              </w:rPr>
            </w:pPr>
          </w:p>
        </w:tc>
      </w:tr>
      <w:tr w:rsidR="00952740" w14:paraId="65F9E62D" w14:textId="77777777">
        <w:tc>
          <w:tcPr>
            <w:tcW w:w="1413" w:type="dxa"/>
          </w:tcPr>
          <w:p w14:paraId="777BC8F1" w14:textId="77777777" w:rsidR="00952740" w:rsidRDefault="00A43109">
            <w:pPr>
              <w:widowControl w:val="0"/>
              <w:spacing w:before="60"/>
              <w:rPr>
                <w:rFonts w:eastAsiaTheme="minorEastAsia"/>
                <w:lang w:val="en-US" w:eastAsia="zh-CN"/>
              </w:rPr>
            </w:pPr>
            <w:r>
              <w:rPr>
                <w:rFonts w:eastAsiaTheme="minorEastAsia" w:hint="eastAsia"/>
                <w:lang w:val="en-US" w:eastAsia="zh-CN"/>
              </w:rPr>
              <w:t>CATT</w:t>
            </w:r>
          </w:p>
        </w:tc>
        <w:tc>
          <w:tcPr>
            <w:tcW w:w="8219" w:type="dxa"/>
          </w:tcPr>
          <w:p w14:paraId="62D8B81D" w14:textId="77777777" w:rsidR="00952740" w:rsidRDefault="00A43109">
            <w:pPr>
              <w:widowControl w:val="0"/>
              <w:spacing w:before="60"/>
              <w:rPr>
                <w:rFonts w:eastAsiaTheme="minorEastAsia"/>
                <w:color w:val="FF0000"/>
                <w:lang w:eastAsia="zh-CN"/>
              </w:rPr>
            </w:pPr>
            <w:r>
              <w:rPr>
                <w:rFonts w:eastAsiaTheme="minorEastAsia" w:hint="eastAsia"/>
                <w:lang w:val="en-US" w:eastAsia="zh-CN"/>
              </w:rPr>
              <w:t>Typo: ...</w:t>
            </w:r>
            <w:r>
              <w:rPr>
                <w:lang w:eastAsia="zh-CN"/>
              </w:rPr>
              <w:t xml:space="preserve">in Figure 7.9.4-1 is used to </w:t>
            </w:r>
            <w:r>
              <w:rPr>
                <w:color w:val="FF0000"/>
                <w:lang w:eastAsia="zh-CN"/>
              </w:rPr>
              <w:t>generated</w:t>
            </w:r>
            <w:r>
              <w:rPr>
                <w:rFonts w:eastAsiaTheme="minorEastAsia"/>
                <w:lang w:eastAsia="zh-CN"/>
              </w:rPr>
              <w:t>…</w:t>
            </w:r>
            <w:r>
              <w:rPr>
                <w:rFonts w:eastAsiaTheme="minorEastAsia" w:hint="eastAsia"/>
                <w:lang w:eastAsia="zh-CN"/>
              </w:rPr>
              <w:t xml:space="preserve"> -&gt; </w:t>
            </w:r>
            <w:r>
              <w:rPr>
                <w:rFonts w:eastAsiaTheme="minorEastAsia" w:hint="eastAsia"/>
                <w:color w:val="FF0000"/>
                <w:lang w:eastAsia="zh-CN"/>
              </w:rPr>
              <w:t>generate</w:t>
            </w:r>
          </w:p>
          <w:p w14:paraId="2F1C2666"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Thanks</w:t>
            </w:r>
          </w:p>
        </w:tc>
      </w:tr>
      <w:tr w:rsidR="00C37D0A" w14:paraId="09600B15" w14:textId="77777777">
        <w:tc>
          <w:tcPr>
            <w:tcW w:w="1413" w:type="dxa"/>
          </w:tcPr>
          <w:p w14:paraId="3F00455B" w14:textId="7784D59D" w:rsidR="00C37D0A" w:rsidRDefault="00C37D0A" w:rsidP="00C37D0A">
            <w:pPr>
              <w:widowControl w:val="0"/>
              <w:spacing w:before="60"/>
              <w:rPr>
                <w:rFonts w:eastAsia="Yu Mincho"/>
                <w:lang w:val="en-US" w:eastAsia="ja-JP"/>
              </w:rPr>
            </w:pPr>
            <w:r>
              <w:rPr>
                <w:rFonts w:eastAsia="Yu Mincho"/>
                <w:lang w:val="en-US" w:eastAsia="ja-JP"/>
              </w:rPr>
              <w:t>Ericsson</w:t>
            </w:r>
          </w:p>
        </w:tc>
        <w:tc>
          <w:tcPr>
            <w:tcW w:w="8219" w:type="dxa"/>
          </w:tcPr>
          <w:p w14:paraId="4E4654A3" w14:textId="77777777" w:rsidR="00C37D0A" w:rsidRDefault="00C37D0A" w:rsidP="00C37D0A">
            <w:pPr>
              <w:widowControl w:val="0"/>
              <w:spacing w:before="60"/>
              <w:rPr>
                <w:rFonts w:eastAsia="Yu Mincho"/>
                <w:lang w:val="en-US" w:eastAsia="ja-JP"/>
              </w:rPr>
            </w:pPr>
            <w:r>
              <w:rPr>
                <w:rFonts w:eastAsia="Yu Mincho"/>
                <w:lang w:val="en-US" w:eastAsia="ja-JP"/>
              </w:rPr>
              <w:t>The comment on Step 1a is not about RMa but about the other scenarios. The full text of step 1a is the following:</w:t>
            </w:r>
          </w:p>
          <w:p w14:paraId="7B29C9B4" w14:textId="77777777" w:rsidR="00C37D0A" w:rsidRPr="00147F39" w:rsidRDefault="00C37D0A" w:rsidP="00C37D0A">
            <w:pPr>
              <w:pStyle w:val="B10"/>
              <w:numPr>
                <w:ilvl w:val="0"/>
                <w:numId w:val="49"/>
              </w:numPr>
            </w:pPr>
            <w:r w:rsidRPr="00147F39">
              <w:t>Choose one of the scenarios (</w:t>
            </w:r>
            <w:proofErr w:type="gramStart"/>
            <w:r w:rsidRPr="00147F39">
              <w:t>e.g.</w:t>
            </w:r>
            <w:proofErr w:type="gramEnd"/>
            <w:r w:rsidRPr="00147F39">
              <w:t xml:space="preserve"> </w:t>
            </w:r>
            <w:r w:rsidRPr="00D02EE6">
              <w:rPr>
                <w:highlight w:val="yellow"/>
              </w:rPr>
              <w:t>UMa, UMi-Street Canyon</w:t>
            </w:r>
            <w:r w:rsidRPr="00D02EE6">
              <w:rPr>
                <w:rFonts w:hint="eastAsia"/>
                <w:highlight w:val="yellow"/>
                <w:lang w:eastAsia="ko-KR"/>
              </w:rPr>
              <w:t>, RMa</w:t>
            </w:r>
            <w:r w:rsidRPr="00D02EE6">
              <w:rPr>
                <w:highlight w:val="yellow"/>
              </w:rPr>
              <w:t>, InH-Office or InF</w:t>
            </w:r>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r w:rsidRPr="00147F39">
              <w:rPr>
                <w:position w:val="-6"/>
              </w:rPr>
              <w:object w:dxaOrig="200" w:dyaOrig="340" w14:anchorId="3E03E371">
                <v:shape id="_x0000_i1026" type="#_x0000_t75" style="width:9.15pt;height:15.05pt" o:ole="" fillcolor="#bbe0e3">
                  <v:imagedata r:id="rId10" o:title=""/>
                </v:shape>
                <o:OLEObject Type="Embed" ProgID="Equation.3" ShapeID="_x0000_i1026" DrawAspect="Content" ObjectID="_1808313360" r:id="rId11"/>
              </w:object>
            </w:r>
            <w:r w:rsidRPr="00147F39">
              <w:t xml:space="preserve">, </w:t>
            </w:r>
            <w:r w:rsidRPr="00147F39">
              <w:rPr>
                <w:position w:val="-10"/>
              </w:rPr>
              <w:object w:dxaOrig="200" w:dyaOrig="380" w14:anchorId="3639462F">
                <v:shape id="_x0000_i1027" type="#_x0000_t75" style="width:9.15pt;height:16.65pt" o:ole="" o:allowoverlap="f" fillcolor="#bbe0e3">
                  <v:imagedata r:id="rId12" o:title=""/>
                </v:shape>
                <o:OLEObject Type="Embed" ProgID="Equation.3" ShapeID="_x0000_i1027" DrawAspect="Content" ObjectID="_1808313361" r:id="rId13"/>
              </w:object>
            </w:r>
            <w:r w:rsidRPr="00147F39">
              <w:t xml:space="preserve"> as shown in Figure 7.</w:t>
            </w:r>
            <w:r>
              <w:t>5</w:t>
            </w:r>
            <w:r w:rsidRPr="00147F39">
              <w:t xml:space="preserve">-2. Note: Scenario RMa is for up to 7GHz while </w:t>
            </w:r>
            <w:r w:rsidRPr="00D02EE6">
              <w:rPr>
                <w:highlight w:val="yellow"/>
              </w:rPr>
              <w:t>others</w:t>
            </w:r>
            <w:r w:rsidRPr="00147F39">
              <w:t xml:space="preserve"> are for up to 100GHz</w:t>
            </w:r>
          </w:p>
          <w:p w14:paraId="3A1E15F0" w14:textId="77777777" w:rsidR="00C37D0A" w:rsidRDefault="00C37D0A" w:rsidP="00C37D0A">
            <w:pPr>
              <w:widowControl w:val="0"/>
              <w:spacing w:before="60"/>
              <w:rPr>
                <w:rFonts w:eastAsia="Yu Mincho"/>
                <w:lang w:eastAsia="ja-JP"/>
              </w:rPr>
            </w:pPr>
            <w:r>
              <w:rPr>
                <w:rFonts w:eastAsia="Yu Mincho"/>
                <w:lang w:eastAsia="ja-JP"/>
              </w:rPr>
              <w:t>Here “others” clearly refer only to the scenarios defined in existing 38.901. But the draft CR introduces new scenarios in clause 7.9.1 and new reference channel models from other TRs in clause 7.9.3. Do we have any prior agreements on the frequency ranges of these other scenarios and TRs that can be used? Otherw</w:t>
            </w:r>
            <w:r w:rsidRPr="008204E1">
              <w:rPr>
                <w:rFonts w:eastAsia="Yu Mincho"/>
                <w:lang w:eastAsia="ja-JP"/>
              </w:rPr>
              <w:t>ise, suggest to replace the word “others” with “</w:t>
            </w:r>
            <w:proofErr w:type="spellStart"/>
            <w:r w:rsidRPr="008204E1">
              <w:t>UMa</w:t>
            </w:r>
            <w:proofErr w:type="spellEnd"/>
            <w:r w:rsidRPr="008204E1">
              <w:t xml:space="preserve">, </w:t>
            </w:r>
            <w:proofErr w:type="spellStart"/>
            <w:r w:rsidRPr="008204E1">
              <w:t>UMi</w:t>
            </w:r>
            <w:proofErr w:type="spellEnd"/>
            <w:r w:rsidRPr="008204E1">
              <w:t>-Street Canyon</w:t>
            </w:r>
            <w:r w:rsidRPr="008204E1">
              <w:rPr>
                <w:rFonts w:hint="eastAsia"/>
                <w:lang w:eastAsia="ko-KR"/>
              </w:rPr>
              <w:t xml:space="preserve">, </w:t>
            </w:r>
            <w:proofErr w:type="spellStart"/>
            <w:r w:rsidRPr="008204E1">
              <w:rPr>
                <w:rFonts w:hint="eastAsia"/>
                <w:lang w:eastAsia="ko-KR"/>
              </w:rPr>
              <w:t>RMa</w:t>
            </w:r>
            <w:proofErr w:type="spellEnd"/>
            <w:r w:rsidRPr="008204E1">
              <w:t xml:space="preserve">, </w:t>
            </w:r>
            <w:proofErr w:type="spellStart"/>
            <w:r w:rsidRPr="008204E1">
              <w:t>InH</w:t>
            </w:r>
            <w:proofErr w:type="spellEnd"/>
            <w:r w:rsidRPr="008204E1">
              <w:t xml:space="preserve">-Office or </w:t>
            </w:r>
            <w:proofErr w:type="spellStart"/>
            <w:r w:rsidRPr="008204E1">
              <w:t>InF</w:t>
            </w:r>
            <w:proofErr w:type="spellEnd"/>
            <w:r w:rsidRPr="008204E1">
              <w:rPr>
                <w:rFonts w:eastAsia="Yu Mincho"/>
                <w:lang w:eastAsia="ja-JP"/>
              </w:rPr>
              <w:t>”</w:t>
            </w:r>
            <w:r>
              <w:rPr>
                <w:rFonts w:eastAsia="Yu Mincho"/>
                <w:lang w:eastAsia="ja-JP"/>
              </w:rPr>
              <w:t>.</w:t>
            </w:r>
          </w:p>
          <w:p w14:paraId="08719B50" w14:textId="1F3B463B" w:rsidR="008C36B0" w:rsidRPr="008C36B0" w:rsidRDefault="008C36B0" w:rsidP="00C37D0A">
            <w:pPr>
              <w:widowControl w:val="0"/>
              <w:spacing w:before="60"/>
              <w:rPr>
                <w:rFonts w:eastAsia="Yu Mincho"/>
                <w:lang w:eastAsia="ja-JP"/>
              </w:rPr>
            </w:pPr>
            <w:r w:rsidRPr="008C36B0">
              <w:rPr>
                <w:rFonts w:eastAsia="Yu Mincho"/>
                <w:color w:val="00B0F0"/>
                <w:lang w:eastAsia="ja-JP"/>
              </w:rPr>
              <w:t xml:space="preserve">Rapporteur7: </w:t>
            </w:r>
            <w:r>
              <w:rPr>
                <w:rFonts w:eastAsia="Yu Mincho"/>
                <w:color w:val="00B0F0"/>
                <w:lang w:eastAsia="ja-JP"/>
              </w:rPr>
              <w:t xml:space="preserve">I don’t think your comments is the common view from RAN1. However, let’s follow your first suggestion, </w:t>
            </w:r>
            <w:r w:rsidR="00485E3B">
              <w:rPr>
                <w:rFonts w:eastAsia="Yu Mincho"/>
                <w:color w:val="00B0F0"/>
                <w:lang w:eastAsia="ja-JP"/>
              </w:rPr>
              <w:t xml:space="preserve">I will delete this note. So, ISAC will refer to existing TR, this is our design/agreements. </w:t>
            </w:r>
          </w:p>
        </w:tc>
      </w:tr>
      <w:tr w:rsidR="00C37D0A" w14:paraId="17574886" w14:textId="77777777">
        <w:tc>
          <w:tcPr>
            <w:tcW w:w="1413" w:type="dxa"/>
          </w:tcPr>
          <w:p w14:paraId="4495CEE3" w14:textId="77777777" w:rsidR="00C37D0A" w:rsidRDefault="00C37D0A" w:rsidP="00C37D0A">
            <w:pPr>
              <w:widowControl w:val="0"/>
              <w:spacing w:before="60"/>
              <w:rPr>
                <w:rFonts w:eastAsia="Yu Mincho"/>
                <w:lang w:val="en-US" w:eastAsia="ja-JP"/>
              </w:rPr>
            </w:pPr>
          </w:p>
        </w:tc>
        <w:tc>
          <w:tcPr>
            <w:tcW w:w="8219" w:type="dxa"/>
          </w:tcPr>
          <w:p w14:paraId="422EC563" w14:textId="77777777" w:rsidR="00C37D0A" w:rsidRDefault="00C37D0A" w:rsidP="00C37D0A">
            <w:pPr>
              <w:widowControl w:val="0"/>
              <w:spacing w:before="60"/>
              <w:rPr>
                <w:rFonts w:eastAsia="Yu Mincho"/>
                <w:lang w:val="en-US" w:eastAsia="ja-JP"/>
              </w:rPr>
            </w:pPr>
          </w:p>
        </w:tc>
      </w:tr>
    </w:tbl>
    <w:p w14:paraId="0A860331" w14:textId="77777777" w:rsidR="00952740" w:rsidRDefault="00952740">
      <w:pPr>
        <w:rPr>
          <w:rFonts w:eastAsiaTheme="minorEastAsia"/>
          <w:lang w:eastAsia="zh-CN"/>
        </w:rPr>
      </w:pPr>
    </w:p>
    <w:p w14:paraId="52351F5B" w14:textId="77777777" w:rsidR="00952740" w:rsidRDefault="00A43109">
      <w:pPr>
        <w:pStyle w:val="2"/>
      </w:pPr>
      <w:r>
        <w:t>Comments on 7.9.4.1</w:t>
      </w:r>
    </w:p>
    <w:p w14:paraId="5B00B482"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305F0C46" w14:textId="77777777">
        <w:tc>
          <w:tcPr>
            <w:tcW w:w="1413" w:type="dxa"/>
            <w:shd w:val="clear" w:color="auto" w:fill="D9E2F3" w:themeFill="accent1" w:themeFillTint="33"/>
          </w:tcPr>
          <w:p w14:paraId="4519BFE2"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07E32715"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0EF9316F" w14:textId="77777777">
        <w:tc>
          <w:tcPr>
            <w:tcW w:w="1413" w:type="dxa"/>
          </w:tcPr>
          <w:p w14:paraId="4966A362" w14:textId="77777777" w:rsidR="00952740" w:rsidRDefault="00A43109">
            <w:pPr>
              <w:widowControl w:val="0"/>
              <w:spacing w:before="60"/>
              <w:rPr>
                <w:rFonts w:eastAsiaTheme="minorEastAsia"/>
                <w:lang w:val="en-US" w:eastAsia="zh-CN"/>
              </w:rPr>
            </w:pPr>
            <w:r>
              <w:rPr>
                <w:kern w:val="2"/>
                <w:sz w:val="22"/>
                <w:lang w:eastAsia="zh-CN"/>
              </w:rPr>
              <w:t>Huawei, HiSilicon</w:t>
            </w:r>
          </w:p>
        </w:tc>
        <w:tc>
          <w:tcPr>
            <w:tcW w:w="8219" w:type="dxa"/>
          </w:tcPr>
          <w:p w14:paraId="0196CB29" w14:textId="77777777" w:rsidR="00952740" w:rsidRDefault="00A43109">
            <w:pPr>
              <w:widowControl w:val="0"/>
              <w:spacing w:before="60"/>
              <w:rPr>
                <w:rFonts w:eastAsiaTheme="minorEastAsia"/>
                <w:b/>
                <w:bCs/>
                <w:u w:val="single"/>
                <w:lang w:val="en-US" w:eastAsia="zh-CN"/>
              </w:rPr>
            </w:pPr>
            <w:r>
              <w:rPr>
                <w:rFonts w:eastAsiaTheme="minorEastAsia"/>
                <w:b/>
                <w:bCs/>
                <w:u w:val="single"/>
                <w:lang w:val="en-US" w:eastAsia="zh-CN"/>
              </w:rPr>
              <w:t>Section 9.7.4.1</w:t>
            </w:r>
          </w:p>
          <w:p w14:paraId="10FC8E3B" w14:textId="77777777" w:rsidR="00952740" w:rsidRDefault="00A43109">
            <w:pPr>
              <w:widowControl w:val="0"/>
              <w:spacing w:before="60"/>
              <w:rPr>
                <w:rFonts w:eastAsiaTheme="minorEastAsia"/>
                <w:bCs/>
                <w:lang w:val="en-US" w:eastAsia="zh-CN"/>
              </w:rPr>
            </w:pPr>
            <w:r>
              <w:rPr>
                <w:rFonts w:eastAsiaTheme="minorEastAsia"/>
                <w:bCs/>
                <w:lang w:val="en-US" w:eastAsia="zh-CN"/>
              </w:rPr>
              <w:t>The suggested revision as below. For the step 7, for mono-static sensing, the AoD = AoA, ZoD=ZoA for the two links. For spatial consistency</w:t>
            </w:r>
          </w:p>
          <w:p w14:paraId="43E938F6" w14:textId="77777777" w:rsidR="00952740" w:rsidRDefault="00A43109">
            <w:pPr>
              <w:rPr>
                <w:b/>
              </w:rPr>
            </w:pPr>
            <w:r>
              <w:rPr>
                <w:b/>
              </w:rPr>
              <w:t>Large scale parameters:</w:t>
            </w:r>
          </w:p>
          <w:p w14:paraId="653B1E4D" w14:textId="77777777" w:rsidR="00952740" w:rsidRDefault="00A43109">
            <w:pPr>
              <w:rPr>
                <w:color w:val="FF0000"/>
                <w:lang w:eastAsia="ko-KR"/>
              </w:rPr>
            </w:pPr>
            <w:r>
              <w:rPr>
                <w:u w:val="single"/>
              </w:rPr>
              <w:t>Step 2</w:t>
            </w:r>
            <w:r>
              <w:t>: Assign propagation condition (LOS/NLOS) for each pair of STX and SPST</w:t>
            </w:r>
            <w:r>
              <w:rPr>
                <w:lang w:eastAsia="ko-KR"/>
              </w:rPr>
              <w:t xml:space="preserve">, and each pair of SPST and SRX according to Table 7.4.2-1 updated as necessary in Clause 7.9.3.2. The propagation conditions </w:t>
            </w:r>
            <w:r>
              <w:t xml:space="preserve">for </w:t>
            </w:r>
            <w:r>
              <w:rPr>
                <w:lang w:eastAsia="ko-KR"/>
              </w:rPr>
              <w:t xml:space="preserve">different STX-SPST links and SPST-SRX </w:t>
            </w:r>
            <w:r>
              <w:t xml:space="preserve">links are </w:t>
            </w:r>
            <w:r>
              <w:rPr>
                <w:lang w:eastAsia="ko-KR"/>
              </w:rPr>
              <w:t xml:space="preserve">uncorrelated. </w:t>
            </w:r>
            <w:r>
              <w:rPr>
                <w:color w:val="FF0000"/>
                <w:lang w:eastAsia="ko-KR"/>
              </w:rPr>
              <w:t>The propagation conditions for different SPs within the same ST are correlated.</w:t>
            </w:r>
          </w:p>
          <w:p w14:paraId="28066BE8" w14:textId="77777777" w:rsidR="00952740" w:rsidRDefault="00A43109">
            <w:pPr>
              <w:rPr>
                <w:rFonts w:eastAsiaTheme="minorEastAsia"/>
                <w:highlight w:val="yellow"/>
                <w:lang w:eastAsia="zh-CN"/>
              </w:rPr>
            </w:pPr>
            <w:r>
              <w:rPr>
                <w:rFonts w:eastAsiaTheme="minorEastAsia" w:hint="eastAsia"/>
                <w:highlight w:val="yellow"/>
                <w:lang w:eastAsia="zh-CN"/>
              </w:rPr>
              <w:t>R</w:t>
            </w:r>
            <w:r>
              <w:rPr>
                <w:rFonts w:eastAsiaTheme="minorEastAsia"/>
                <w:highlight w:val="yellow"/>
                <w:lang w:eastAsia="zh-CN"/>
              </w:rPr>
              <w:t>apporteur2: Since it is controversial on such behaviour. I delete this sentence. We may add back later if there is a new agreement</w:t>
            </w:r>
          </w:p>
          <w:p w14:paraId="19666765" w14:textId="77777777" w:rsidR="00952740" w:rsidRDefault="00A43109">
            <w:pPr>
              <w:rPr>
                <w:rFonts w:eastAsiaTheme="minorEastAsia"/>
                <w:lang w:eastAsia="zh-CN"/>
              </w:rPr>
            </w:pPr>
            <w:r>
              <w:rPr>
                <w:u w:val="single"/>
              </w:rPr>
              <w:t>Step 3</w:t>
            </w:r>
            <w:r>
              <w:t xml:space="preserve">: Calculate pathloss </w:t>
            </w:r>
            <w:r>
              <w:rPr>
                <w:lang w:eastAsia="ko-KR"/>
              </w:rPr>
              <w:t xml:space="preserve">with formulas in Table 7.4.1-1 updated as necessary in Clause 7.9.3.1 </w:t>
            </w:r>
            <w:r>
              <w:t xml:space="preserve">for each STX-SPST link, and each SPST-SRX link. </w:t>
            </w:r>
          </w:p>
          <w:p w14:paraId="08994571" w14:textId="77777777" w:rsidR="00952740" w:rsidRDefault="00A43109">
            <w:pPr>
              <w:rPr>
                <w:lang w:eastAsia="zh-CN"/>
              </w:rPr>
            </w:pPr>
            <w:r>
              <w:rPr>
                <w:u w:val="single"/>
              </w:rPr>
              <w:t>Step 4</w:t>
            </w:r>
            <w:r>
              <w:t xml:space="preserve">: For each </w:t>
            </w:r>
            <w:r>
              <w:rPr>
                <w:lang w:eastAsia="ko-KR"/>
              </w:rPr>
              <w:t xml:space="preserve">STX-SPST link and SPST-SRX </w:t>
            </w:r>
            <w:r>
              <w:t>link, generate large scale parameters</w:t>
            </w:r>
            <w:r>
              <w:rPr>
                <w:lang w:eastAsia="ko-KR"/>
              </w:rPr>
              <w:t>,</w:t>
            </w:r>
            <w:r>
              <w:t xml:space="preserve"> e.g. delay spread</w:t>
            </w:r>
            <w:r>
              <w:rPr>
                <w:lang w:eastAsia="ko-KR"/>
              </w:rPr>
              <w:t xml:space="preserve"> (DS)</w:t>
            </w:r>
            <w:r>
              <w:t xml:space="preserve">, angular </w:t>
            </w:r>
            <w:r>
              <w:rPr>
                <w:u w:val="single"/>
              </w:rPr>
              <w:t>spreads</w:t>
            </w:r>
            <w:r>
              <w:rPr>
                <w:lang w:eastAsia="ko-KR"/>
              </w:rPr>
              <w:t xml:space="preserve"> </w:t>
            </w:r>
            <w:r>
              <w:t xml:space="preserve">(ASA, ASD, ZSA, ZSD), Ricean K factor </w:t>
            </w:r>
            <w:r>
              <w:rPr>
                <w:lang w:eastAsia="ko-KR"/>
              </w:rPr>
              <w:t xml:space="preserve">(K) </w:t>
            </w:r>
            <w:r>
              <w:t xml:space="preserve">and shadow fading </w:t>
            </w:r>
            <w:r>
              <w:rPr>
                <w:lang w:eastAsia="ko-KR"/>
              </w:rPr>
              <w:t xml:space="preserve">(SF) </w:t>
            </w:r>
            <w:r>
              <w:t>taking into account cross correlation according to Table 7.5-6 and using the procedure described in clause 3.3.1 of [</w:t>
            </w:r>
            <w:r>
              <w:rPr>
                <w:lang w:eastAsia="ko-KR"/>
              </w:rPr>
              <w:t>14</w:t>
            </w:r>
            <w:r>
              <w:t>] with the square root matrix</w:t>
            </w:r>
            <m:oMath>
              <m:rad>
                <m:radPr>
                  <m:degHide m:val="1"/>
                  <m:ctrlPr>
                    <w:rPr>
                      <w:rFonts w:ascii="Cambria Math" w:hAnsi="Cambria Math"/>
                      <w:i/>
                    </w:rPr>
                  </m:ctrlPr>
                </m:radPr>
                <m:deg/>
                <m:e>
                  <m:sSub>
                    <m:sSubPr>
                      <m:ctrlPr>
                        <w:rPr>
                          <w:rFonts w:ascii="Cambria Math" w:hAnsi="Cambria Math"/>
                          <w:i/>
                        </w:rPr>
                      </m:ctrlPr>
                    </m:sSubPr>
                    <m:e>
                      <m:r>
                        <w:rPr>
                          <w:rFonts w:ascii="Cambria Math"/>
                        </w:rPr>
                        <m:t>C</m:t>
                      </m:r>
                    </m:e>
                    <m:sub>
                      <m:r>
                        <w:rPr>
                          <w:rFonts w:ascii="Cambria Math"/>
                        </w:rPr>
                        <m:t>MxM</m:t>
                      </m:r>
                    </m:sub>
                  </m:sSub>
                  <m:r>
                    <w:rPr>
                      <w:rFonts w:ascii="Cambria Math"/>
                    </w:rPr>
                    <m:t>(0)</m:t>
                  </m:r>
                </m:e>
              </m:rad>
            </m:oMath>
            <w:r>
              <w:rPr>
                <w:rFonts w:hint="eastAsia"/>
                <w:lang w:eastAsia="zh-CN"/>
              </w:rPr>
              <w:t xml:space="preserve"> </w:t>
            </w:r>
            <w:r>
              <w:t xml:space="preserve">being generated using the Cholesky decomposition and the following order of the large scale parameter vector: </w:t>
            </w:r>
            <w:r>
              <w:rPr>
                <w:b/>
                <w:bCs/>
              </w:rPr>
              <w:t>s</w:t>
            </w:r>
            <w:r>
              <w:rPr>
                <w:i/>
                <w:iCs/>
                <w:vertAlign w:val="subscript"/>
              </w:rPr>
              <w:t>M</w:t>
            </w:r>
            <w:r>
              <w:t xml:space="preserve"> = [</w:t>
            </w:r>
            <w:r>
              <w:rPr>
                <w:i/>
                <w:iCs/>
              </w:rPr>
              <w:t>s</w:t>
            </w:r>
            <w:r>
              <w:rPr>
                <w:i/>
                <w:iCs/>
                <w:vertAlign w:val="subscript"/>
              </w:rPr>
              <w:t>SF</w:t>
            </w:r>
            <w:r>
              <w:rPr>
                <w:i/>
                <w:iCs/>
              </w:rPr>
              <w:t>, s</w:t>
            </w:r>
            <w:r>
              <w:rPr>
                <w:i/>
                <w:iCs/>
                <w:vertAlign w:val="subscript"/>
              </w:rPr>
              <w:t>K,</w:t>
            </w:r>
            <w:r>
              <w:rPr>
                <w:i/>
                <w:iCs/>
              </w:rPr>
              <w:t xml:space="preserve"> s</w:t>
            </w:r>
            <w:r>
              <w:rPr>
                <w:i/>
                <w:iCs/>
                <w:vertAlign w:val="subscript"/>
              </w:rPr>
              <w:t>DS</w:t>
            </w:r>
            <w:r>
              <w:rPr>
                <w:i/>
                <w:iCs/>
              </w:rPr>
              <w:t>, s</w:t>
            </w:r>
            <w:r>
              <w:rPr>
                <w:i/>
                <w:iCs/>
                <w:vertAlign w:val="subscript"/>
              </w:rPr>
              <w:t>ASD</w:t>
            </w:r>
            <w:r>
              <w:rPr>
                <w:i/>
                <w:iCs/>
              </w:rPr>
              <w:t>, s</w:t>
            </w:r>
            <w:r>
              <w:rPr>
                <w:i/>
                <w:iCs/>
                <w:vertAlign w:val="subscript"/>
              </w:rPr>
              <w:t>ASA,</w:t>
            </w:r>
            <w:r>
              <w:rPr>
                <w:i/>
                <w:iCs/>
              </w:rPr>
              <w:t xml:space="preserve"> s</w:t>
            </w:r>
            <w:r>
              <w:rPr>
                <w:i/>
                <w:iCs/>
                <w:vertAlign w:val="subscript"/>
              </w:rPr>
              <w:t>ZSD,</w:t>
            </w:r>
            <w:r>
              <w:rPr>
                <w:i/>
                <w:iCs/>
              </w:rPr>
              <w:t xml:space="preserve"> s</w:t>
            </w:r>
            <w:r>
              <w:rPr>
                <w:i/>
                <w:iCs/>
                <w:vertAlign w:val="subscript"/>
              </w:rPr>
              <w:t>ZSA</w:t>
            </w:r>
            <w:r>
              <w:t>]</w:t>
            </w:r>
            <w:r>
              <w:rPr>
                <w:i/>
                <w:iCs/>
                <w:vertAlign w:val="superscript"/>
              </w:rPr>
              <w:t>T</w:t>
            </w:r>
            <w:r>
              <w:t xml:space="preserve">. </w:t>
            </w:r>
          </w:p>
          <w:p w14:paraId="11D7B615" w14:textId="77777777" w:rsidR="00952740" w:rsidRDefault="00A43109">
            <w:pPr>
              <w:rPr>
                <w:color w:val="FF0000"/>
                <w:lang w:eastAsia="ko-KR"/>
              </w:rPr>
            </w:pPr>
            <w:r>
              <w:rPr>
                <w:lang w:eastAsia="ko-KR"/>
              </w:rPr>
              <w:t xml:space="preserve">These </w:t>
            </w:r>
            <w:r>
              <w:t xml:space="preserve">LSPs for </w:t>
            </w:r>
            <w:r>
              <w:rPr>
                <w:lang w:eastAsia="ko-KR"/>
              </w:rPr>
              <w:t xml:space="preserve">different STX-SPST links and SPST-SRX </w:t>
            </w:r>
            <w:r>
              <w:t>links are</w:t>
            </w:r>
            <w:r>
              <w:rPr>
                <w:lang w:eastAsia="ko-KR"/>
              </w:rPr>
              <w:t xml:space="preserve"> uncorrelated, but the LSPs for links from co-sited sectors to a STX/SPST/SRX are the same. In addition, these LSPs for the links of STX/SPST/SRX on different floors are uncorrelated. </w:t>
            </w:r>
            <w:r>
              <w:rPr>
                <w:color w:val="FF0000"/>
                <w:lang w:eastAsia="ko-KR"/>
              </w:rPr>
              <w:t>The LSPs for different SPs within the same ST are correlated.</w:t>
            </w:r>
          </w:p>
          <w:p w14:paraId="1B7101BF" w14:textId="77777777" w:rsidR="00952740" w:rsidRDefault="00A43109">
            <w:pPr>
              <w:rPr>
                <w:rFonts w:eastAsiaTheme="minorEastAsia"/>
                <w:highlight w:val="yellow"/>
                <w:lang w:eastAsia="zh-CN"/>
              </w:rPr>
            </w:pPr>
            <w:r>
              <w:rPr>
                <w:rFonts w:eastAsiaTheme="minorEastAsia" w:hint="eastAsia"/>
                <w:highlight w:val="yellow"/>
                <w:lang w:eastAsia="zh-CN"/>
              </w:rPr>
              <w:t>R</w:t>
            </w:r>
            <w:r>
              <w:rPr>
                <w:rFonts w:eastAsiaTheme="minorEastAsia"/>
                <w:highlight w:val="yellow"/>
                <w:lang w:eastAsia="zh-CN"/>
              </w:rPr>
              <w:t>apporteur2: Since it is controversial on such behaviour. I delete this sentence. We may add back later if there is a new agreement</w:t>
            </w:r>
          </w:p>
          <w:p w14:paraId="595CC61D" w14:textId="77777777" w:rsidR="00952740" w:rsidRDefault="00A43109">
            <w:r>
              <w:rPr>
                <w:u w:val="single"/>
              </w:rPr>
              <w:t>Step 7</w:t>
            </w:r>
            <w:r>
              <w:t>: Generate arrival angles and departure angles for both azimuth and elevation.</w:t>
            </w:r>
          </w:p>
          <w:p w14:paraId="57293C8C" w14:textId="77777777" w:rsidR="00952740" w:rsidRDefault="00A43109">
            <w:r>
              <w:rPr>
                <w:lang w:eastAsia="zh-CN"/>
              </w:rPr>
              <w:t xml:space="preserve">The </w:t>
            </w:r>
            <w:r>
              <w:t xml:space="preserve">arrival angles and departure angles for both azimuth and elevation of a cluster </w:t>
            </w:r>
            <w:r>
              <w:rPr>
                <w:i/>
                <w:iCs/>
              </w:rPr>
              <w:t>n</w:t>
            </w:r>
            <w:r>
              <w:t xml:space="preserve"> in a STX-</w:t>
            </w:r>
            <w:r>
              <w:rPr>
                <w:lang w:eastAsia="zh-CN"/>
              </w:rPr>
              <w:t>SP</w:t>
            </w:r>
            <w:r>
              <w:t xml:space="preserve">ST link are generated using Step 7 of Clause 7.5, i.e., </w:t>
            </w:r>
            <m:oMath>
              <m:sSubSup>
                <m:sSubSupPr>
                  <m:ctrlPr>
                    <w:rPr>
                      <w:rFonts w:ascii="Cambria Math" w:hAnsi="Cambria Math"/>
                      <w:i/>
                    </w:rPr>
                  </m:ctrlPr>
                </m:sSubSupPr>
                <m:e>
                  <m:r>
                    <w:rPr>
                      <w:rFonts w:ascii="Cambria Math" w:hAnsi="Cambria Math"/>
                    </w:rPr>
                    <m:t>ϕ</m:t>
                  </m:r>
                </m:e>
                <m:sub>
                  <m:r>
                    <w:rPr>
                      <w:rFonts w:ascii="Cambria Math" w:hAnsi="Cambria Math"/>
                    </w:rPr>
                    <m:t>tx,n,m,AOA</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oMath>
            <w:r>
              <w:rPr>
                <w:lang w:eastAsia="zh-CN"/>
              </w:rPr>
              <w:t xml:space="preserve">, </w:t>
            </w:r>
            <m:oMath>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oMath>
            <w:r>
              <w:rPr>
                <w:lang w:eastAsia="zh-CN"/>
              </w:rPr>
              <w:t xml:space="preserve">, </w:t>
            </w:r>
            <m:oMath>
              <m:sSubSup>
                <m:sSubSupPr>
                  <m:ctrlPr>
                    <w:rPr>
                      <w:rFonts w:ascii="Cambria Math" w:hAnsi="Cambria Math"/>
                      <w:i/>
                    </w:rPr>
                  </m:ctrlPr>
                </m:sSubSupPr>
                <m:e>
                  <m:r>
                    <w:rPr>
                      <w:rFonts w:ascii="Cambria Math" w:hAnsi="Cambria Math"/>
                    </w:rPr>
                    <m:t>θ</m:t>
                  </m:r>
                </m:e>
                <m:sub>
                  <m:r>
                    <w:rPr>
                      <w:rFonts w:ascii="Cambria Math" w:hAnsi="Cambria Math"/>
                    </w:rPr>
                    <m:t>tx,n,m,ZOA</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n,m,ZOA</m:t>
                  </m:r>
                </m:sub>
              </m:sSub>
            </m:oMath>
            <w:r>
              <w:rPr>
                <w:lang w:eastAsia="zh-CN"/>
              </w:rPr>
              <w:t xml:space="preserve">, </w:t>
            </w:r>
            <m:oMath>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n,m,ZOD</m:t>
                  </m:r>
                </m:sub>
              </m:sSub>
            </m:oMath>
            <w:r>
              <w:t>.</w:t>
            </w:r>
          </w:p>
          <w:p w14:paraId="4782AB33" w14:textId="77777777" w:rsidR="00952740" w:rsidRDefault="00A43109">
            <w:r>
              <w:rPr>
                <w:lang w:eastAsia="zh-CN"/>
              </w:rPr>
              <w:t xml:space="preserve">The </w:t>
            </w:r>
            <w:r>
              <w:t xml:space="preserve">arrival angles and departure angles for both azimuth and elevation of a cluster </w:t>
            </w:r>
            <w:r>
              <w:rPr>
                <w:i/>
                <w:iCs/>
              </w:rPr>
              <w:t>n’</w:t>
            </w:r>
            <w:r>
              <w:t xml:space="preserve"> in the corresponding SPST-SRX link of same SPST  are generated using Step 7 of Clause 7.5 by replacing subscript </w:t>
            </w:r>
            <w:r>
              <w:rPr>
                <w:i/>
                <w:iCs/>
              </w:rPr>
              <w:t>n</w:t>
            </w:r>
            <w:r>
              <w:rPr>
                <w:i/>
                <w:iCs/>
                <w:lang w:eastAsia="zh-CN"/>
              </w:rPr>
              <w:t>, m</w:t>
            </w:r>
            <w:r>
              <w:t xml:space="preserve"> with </w:t>
            </w:r>
            <w:r>
              <w:rPr>
                <w:i/>
                <w:iCs/>
              </w:rPr>
              <w:t xml:space="preserve">n’, </w:t>
            </w:r>
            <w:r>
              <w:rPr>
                <w:i/>
                <w:iCs/>
                <w:lang w:eastAsia="zh-CN"/>
              </w:rPr>
              <w:t>m</w:t>
            </w:r>
            <w:r>
              <w:rPr>
                <w:i/>
                <w:iCs/>
              </w:rPr>
              <w:t>’</w:t>
            </w:r>
            <w:r>
              <w:t>, i.e.,</w:t>
            </w:r>
            <w:r>
              <w:rPr>
                <w:i/>
                <w:iCs/>
              </w:rPr>
              <w:t xml:space="preserve"> </w:t>
            </w:r>
            <m:oMath>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ϕ</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Sub>
            </m:oMath>
            <w:r>
              <w:rPr>
                <w:lang w:eastAsia="zh-CN"/>
              </w:rPr>
              <w:t xml:space="preserve">, </w:t>
            </w:r>
            <m:oMath>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,AOD</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ϕ</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,AOD</m:t>
                  </m:r>
                </m:sub>
              </m:sSub>
            </m:oMath>
            <w:r>
              <w:rPr>
                <w:lang w:eastAsia="zh-CN"/>
              </w:rPr>
              <w:t xml:space="preserve">, </w:t>
            </w:r>
            <m:oMath>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θ</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Sub>
            </m:oMath>
            <w:r>
              <w:rPr>
                <w:lang w:eastAsia="zh-CN"/>
              </w:rPr>
              <w:t xml:space="preserve">, </w:t>
            </w:r>
            <m:oMath>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,ZOD</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θ</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,ZOD</m:t>
                  </m:r>
                </m:sub>
              </m:sSub>
            </m:oMath>
            <w:r>
              <w:t>.</w:t>
            </w:r>
          </w:p>
          <w:p w14:paraId="61B09661" w14:textId="77777777" w:rsidR="00952740" w:rsidRDefault="00A43109">
            <w:pPr>
              <w:rPr>
                <w:strike/>
              </w:rPr>
            </w:pPr>
            <w:r>
              <w:rPr>
                <w:strike/>
                <w:lang w:eastAsia="zh-CN"/>
              </w:rPr>
              <w:t xml:space="preserve">[For monostatic sensing mode, </w:t>
            </w:r>
            <m:oMath>
              <m:sSubSup>
                <m:sSubSupPr>
                  <m:ctrlPr>
                    <w:rPr>
                      <w:rFonts w:ascii="Cambria Math" w:hAnsi="Cambria Math"/>
                      <w:i/>
                      <w:strike/>
                    </w:rPr>
                  </m:ctrlPr>
                </m:sSubSupPr>
                <m:e>
                  <m:r>
                    <w:rPr>
                      <w:rFonts w:ascii="Cambria Math" w:hAnsi="Cambria Math"/>
                      <w:strike/>
                    </w:rPr>
                    <m:t>τ</m:t>
                  </m:r>
                </m:e>
                <m:sub>
                  <m:r>
                    <w:rPr>
                      <w:rFonts w:ascii="Cambria Math" w:hAnsi="Cambria Math"/>
                      <w:strike/>
                    </w:rPr>
                    <m:t>tx,n</m:t>
                  </m:r>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P</m:t>
                  </m:r>
                </m:e>
                <m:sub>
                  <m:r>
                    <w:rPr>
                      <w:rFonts w:ascii="Cambria Math" w:hAnsi="Cambria Math"/>
                      <w:strike/>
                    </w:rPr>
                    <m:t>tx,n</m:t>
                  </m:r>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ϕ</m:t>
                  </m:r>
                </m:e>
                <m:sub>
                  <m:r>
                    <w:rPr>
                      <w:rFonts w:ascii="Cambria Math" w:hAnsi="Cambria Math"/>
                      <w:strike/>
                    </w:rPr>
                    <m:t>tx,n,m,AOA</m:t>
                  </m:r>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ϕ</m:t>
                  </m:r>
                </m:e>
                <m:sub>
                  <m:r>
                    <w:rPr>
                      <w:rFonts w:ascii="Cambria Math" w:hAnsi="Cambria Math"/>
                      <w:strike/>
                    </w:rPr>
                    <m:t>tx,n,m,AOD</m:t>
                  </m:r>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θ</m:t>
                  </m:r>
                </m:e>
                <m:sub>
                  <m:r>
                    <w:rPr>
                      <w:rFonts w:ascii="Cambria Math" w:hAnsi="Cambria Math"/>
                      <w:strike/>
                    </w:rPr>
                    <m:t>tx,n,m,ZOA</m:t>
                  </m:r>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θ</m:t>
                  </m:r>
                </m:e>
                <m:sub>
                  <m:r>
                    <w:rPr>
                      <w:rFonts w:ascii="Cambria Math" w:hAnsi="Cambria Math"/>
                      <w:strike/>
                    </w:rPr>
                    <m:t>tx,n,m,ZOD</m:t>
                  </m:r>
                </m:sub>
                <m:sup>
                  <m:r>
                    <w:rPr>
                      <w:rFonts w:ascii="Cambria Math" w:hAnsi="Cambria Math"/>
                      <w:strike/>
                    </w:rPr>
                    <m:t>k,p</m:t>
                  </m:r>
                </m:sup>
              </m:sSubSup>
            </m:oMath>
            <w:r>
              <w:rPr>
                <w:rFonts w:hint="eastAsia"/>
                <w:strike/>
                <w:lang w:eastAsia="zh-CN"/>
              </w:rPr>
              <w:t xml:space="preserve"> </w:t>
            </w:r>
            <w:r>
              <w:rPr>
                <w:strike/>
                <w:lang w:eastAsia="zh-CN"/>
              </w:rPr>
              <w:t xml:space="preserve">are respectively equal to </w:t>
            </w:r>
            <m:oMath>
              <m:sSubSup>
                <m:sSubSupPr>
                  <m:ctrlPr>
                    <w:rPr>
                      <w:rFonts w:ascii="Cambria Math" w:hAnsi="Cambria Math"/>
                      <w:i/>
                      <w:strike/>
                    </w:rPr>
                  </m:ctrlPr>
                </m:sSubSupPr>
                <m:e>
                  <m:r>
                    <w:rPr>
                      <w:rFonts w:ascii="Cambria Math" w:hAnsi="Cambria Math"/>
                      <w:strike/>
                    </w:rPr>
                    <m:t>τ</m:t>
                  </m:r>
                </m:e>
                <m:sub>
                  <m:r>
                    <w:rPr>
                      <w:rFonts w:ascii="Cambria Math" w:hAnsi="Cambria Math"/>
                      <w:strike/>
                    </w:rPr>
                    <m:t>rx,</m:t>
                  </m:r>
                  <m:sSup>
                    <m:sSupPr>
                      <m:ctrlPr>
                        <w:rPr>
                          <w:rFonts w:ascii="Cambria Math" w:hAnsi="Cambria Math"/>
                          <w:i/>
                          <w:strike/>
                        </w:rPr>
                      </m:ctrlPr>
                    </m:sSupPr>
                    <m:e>
                      <m:r>
                        <w:rPr>
                          <w:rFonts w:ascii="Cambria Math" w:hAnsi="Cambria Math"/>
                          <w:strike/>
                        </w:rPr>
                        <m:t>n</m:t>
                      </m:r>
                    </m:e>
                    <m:sup>
                      <m:r>
                        <w:rPr>
                          <w:rFonts w:ascii="Cambria Math" w:hAnsi="Cambria Math"/>
                          <w:strike/>
                        </w:rPr>
                        <m:t>'</m:t>
                      </m:r>
                    </m:sup>
                  </m:sSup>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P</m:t>
                  </m:r>
                </m:e>
                <m:sub>
                  <m:r>
                    <w:rPr>
                      <w:rFonts w:ascii="Cambria Math" w:hAnsi="Cambria Math"/>
                      <w:strike/>
                    </w:rPr>
                    <m:t>rx,</m:t>
                  </m:r>
                  <m:sSup>
                    <m:sSupPr>
                      <m:ctrlPr>
                        <w:rPr>
                          <w:rFonts w:ascii="Cambria Math" w:hAnsi="Cambria Math"/>
                          <w:i/>
                          <w:strike/>
                        </w:rPr>
                      </m:ctrlPr>
                    </m:sSupPr>
                    <m:e>
                      <m:r>
                        <w:rPr>
                          <w:rFonts w:ascii="Cambria Math" w:hAnsi="Cambria Math"/>
                          <w:strike/>
                        </w:rPr>
                        <m:t>n</m:t>
                      </m:r>
                    </m:e>
                    <m:sup>
                      <m:r>
                        <w:rPr>
                          <w:rFonts w:ascii="Cambria Math" w:hAnsi="Cambria Math"/>
                          <w:strike/>
                        </w:rPr>
                        <m:t>'</m:t>
                      </m:r>
                    </m:sup>
                  </m:sSup>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ϕ</m:t>
                  </m:r>
                </m:e>
                <m:sub>
                  <m:r>
                    <w:rPr>
                      <w:rFonts w:ascii="Cambria Math" w:hAnsi="Cambria Math"/>
                      <w:strike/>
                    </w:rPr>
                    <m:t>rx,</m:t>
                  </m:r>
                  <m:sSup>
                    <m:sSupPr>
                      <m:ctrlPr>
                        <w:rPr>
                          <w:rFonts w:ascii="Cambria Math" w:hAnsi="Cambria Math"/>
                          <w:i/>
                          <w:strike/>
                        </w:rPr>
                      </m:ctrlPr>
                    </m:sSupPr>
                    <m:e>
                      <m:r>
                        <w:rPr>
                          <w:rFonts w:ascii="Cambria Math" w:hAnsi="Cambria Math"/>
                          <w:strike/>
                        </w:rPr>
                        <m:t>n</m:t>
                      </m:r>
                    </m:e>
                    <m:sup>
                      <m:r>
                        <w:rPr>
                          <w:rFonts w:ascii="Cambria Math" w:hAnsi="Cambria Math"/>
                          <w:strike/>
                        </w:rPr>
                        <m:t>'</m:t>
                      </m:r>
                    </m:sup>
                  </m:sSup>
                  <m:r>
                    <w:rPr>
                      <w:rFonts w:ascii="Cambria Math" w:hAnsi="Cambria Math"/>
                      <w:strike/>
                    </w:rPr>
                    <m:t>,</m:t>
                  </m:r>
                  <m:sSup>
                    <m:sSupPr>
                      <m:ctrlPr>
                        <w:rPr>
                          <w:rFonts w:ascii="Cambria Math" w:hAnsi="Cambria Math"/>
                          <w:i/>
                          <w:strike/>
                        </w:rPr>
                      </m:ctrlPr>
                    </m:sSupPr>
                    <m:e>
                      <m:r>
                        <w:rPr>
                          <w:rFonts w:ascii="Cambria Math" w:hAnsi="Cambria Math"/>
                          <w:strike/>
                        </w:rPr>
                        <m:t>m</m:t>
                      </m:r>
                    </m:e>
                    <m:sup>
                      <m:r>
                        <w:rPr>
                          <w:rFonts w:ascii="Cambria Math" w:hAnsi="Cambria Math"/>
                          <w:strike/>
                        </w:rPr>
                        <m:t>'</m:t>
                      </m:r>
                    </m:sup>
                  </m:sSup>
                  <m:r>
                    <w:rPr>
                      <w:rFonts w:ascii="Cambria Math" w:hAnsi="Cambria Math"/>
                      <w:strike/>
                    </w:rPr>
                    <m:t>,AOA</m:t>
                  </m:r>
                </m:sub>
                <m:sup>
                  <m:r>
                    <w:rPr>
                      <w:rFonts w:ascii="Cambria Math" w:hAnsi="Cambria Math"/>
                      <w:strike/>
                    </w:rPr>
                    <m:t>k,p</m:t>
                  </m:r>
                </m:sup>
              </m:sSubSup>
              <m:r>
                <w:rPr>
                  <w:rFonts w:ascii="Cambria Math" w:hAnsi="Cambria Math"/>
                  <w:strike/>
                </w:rPr>
                <m:t xml:space="preserve">, </m:t>
              </m:r>
              <m:sSubSup>
                <m:sSubSupPr>
                  <m:ctrlPr>
                    <w:rPr>
                      <w:rFonts w:ascii="Cambria Math" w:hAnsi="Cambria Math"/>
                      <w:i/>
                      <w:strike/>
                    </w:rPr>
                  </m:ctrlPr>
                </m:sSubSupPr>
                <m:e>
                  <m:r>
                    <w:rPr>
                      <w:rFonts w:ascii="Cambria Math" w:hAnsi="Cambria Math"/>
                      <w:strike/>
                    </w:rPr>
                    <m:t>ϕ</m:t>
                  </m:r>
                </m:e>
                <m:sub>
                  <m:r>
                    <w:rPr>
                      <w:rFonts w:ascii="Cambria Math" w:hAnsi="Cambria Math"/>
                      <w:strike/>
                    </w:rPr>
                    <m:t>rx,</m:t>
                  </m:r>
                  <m:sSup>
                    <m:sSupPr>
                      <m:ctrlPr>
                        <w:rPr>
                          <w:rFonts w:ascii="Cambria Math" w:hAnsi="Cambria Math"/>
                          <w:i/>
                          <w:strike/>
                        </w:rPr>
                      </m:ctrlPr>
                    </m:sSupPr>
                    <m:e>
                      <m:r>
                        <w:rPr>
                          <w:rFonts w:ascii="Cambria Math" w:hAnsi="Cambria Math"/>
                          <w:strike/>
                        </w:rPr>
                        <m:t>n</m:t>
                      </m:r>
                    </m:e>
                    <m:sup>
                      <m:r>
                        <w:rPr>
                          <w:rFonts w:ascii="Cambria Math" w:hAnsi="Cambria Math"/>
                          <w:strike/>
                        </w:rPr>
                        <m:t>'</m:t>
                      </m:r>
                    </m:sup>
                  </m:sSup>
                  <m:r>
                    <w:rPr>
                      <w:rFonts w:ascii="Cambria Math" w:hAnsi="Cambria Math"/>
                      <w:strike/>
                    </w:rPr>
                    <m:t>,</m:t>
                  </m:r>
                  <m:sSup>
                    <m:sSupPr>
                      <m:ctrlPr>
                        <w:rPr>
                          <w:rFonts w:ascii="Cambria Math" w:hAnsi="Cambria Math"/>
                          <w:i/>
                          <w:strike/>
                        </w:rPr>
                      </m:ctrlPr>
                    </m:sSupPr>
                    <m:e>
                      <m:r>
                        <w:rPr>
                          <w:rFonts w:ascii="Cambria Math" w:hAnsi="Cambria Math"/>
                          <w:strike/>
                        </w:rPr>
                        <m:t>m</m:t>
                      </m:r>
                    </m:e>
                    <m:sup>
                      <m:r>
                        <w:rPr>
                          <w:rFonts w:ascii="Cambria Math" w:hAnsi="Cambria Math"/>
                          <w:strike/>
                        </w:rPr>
                        <m:t>'</m:t>
                      </m:r>
                    </m:sup>
                  </m:sSup>
                  <m:r>
                    <w:rPr>
                      <w:rFonts w:ascii="Cambria Math" w:hAnsi="Cambria Math"/>
                      <w:strike/>
                    </w:rPr>
                    <m:t>,AOD</m:t>
                  </m:r>
                </m:sub>
                <m:sup>
                  <m:r>
                    <w:rPr>
                      <w:rFonts w:ascii="Cambria Math" w:hAnsi="Cambria Math"/>
                      <w:strike/>
                    </w:rPr>
                    <m:t>k,p</m:t>
                  </m:r>
                </m:sup>
              </m:sSubSup>
              <m:r>
                <w:rPr>
                  <w:rFonts w:ascii="Cambria Math" w:hAnsi="Cambria Math"/>
                  <w:strike/>
                </w:rPr>
                <m:t>,</m:t>
              </m:r>
            </m:oMath>
            <w:r>
              <w:rPr>
                <w:strike/>
                <w:lang w:eastAsia="zh-CN"/>
              </w:rPr>
              <w:t xml:space="preserve"> </w:t>
            </w:r>
            <m:oMath>
              <m:sSubSup>
                <m:sSubSupPr>
                  <m:ctrlPr>
                    <w:rPr>
                      <w:rFonts w:ascii="Cambria Math" w:hAnsi="Cambria Math"/>
                      <w:i/>
                      <w:strike/>
                    </w:rPr>
                  </m:ctrlPr>
                </m:sSubSupPr>
                <m:e>
                  <m:r>
                    <w:rPr>
                      <w:rFonts w:ascii="Cambria Math" w:hAnsi="Cambria Math"/>
                      <w:strike/>
                    </w:rPr>
                    <m:t>θ</m:t>
                  </m:r>
                </m:e>
                <m:sub>
                  <m:r>
                    <w:rPr>
                      <w:rFonts w:ascii="Cambria Math" w:hAnsi="Cambria Math"/>
                      <w:strike/>
                    </w:rPr>
                    <m:t>rx,</m:t>
                  </m:r>
                  <m:sSup>
                    <m:sSupPr>
                      <m:ctrlPr>
                        <w:rPr>
                          <w:rFonts w:ascii="Cambria Math" w:hAnsi="Cambria Math"/>
                          <w:i/>
                          <w:strike/>
                        </w:rPr>
                      </m:ctrlPr>
                    </m:sSupPr>
                    <m:e>
                      <m:r>
                        <w:rPr>
                          <w:rFonts w:ascii="Cambria Math" w:hAnsi="Cambria Math"/>
                          <w:strike/>
                        </w:rPr>
                        <m:t>n</m:t>
                      </m:r>
                    </m:e>
                    <m:sup>
                      <m:r>
                        <w:rPr>
                          <w:rFonts w:ascii="Cambria Math" w:hAnsi="Cambria Math"/>
                          <w:strike/>
                        </w:rPr>
                        <m:t>'</m:t>
                      </m:r>
                    </m:sup>
                  </m:sSup>
                  <m:r>
                    <w:rPr>
                      <w:rFonts w:ascii="Cambria Math" w:hAnsi="Cambria Math"/>
                      <w:strike/>
                    </w:rPr>
                    <m:t>,</m:t>
                  </m:r>
                  <m:sSup>
                    <m:sSupPr>
                      <m:ctrlPr>
                        <w:rPr>
                          <w:rFonts w:ascii="Cambria Math" w:hAnsi="Cambria Math"/>
                          <w:i/>
                          <w:strike/>
                        </w:rPr>
                      </m:ctrlPr>
                    </m:sSupPr>
                    <m:e>
                      <m:r>
                        <w:rPr>
                          <w:rFonts w:ascii="Cambria Math" w:hAnsi="Cambria Math"/>
                          <w:strike/>
                        </w:rPr>
                        <m:t>m</m:t>
                      </m:r>
                    </m:e>
                    <m:sup>
                      <m:r>
                        <w:rPr>
                          <w:rFonts w:ascii="Cambria Math" w:hAnsi="Cambria Math"/>
                          <w:strike/>
                        </w:rPr>
                        <m:t>'</m:t>
                      </m:r>
                    </m:sup>
                  </m:sSup>
                  <m:r>
                    <w:rPr>
                      <w:rFonts w:ascii="Cambria Math" w:hAnsi="Cambria Math"/>
                      <w:strike/>
                    </w:rPr>
                    <m:t>,ZOA</m:t>
                  </m:r>
                </m:sub>
                <m:sup>
                  <m:r>
                    <w:rPr>
                      <w:rFonts w:ascii="Cambria Math" w:hAnsi="Cambria Math"/>
                      <w:strike/>
                    </w:rPr>
                    <m:t>k,p</m:t>
                  </m:r>
                </m:sup>
              </m:sSubSup>
              <m:r>
                <w:rPr>
                  <w:rFonts w:ascii="Cambria Math" w:hAnsi="Cambria Math"/>
                  <w:strike/>
                </w:rPr>
                <m:t>,</m:t>
              </m:r>
              <m:sSubSup>
                <m:sSubSupPr>
                  <m:ctrlPr>
                    <w:rPr>
                      <w:rFonts w:ascii="Cambria Math" w:hAnsi="Cambria Math"/>
                      <w:i/>
                      <w:strike/>
                    </w:rPr>
                  </m:ctrlPr>
                </m:sSubSupPr>
                <m:e>
                  <m:r>
                    <w:rPr>
                      <w:rFonts w:ascii="Cambria Math" w:hAnsi="Cambria Math"/>
                      <w:strike/>
                    </w:rPr>
                    <m:t>θ</m:t>
                  </m:r>
                </m:e>
                <m:sub>
                  <m:r>
                    <w:rPr>
                      <w:rFonts w:ascii="Cambria Math" w:hAnsi="Cambria Math"/>
                      <w:strike/>
                    </w:rPr>
                    <m:t>rx,</m:t>
                  </m:r>
                  <m:sSup>
                    <m:sSupPr>
                      <m:ctrlPr>
                        <w:rPr>
                          <w:rFonts w:ascii="Cambria Math" w:hAnsi="Cambria Math"/>
                          <w:i/>
                          <w:strike/>
                        </w:rPr>
                      </m:ctrlPr>
                    </m:sSupPr>
                    <m:e>
                      <m:r>
                        <w:rPr>
                          <w:rFonts w:ascii="Cambria Math" w:hAnsi="Cambria Math"/>
                          <w:strike/>
                        </w:rPr>
                        <m:t>n</m:t>
                      </m:r>
                    </m:e>
                    <m:sup>
                      <m:r>
                        <w:rPr>
                          <w:rFonts w:ascii="Cambria Math" w:hAnsi="Cambria Math"/>
                          <w:strike/>
                        </w:rPr>
                        <m:t>'</m:t>
                      </m:r>
                    </m:sup>
                  </m:sSup>
                  <m:r>
                    <w:rPr>
                      <w:rFonts w:ascii="Cambria Math" w:hAnsi="Cambria Math"/>
                      <w:strike/>
                    </w:rPr>
                    <m:t>,</m:t>
                  </m:r>
                  <m:sSup>
                    <m:sSupPr>
                      <m:ctrlPr>
                        <w:rPr>
                          <w:rFonts w:ascii="Cambria Math" w:hAnsi="Cambria Math"/>
                          <w:i/>
                          <w:strike/>
                        </w:rPr>
                      </m:ctrlPr>
                    </m:sSupPr>
                    <m:e>
                      <m:r>
                        <w:rPr>
                          <w:rFonts w:ascii="Cambria Math" w:hAnsi="Cambria Math"/>
                          <w:strike/>
                        </w:rPr>
                        <m:t>m</m:t>
                      </m:r>
                    </m:e>
                    <m:sup>
                      <m:r>
                        <w:rPr>
                          <w:rFonts w:ascii="Cambria Math" w:hAnsi="Cambria Math"/>
                          <w:strike/>
                        </w:rPr>
                        <m:t>'</m:t>
                      </m:r>
                    </m:sup>
                  </m:sSup>
                  <m:r>
                    <w:rPr>
                      <w:rFonts w:ascii="Cambria Math" w:hAnsi="Cambria Math"/>
                      <w:strike/>
                    </w:rPr>
                    <m:t>,ZOD</m:t>
                  </m:r>
                </m:sub>
                <m:sup>
                  <m:r>
                    <w:rPr>
                      <w:rFonts w:ascii="Cambria Math" w:hAnsi="Cambria Math"/>
                      <w:strike/>
                    </w:rPr>
                    <m:t>k,p</m:t>
                  </m:r>
                </m:sup>
              </m:sSubSup>
            </m:oMath>
            <w:r>
              <w:rPr>
                <w:rFonts w:hint="eastAsia"/>
                <w:strike/>
                <w:lang w:eastAsia="zh-CN"/>
              </w:rPr>
              <w:t xml:space="preserve"> </w:t>
            </w:r>
            <w:r>
              <w:rPr>
                <w:strike/>
                <w:lang w:eastAsia="zh-CN"/>
              </w:rPr>
              <w:t xml:space="preserve">in Step 5-7, if </w:t>
            </w:r>
            <m:oMath>
              <m:r>
                <w:rPr>
                  <w:rFonts w:ascii="Cambria Math" w:hAnsi="Cambria Math"/>
                  <w:strike/>
                  <w:lang w:eastAsia="zh-CN"/>
                </w:rPr>
                <m:t>n=</m:t>
              </m:r>
              <m:sSup>
                <m:sSupPr>
                  <m:ctrlPr>
                    <w:rPr>
                      <w:rFonts w:ascii="Cambria Math" w:hAnsi="Cambria Math"/>
                      <w:i/>
                      <w:strike/>
                    </w:rPr>
                  </m:ctrlPr>
                </m:sSupPr>
                <m:e>
                  <m:r>
                    <w:rPr>
                      <w:rFonts w:ascii="Cambria Math" w:hAnsi="Cambria Math"/>
                      <w:strike/>
                    </w:rPr>
                    <m:t>n</m:t>
                  </m:r>
                </m:e>
                <m:sup>
                  <m:r>
                    <w:rPr>
                      <w:rFonts w:ascii="Cambria Math" w:hAnsi="Cambria Math"/>
                      <w:strike/>
                    </w:rPr>
                    <m:t>'</m:t>
                  </m:r>
                </m:sup>
              </m:sSup>
            </m:oMath>
            <w:r>
              <w:rPr>
                <w:rFonts w:hint="eastAsia"/>
                <w:strike/>
                <w:lang w:eastAsia="zh-CN"/>
              </w:rPr>
              <w:t xml:space="preserve"> </w:t>
            </w:r>
            <w:r>
              <w:rPr>
                <w:strike/>
                <w:lang w:eastAsia="zh-CN"/>
              </w:rPr>
              <w:t xml:space="preserve">and </w:t>
            </w:r>
            <w:r>
              <w:rPr>
                <w:rFonts w:hint="eastAsia"/>
                <w:strike/>
                <w:lang w:eastAsia="zh-CN"/>
              </w:rPr>
              <w:t>i</w:t>
            </w:r>
            <w:r>
              <w:rPr>
                <w:strike/>
                <w:lang w:eastAsia="zh-CN"/>
              </w:rPr>
              <w:t xml:space="preserve">f applicable </w:t>
            </w:r>
            <m:oMath>
              <m:r>
                <w:rPr>
                  <w:rFonts w:ascii="Cambria Math" w:hAnsi="Cambria Math"/>
                  <w:strike/>
                  <w:lang w:eastAsia="zh-CN"/>
                </w:rPr>
                <m:t>m=</m:t>
              </m:r>
              <m:sSup>
                <m:sSupPr>
                  <m:ctrlPr>
                    <w:rPr>
                      <w:rFonts w:ascii="Cambria Math" w:hAnsi="Cambria Math"/>
                      <w:i/>
                      <w:strike/>
                    </w:rPr>
                  </m:ctrlPr>
                </m:sSupPr>
                <m:e>
                  <m:r>
                    <w:rPr>
                      <w:rFonts w:ascii="Cambria Math" w:hAnsi="Cambria Math"/>
                      <w:strike/>
                    </w:rPr>
                    <m:t>m</m:t>
                  </m:r>
                </m:e>
                <m:sup>
                  <m:r>
                    <w:rPr>
                      <w:rFonts w:ascii="Cambria Math" w:hAnsi="Cambria Math"/>
                      <w:strike/>
                    </w:rPr>
                    <m:t>'</m:t>
                  </m:r>
                </m:sup>
              </m:sSup>
            </m:oMath>
            <w:r>
              <w:rPr>
                <w:strike/>
              </w:rPr>
              <w:t>.]</w:t>
            </w:r>
          </w:p>
          <w:p w14:paraId="01EE89F3" w14:textId="77777777" w:rsidR="00952740" w:rsidRDefault="00A43109">
            <w:pPr>
              <w:rPr>
                <w:color w:val="FF0000"/>
              </w:rPr>
            </w:pPr>
            <w:r>
              <w:rPr>
                <w:color w:val="FF0000"/>
                <w:lang w:eastAsia="zh-CN"/>
              </w:rPr>
              <w:t xml:space="preserve">[For monostatic sensing mode, </w:t>
            </w:r>
            <m:oMath>
              <m:sSubSup>
                <m:sSubSupPr>
                  <m:ctrlPr>
                    <w:rPr>
                      <w:rFonts w:ascii="Cambria Math" w:hAnsi="Cambria Math"/>
                      <w:i/>
                      <w:color w:val="FF0000"/>
                    </w:rPr>
                  </m:ctrlPr>
                </m:sSubSupPr>
                <m:e>
                  <m:r>
                    <w:rPr>
                      <w:rFonts w:ascii="Cambria Math" w:hAnsi="Cambria Math"/>
                      <w:color w:val="FF0000"/>
                    </w:rPr>
                    <m:t>τ</m:t>
                  </m:r>
                </m:e>
                <m:sub>
                  <m:r>
                    <w:rPr>
                      <w:rFonts w:ascii="Cambria Math" w:hAnsi="Cambria Math"/>
                      <w:color w:val="FF0000"/>
                    </w:rPr>
                    <m:t>tx,n</m:t>
                  </m:r>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m:t>
                  </m:r>
                </m:e>
                <m:sub>
                  <m:r>
                    <w:rPr>
                      <w:rFonts w:ascii="Cambria Math" w:hAnsi="Cambria Math"/>
                      <w:color w:val="FF0000"/>
                    </w:rPr>
                    <m:t>tx,n</m:t>
                  </m:r>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ϕ</m:t>
                  </m:r>
                </m:e>
                <m:sub>
                  <m:r>
                    <w:rPr>
                      <w:rFonts w:ascii="Cambria Math" w:hAnsi="Cambria Math"/>
                      <w:color w:val="FF0000"/>
                    </w:rPr>
                    <m:t>tx,n,m,AOA</m:t>
                  </m:r>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ϕ</m:t>
                  </m:r>
                </m:e>
                <m:sub>
                  <m:r>
                    <w:rPr>
                      <w:rFonts w:ascii="Cambria Math" w:hAnsi="Cambria Math"/>
                      <w:color w:val="FF0000"/>
                    </w:rPr>
                    <m:t>tx,n,m,AOD</m:t>
                  </m:r>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θ</m:t>
                  </m:r>
                </m:e>
                <m:sub>
                  <m:r>
                    <w:rPr>
                      <w:rFonts w:ascii="Cambria Math" w:hAnsi="Cambria Math"/>
                      <w:color w:val="FF0000"/>
                    </w:rPr>
                    <m:t>tx,n,m,ZOA</m:t>
                  </m:r>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θ</m:t>
                  </m:r>
                </m:e>
                <m:sub>
                  <m:r>
                    <w:rPr>
                      <w:rFonts w:ascii="Cambria Math" w:hAnsi="Cambria Math"/>
                      <w:color w:val="FF0000"/>
                    </w:rPr>
                    <m:t>tx,n,m,ZOD</m:t>
                  </m:r>
                </m:sub>
                <m:sup>
                  <m:r>
                    <w:rPr>
                      <w:rFonts w:ascii="Cambria Math" w:hAnsi="Cambria Math"/>
                      <w:color w:val="FF0000"/>
                    </w:rPr>
                    <m:t>k,p</m:t>
                  </m:r>
                </m:sup>
              </m:sSubSup>
            </m:oMath>
            <w:r>
              <w:rPr>
                <w:rFonts w:hint="eastAsia"/>
                <w:color w:val="FF0000"/>
                <w:lang w:eastAsia="zh-CN"/>
              </w:rPr>
              <w:t xml:space="preserve"> </w:t>
            </w:r>
            <w:r>
              <w:rPr>
                <w:color w:val="FF0000"/>
                <w:lang w:eastAsia="zh-CN"/>
              </w:rPr>
              <w:t xml:space="preserve">are respectively equal to </w:t>
            </w:r>
            <m:oMath>
              <m:sSubSup>
                <m:sSubSupPr>
                  <m:ctrlPr>
                    <w:rPr>
                      <w:rFonts w:ascii="Cambria Math" w:hAnsi="Cambria Math"/>
                      <w:i/>
                      <w:color w:val="FF0000"/>
                    </w:rPr>
                  </m:ctrlPr>
                </m:sSubSupPr>
                <m:e>
                  <m:r>
                    <w:rPr>
                      <w:rFonts w:ascii="Cambria Math" w:hAnsi="Cambria Math"/>
                      <w:color w:val="FF0000"/>
                    </w:rPr>
                    <m:t>τ</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ϕ</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,AOD</m:t>
                  </m:r>
                </m:sub>
                <m:sup>
                  <m:r>
                    <w:rPr>
                      <w:rFonts w:ascii="Cambria Math" w:hAnsi="Cambria Math"/>
                      <w:color w:val="FF0000"/>
                    </w:rPr>
                    <m:t>k,p</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ϕ</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,AOA</m:t>
                  </m:r>
                </m:sub>
                <m:sup>
                  <m:r>
                    <w:rPr>
                      <w:rFonts w:ascii="Cambria Math" w:hAnsi="Cambria Math"/>
                      <w:color w:val="FF0000"/>
                    </w:rPr>
                    <m:t>k,p</m:t>
                  </m:r>
                </m:sup>
              </m:sSubSup>
              <m:r>
                <w:rPr>
                  <w:rFonts w:ascii="Cambria Math" w:hAnsi="Cambria Math"/>
                  <w:color w:val="FF0000"/>
                </w:rPr>
                <m:t>,</m:t>
              </m:r>
            </m:oMath>
            <w:r>
              <w:rPr>
                <w:color w:val="FF0000"/>
                <w:lang w:eastAsia="zh-CN"/>
              </w:rPr>
              <w:t xml:space="preserve"> </w:t>
            </w:r>
            <m:oMath>
              <m:sSubSup>
                <m:sSubSupPr>
                  <m:ctrlPr>
                    <w:rPr>
                      <w:rFonts w:ascii="Cambria Math" w:hAnsi="Cambria Math"/>
                      <w:i/>
                      <w:color w:val="FF0000"/>
                    </w:rPr>
                  </m:ctrlPr>
                </m:sSubSupPr>
                <m:e>
                  <m:r>
                    <w:rPr>
                      <w:rFonts w:ascii="Cambria Math" w:hAnsi="Cambria Math"/>
                      <w:color w:val="FF0000"/>
                    </w:rPr>
                    <m:t>θ</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,ZOD</m:t>
                  </m:r>
                </m:sub>
                <m:sup>
                  <m:r>
                    <w:rPr>
                      <w:rFonts w:ascii="Cambria Math" w:hAnsi="Cambria Math"/>
                      <w:color w:val="FF0000"/>
                    </w:rPr>
                    <m:t>k,p</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θ</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,ZOA</m:t>
                  </m:r>
                </m:sub>
                <m:sup>
                  <m:r>
                    <w:rPr>
                      <w:rFonts w:ascii="Cambria Math" w:hAnsi="Cambria Math"/>
                      <w:color w:val="FF0000"/>
                    </w:rPr>
                    <m:t>k,p</m:t>
                  </m:r>
                </m:sup>
              </m:sSubSup>
            </m:oMath>
            <w:r>
              <w:rPr>
                <w:rFonts w:hint="eastAsia"/>
                <w:color w:val="FF0000"/>
                <w:lang w:eastAsia="zh-CN"/>
              </w:rPr>
              <w:t xml:space="preserve"> </w:t>
            </w:r>
            <w:r>
              <w:rPr>
                <w:color w:val="FF0000"/>
                <w:lang w:eastAsia="zh-CN"/>
              </w:rPr>
              <w:t xml:space="preserve">in Step 5-7, if </w:t>
            </w:r>
            <m:oMath>
              <m:r>
                <w:rPr>
                  <w:rFonts w:ascii="Cambria Math" w:hAnsi="Cambria Math"/>
                  <w:color w:val="FF0000"/>
                  <w:lang w:eastAsia="zh-CN"/>
                </w:rPr>
                <m:t>n=</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oMath>
            <w:r>
              <w:rPr>
                <w:rFonts w:hint="eastAsia"/>
                <w:color w:val="FF0000"/>
                <w:lang w:eastAsia="zh-CN"/>
              </w:rPr>
              <w:t xml:space="preserve"> </w:t>
            </w:r>
            <w:r>
              <w:rPr>
                <w:color w:val="FF0000"/>
                <w:lang w:eastAsia="zh-CN"/>
              </w:rPr>
              <w:t xml:space="preserve">and </w:t>
            </w:r>
            <w:r>
              <w:rPr>
                <w:rFonts w:hint="eastAsia"/>
                <w:color w:val="FF0000"/>
                <w:lang w:eastAsia="zh-CN"/>
              </w:rPr>
              <w:t>i</w:t>
            </w:r>
            <w:r>
              <w:rPr>
                <w:color w:val="FF0000"/>
                <w:lang w:eastAsia="zh-CN"/>
              </w:rPr>
              <w:t xml:space="preserve">f applicable </w:t>
            </w:r>
            <m:oMath>
              <m:r>
                <w:rPr>
                  <w:rFonts w:ascii="Cambria Math" w:hAnsi="Cambria Math"/>
                  <w:color w:val="FF0000"/>
                  <w:lang w:eastAsia="zh-CN"/>
                </w:rPr>
                <m:t>m=</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oMath>
            <w:r>
              <w:rPr>
                <w:color w:val="FF0000"/>
              </w:rPr>
              <w:t>.]</w:t>
            </w:r>
          </w:p>
          <w:p w14:paraId="2A83C564" w14:textId="77777777" w:rsidR="00952740" w:rsidRDefault="00A43109">
            <w:pPr>
              <w:rPr>
                <w:rFonts w:eastAsia="Malgun Gothic"/>
                <w:lang w:eastAsia="ko-KR"/>
              </w:rPr>
            </w:pPr>
            <w:r>
              <w:rPr>
                <w:rFonts w:eastAsiaTheme="minorEastAsia" w:hint="eastAsia"/>
                <w:highlight w:val="yellow"/>
                <w:lang w:eastAsia="zh-CN"/>
              </w:rPr>
              <w:t>R</w:t>
            </w:r>
            <w:r>
              <w:rPr>
                <w:rFonts w:eastAsiaTheme="minorEastAsia"/>
                <w:highlight w:val="yellow"/>
                <w:lang w:eastAsia="zh-CN"/>
              </w:rPr>
              <w:t>apporteur2: This change is already done in v1.1, but thanks for confirmation on such changes</w:t>
            </w:r>
          </w:p>
          <w:p w14:paraId="1C385171" w14:textId="77777777" w:rsidR="00952740" w:rsidRDefault="00A43109">
            <w:r>
              <w:rPr>
                <w:u w:val="single"/>
              </w:rPr>
              <w:lastRenderedPageBreak/>
              <w:t>Step 12</w:t>
            </w:r>
            <w:r>
              <w:t xml:space="preserve">: </w:t>
            </w:r>
            <w:r>
              <w:rPr>
                <w:lang w:eastAsia="zh-CN"/>
              </w:rPr>
              <w:t xml:space="preserve">Generate the </w:t>
            </w:r>
            <w:proofErr w:type="gramStart"/>
            <w:r>
              <w:rPr>
                <w:lang w:eastAsia="zh-CN"/>
              </w:rPr>
              <w:t>cross polarization</w:t>
            </w:r>
            <w:proofErr w:type="gramEnd"/>
            <w:r>
              <w:rPr>
                <w:lang w:eastAsia="zh-CN"/>
              </w:rPr>
              <w:t xml:space="preserve"> power ratios</w:t>
            </w:r>
            <w:r>
              <w:t xml:space="preserve"> for paths in set </w:t>
            </w:r>
            <w:r>
              <w:rPr>
                <w:i/>
                <w:iCs/>
              </w:rPr>
              <w:t>R</w:t>
            </w:r>
            <w:r>
              <w:t>.</w:t>
            </w:r>
          </w:p>
          <w:p w14:paraId="379913CC" w14:textId="77777777" w:rsidR="00952740" w:rsidRDefault="00A43109">
            <w:r>
              <w:rPr>
                <w:lang w:eastAsia="zh-CN"/>
              </w:rPr>
              <w:t xml:space="preserve">The </w:t>
            </w:r>
            <w:proofErr w:type="gramStart"/>
            <w:r>
              <w:rPr>
                <w:lang w:eastAsia="zh-CN"/>
              </w:rPr>
              <w:t>cross polarization</w:t>
            </w:r>
            <w:proofErr w:type="gramEnd"/>
            <w:r>
              <w:rPr>
                <w:lang w:eastAsia="zh-CN"/>
              </w:rPr>
              <w:t xml:space="preserve"> power ratios for each ray </w:t>
            </w:r>
            <w:r>
              <w:rPr>
                <w:i/>
                <w:iCs/>
                <w:lang w:eastAsia="zh-CN"/>
              </w:rPr>
              <w:t>m</w:t>
            </w:r>
            <w:r>
              <w:rPr>
                <w:lang w:eastAsia="zh-CN"/>
              </w:rPr>
              <w:t xml:space="preserve"> of</w:t>
            </w:r>
            <w:r>
              <w:t xml:space="preserve"> a cluster </w:t>
            </w:r>
            <w:r>
              <w:rPr>
                <w:i/>
                <w:iCs/>
              </w:rPr>
              <w:t>n</w:t>
            </w:r>
            <w:r>
              <w:t xml:space="preserve"> in a STX-SPST link is generated using Step 9 of Clause 7.5, </w:t>
            </w:r>
            <w:r>
              <w:rPr>
                <w:lang w:eastAsia="zh-CN"/>
              </w:rPr>
              <w:t xml:space="preserve">i.e., </w:t>
            </w:r>
            <m:oMath>
              <m:sSubSup>
                <m:sSubSupPr>
                  <m:ctrlPr>
                    <w:rPr>
                      <w:rFonts w:ascii="Cambria Math" w:hAnsi="Cambria Math"/>
                      <w:i/>
                    </w:rPr>
                  </m:ctrlPr>
                </m:sSubSupPr>
                <m:e>
                  <m:r>
                    <w:rPr>
                      <w:rFonts w:ascii="Cambria Math" w:hAnsi="Cambria Math"/>
                    </w:rPr>
                    <m:t>κ</m:t>
                  </m:r>
                </m:e>
                <m:sub>
                  <m:r>
                    <w:rPr>
                      <w:rFonts w:ascii="Cambria Math" w:hAnsi="Cambria Math"/>
                    </w:rPr>
                    <m:t>tx,n,m</m:t>
                  </m:r>
                </m:sub>
                <m:sup>
                  <m:r>
                    <w:rPr>
                      <w:rFonts w:ascii="Cambria Math" w:hAnsi="Cambria Math"/>
                    </w:rPr>
                    <m:t>k,p</m:t>
                  </m:r>
                </m:sup>
              </m:sSubSup>
            </m:oMath>
            <w:r>
              <w:t>=</w:t>
            </w:r>
            <m:oMath>
              <m:sSub>
                <m:sSubPr>
                  <m:ctrlPr>
                    <w:rPr>
                      <w:rFonts w:ascii="Cambria Math" w:hAnsi="Cambria Math"/>
                      <w:i/>
                    </w:rPr>
                  </m:ctrlPr>
                </m:sSubPr>
                <m:e>
                  <m:r>
                    <w:rPr>
                      <w:rFonts w:ascii="Cambria Math" w:hAnsi="Cambria Math"/>
                    </w:rPr>
                    <m:t>κ</m:t>
                  </m:r>
                </m:e>
                <m:sub>
                  <m:r>
                    <w:rPr>
                      <w:rFonts w:ascii="Cambria Math" w:hAnsi="Cambria Math"/>
                    </w:rPr>
                    <m:t>n,m</m:t>
                  </m:r>
                </m:sub>
              </m:sSub>
            </m:oMath>
            <w:r>
              <w:t>.</w:t>
            </w:r>
          </w:p>
          <w:p w14:paraId="71D1EF39" w14:textId="77777777" w:rsidR="00952740" w:rsidRDefault="00A43109">
            <w:r>
              <w:rPr>
                <w:lang w:eastAsia="zh-CN"/>
              </w:rPr>
              <w:t xml:space="preserve">The </w:t>
            </w:r>
            <w:proofErr w:type="gramStart"/>
            <w:r>
              <w:rPr>
                <w:lang w:eastAsia="zh-CN"/>
              </w:rPr>
              <w:t>cross polarization</w:t>
            </w:r>
            <w:proofErr w:type="gramEnd"/>
            <w:r>
              <w:rPr>
                <w:lang w:eastAsia="zh-CN"/>
              </w:rPr>
              <w:t xml:space="preserve"> power ratios for each ray </w:t>
            </w:r>
            <w:r>
              <w:rPr>
                <w:i/>
                <w:iCs/>
              </w:rPr>
              <w:t>m’</w:t>
            </w:r>
            <w:r>
              <w:rPr>
                <w:lang w:eastAsia="zh-CN"/>
              </w:rPr>
              <w:t xml:space="preserve"> of</w:t>
            </w:r>
            <w:r>
              <w:t xml:space="preserve"> a cluster </w:t>
            </w:r>
            <w:r>
              <w:rPr>
                <w:i/>
                <w:iCs/>
              </w:rPr>
              <w:t>n’</w:t>
            </w:r>
            <w:r>
              <w:t xml:space="preserve"> in a ST-SRX link is generated using Step 9 of Clause 7.5 by replacing subscript </w:t>
            </w:r>
            <w:r>
              <w:rPr>
                <w:i/>
                <w:iCs/>
              </w:rPr>
              <w:t>n</w:t>
            </w:r>
            <w:r>
              <w:rPr>
                <w:i/>
                <w:iCs/>
                <w:lang w:eastAsia="zh-CN"/>
              </w:rPr>
              <w:t>, m</w:t>
            </w:r>
            <w:r>
              <w:t xml:space="preserve"> with </w:t>
            </w:r>
            <w:r>
              <w:rPr>
                <w:i/>
                <w:iCs/>
              </w:rPr>
              <w:t xml:space="preserve">n’, </w:t>
            </w:r>
            <w:r>
              <w:rPr>
                <w:i/>
                <w:iCs/>
                <w:lang w:eastAsia="zh-CN"/>
              </w:rPr>
              <w:t>m</w:t>
            </w:r>
            <w:r>
              <w:rPr>
                <w:i/>
                <w:iCs/>
              </w:rPr>
              <w:t>’</w:t>
            </w:r>
            <w:r>
              <w:t xml:space="preserve">, i.e., </w:t>
            </w:r>
            <m:oMath>
              <m:sSubSup>
                <m:sSubSupPr>
                  <m:ctrlPr>
                    <w:rPr>
                      <w:rFonts w:ascii="Cambria Math" w:hAnsi="Cambria Math"/>
                      <w:i/>
                    </w:rPr>
                  </m:ctrlPr>
                </m:sSubSupPr>
                <m:e>
                  <m:r>
                    <w:rPr>
                      <w:rFonts w:ascii="Cambria Math" w:hAnsi="Cambria Math"/>
                    </w:rPr>
                    <m:t>κ</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κ</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oMath>
            <w:r>
              <w:t>.</w:t>
            </w:r>
          </w:p>
          <w:p w14:paraId="52DFFD5C" w14:textId="77777777" w:rsidR="00952740" w:rsidRDefault="00A43109">
            <w:r>
              <w:rPr>
                <w:lang w:eastAsia="zh-CN"/>
              </w:rPr>
              <w:t>[For monostatic sensing mode,</w:t>
            </w:r>
            <w:r>
              <w:rPr>
                <w:rFonts w:ascii="Cambria Math" w:hAnsi="Cambria Math"/>
                <w:i/>
              </w:rPr>
              <w:t xml:space="preserve"> </w:t>
            </w:r>
            <m:oMath>
              <m:sSubSup>
                <m:sSubSupPr>
                  <m:ctrlPr>
                    <w:rPr>
                      <w:rFonts w:ascii="Cambria Math" w:hAnsi="Cambria Math"/>
                      <w:i/>
                    </w:rPr>
                  </m:ctrlPr>
                </m:sSubSupPr>
                <m:e>
                  <m:r>
                    <w:rPr>
                      <w:rFonts w:ascii="Cambria Math" w:hAnsi="Cambria Math"/>
                    </w:rPr>
                    <m:t>κ</m:t>
                  </m:r>
                </m:e>
                <m:sub>
                  <m:r>
                    <w:rPr>
                      <w:rFonts w:ascii="Cambria Math" w:hAnsi="Cambria Math"/>
                    </w:rPr>
                    <m:t>tx,n,m</m:t>
                  </m:r>
                </m:sub>
                <m:sup>
                  <m:r>
                    <w:rPr>
                      <w:rFonts w:ascii="Cambria Math" w:hAnsi="Cambria Math"/>
                    </w:rPr>
                    <m:t>k,p</m:t>
                  </m:r>
                </m:sup>
              </m:sSubSup>
            </m:oMath>
            <w:r>
              <w:rPr>
                <w:rFonts w:hint="eastAsia"/>
                <w:lang w:eastAsia="zh-CN"/>
              </w:rPr>
              <w:t xml:space="preserve"> </w:t>
            </w:r>
            <w:r>
              <w:rPr>
                <w:lang w:eastAsia="zh-CN"/>
              </w:rPr>
              <w:t xml:space="preserve">is equal to </w:t>
            </w:r>
            <m:oMath>
              <m:sSubSup>
                <m:sSubSupPr>
                  <m:ctrlPr>
                    <w:rPr>
                      <w:rFonts w:ascii="Cambria Math" w:hAnsi="Cambria Math"/>
                      <w:i/>
                    </w:rPr>
                  </m:ctrlPr>
                </m:sSubSupPr>
                <m:e>
                  <m:r>
                    <w:rPr>
                      <w:rFonts w:ascii="Cambria Math" w:hAnsi="Cambria Math"/>
                    </w:rPr>
                    <m:t>κ</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oMath>
            <w:r>
              <w:rPr>
                <w:rFonts w:hint="eastAsia"/>
                <w:lang w:eastAsia="zh-CN"/>
              </w:rPr>
              <w:t xml:space="preserve"> </w:t>
            </w:r>
            <w:r>
              <w:rPr>
                <w:lang w:eastAsia="zh-CN"/>
              </w:rPr>
              <w:t xml:space="preserve">if </w:t>
            </w:r>
            <m:oMath>
              <m:r>
                <w:rPr>
                  <w:rFonts w:ascii="Cambria Math" w:hAnsi="Cambria Math"/>
                  <w:lang w:eastAsia="zh-CN"/>
                </w:rPr>
                <m:t>n=</m:t>
              </m:r>
              <m:sSup>
                <m:sSupPr>
                  <m:ctrlPr>
                    <w:rPr>
                      <w:rFonts w:ascii="Cambria Math" w:hAnsi="Cambria Math"/>
                      <w:i/>
                    </w:rPr>
                  </m:ctrlPr>
                </m:sSupPr>
                <m:e>
                  <m:r>
                    <w:rPr>
                      <w:rFonts w:ascii="Cambria Math" w:hAnsi="Cambria Math"/>
                    </w:rPr>
                    <m:t>n</m:t>
                  </m:r>
                </m:e>
                <m:sup>
                  <m:r>
                    <w:rPr>
                      <w:rFonts w:ascii="Cambria Math" w:hAnsi="Cambria Math"/>
                    </w:rPr>
                    <m:t>'</m:t>
                  </m:r>
                </m:sup>
              </m:sSup>
            </m:oMath>
            <w:r>
              <w:rPr>
                <w:rFonts w:hint="eastAsia"/>
                <w:lang w:eastAsia="zh-CN"/>
              </w:rPr>
              <w:t xml:space="preserve"> </w:t>
            </w:r>
            <w:r>
              <w:rPr>
                <w:lang w:eastAsia="zh-CN"/>
              </w:rPr>
              <w:t xml:space="preserve">and </w:t>
            </w:r>
            <m:oMath>
              <m:r>
                <w:rPr>
                  <w:rFonts w:ascii="Cambria Math" w:hAnsi="Cambria Math"/>
                  <w:lang w:eastAsia="zh-CN"/>
                </w:rPr>
                <m:t>m=</m:t>
              </m:r>
              <m:sSup>
                <m:sSupPr>
                  <m:ctrlPr>
                    <w:rPr>
                      <w:rFonts w:ascii="Cambria Math" w:hAnsi="Cambria Math"/>
                      <w:i/>
                    </w:rPr>
                  </m:ctrlPr>
                </m:sSupPr>
                <m:e>
                  <m:r>
                    <w:rPr>
                      <w:rFonts w:ascii="Cambria Math" w:hAnsi="Cambria Math"/>
                    </w:rPr>
                    <m:t>m</m:t>
                  </m:r>
                </m:e>
                <m:sup>
                  <m:r>
                    <w:rPr>
                      <w:rFonts w:ascii="Cambria Math" w:hAnsi="Cambria Math"/>
                    </w:rPr>
                    <m:t>'</m:t>
                  </m:r>
                </m:sup>
              </m:sSup>
            </m:oMath>
            <w:r>
              <w:t>.]</w:t>
            </w:r>
          </w:p>
          <w:p w14:paraId="6720FD23" w14:textId="77777777" w:rsidR="00952740" w:rsidRDefault="00A43109">
            <w:pPr>
              <w:rPr>
                <w:lang w:eastAsia="zh-CN"/>
              </w:rPr>
            </w:pPr>
            <w:r>
              <w:rPr>
                <w:lang w:eastAsia="zh-CN"/>
              </w:rPr>
              <w:t xml:space="preserve">Generate the </w:t>
            </w:r>
            <w:proofErr w:type="gramStart"/>
            <w:r>
              <w:rPr>
                <w:lang w:eastAsia="zh-CN"/>
              </w:rPr>
              <w:t>cross polarization</w:t>
            </w:r>
            <w:proofErr w:type="gramEnd"/>
            <w:r>
              <w:rPr>
                <w:lang w:eastAsia="zh-CN"/>
              </w:rPr>
              <w:t xml:space="preserve"> power ratios (XPR) </w:t>
            </w:r>
            <m:oMath>
              <m:sSubSup>
                <m:sSubSupPr>
                  <m:ctrlPr>
                    <w:rPr>
                      <w:rFonts w:ascii="Cambria Math" w:hAnsi="Cambria Math"/>
                    </w:rPr>
                  </m:ctrlPr>
                </m:sSubSupPr>
                <m:e>
                  <m:r>
                    <w:rPr>
                      <w:rFonts w:asci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sup>
              </m:sSubSup>
            </m:oMath>
            <w:r>
              <w:rPr>
                <w:rFonts w:ascii="Symbol" w:hAnsi="Symbol" w:cs="Symbol"/>
                <w:sz w:val="21"/>
                <w:szCs w:val="21"/>
                <w:lang w:eastAsia="zh-CN"/>
              </w:rPr>
              <w:t></w:t>
            </w:r>
            <w:r>
              <w:rPr>
                <w:lang w:eastAsia="zh-CN"/>
              </w:rPr>
              <w:t xml:space="preserve">for each path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Pr>
                <w:lang w:eastAsia="zh-CN"/>
              </w:rPr>
              <w:t xml:space="preserve"> in set R at SPST </w:t>
            </w:r>
            <w:r>
              <w:rPr>
                <w:i/>
                <w:iCs/>
                <w:lang w:eastAsia="zh-CN"/>
              </w:rPr>
              <w:t>p</w:t>
            </w:r>
            <w:r>
              <w:rPr>
                <w:lang w:eastAsia="zh-CN"/>
              </w:rPr>
              <w:t>. XPR is log-Normal distributed. Draw XPR values as</w:t>
            </w:r>
          </w:p>
          <w:p w14:paraId="2F991C58" w14:textId="77777777" w:rsidR="00952740" w:rsidRDefault="00A43109">
            <w:pPr>
              <w:jc w:val="right"/>
            </w:pPr>
            <w:r>
              <w:tab/>
            </w:r>
            <m:oMath>
              <m:sSubSup>
                <m:sSubSupPr>
                  <m:ctrlPr>
                    <w:rPr>
                      <w:rFonts w:ascii="Cambria Math" w:hAnsi="Cambria Math"/>
                    </w:rPr>
                  </m:ctrlPr>
                </m:sSubSupPr>
                <m:e>
                  <m:r>
                    <w:rPr>
                      <w:rFonts w:asci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rPr>
                <m:t>=1</m:t>
              </m:r>
              <m:sSup>
                <m:sSupPr>
                  <m:ctrlPr>
                    <w:rPr>
                      <w:rFonts w:ascii="Cambria Math" w:hAnsi="Cambria Math"/>
                      <w:i/>
                    </w:rPr>
                  </m:ctrlPr>
                </m:sSupPr>
                <m:e>
                  <m:r>
                    <w:rPr>
                      <w:rFonts w:ascii="Cambria Math"/>
                    </w:rPr>
                    <m:t>0</m:t>
                  </m:r>
                </m:e>
                <m:sup>
                  <m:sSubSup>
                    <m:sSubSupPr>
                      <m:ctrlPr>
                        <w:rPr>
                          <w:rFonts w:ascii="Cambria Math" w:hAnsi="Cambria Math"/>
                        </w:rPr>
                      </m:ctrlPr>
                    </m:sSubSupPr>
                    <m:e>
                      <m:r>
                        <w:rPr>
                          <w:rFonts w:ascii="Cambria Math"/>
                        </w:rPr>
                        <m:t>X</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rPr>
                    <m:t>/10</m:t>
                  </m:r>
                </m:sup>
              </m:sSup>
            </m:oMath>
            <w:r>
              <w:t>,</w:t>
            </w:r>
            <w:r>
              <w:tab/>
            </w:r>
            <w:r>
              <w:tab/>
            </w:r>
            <w:r>
              <w:tab/>
            </w:r>
            <w:r>
              <w:tab/>
            </w:r>
            <w:r>
              <w:tab/>
            </w:r>
            <w:r>
              <w:tab/>
            </w:r>
            <w:r>
              <w:tab/>
            </w:r>
            <w:r>
              <w:tab/>
            </w:r>
            <w:r>
              <w:tab/>
            </w:r>
            <w:r>
              <w:tab/>
            </w:r>
            <w:r>
              <w:tab/>
            </w:r>
            <w:r>
              <w:tab/>
            </w:r>
            <w:r>
              <w:tab/>
              <w:t>(7.9-xx)</w:t>
            </w:r>
          </w:p>
          <w:p w14:paraId="0E8277D4" w14:textId="77777777" w:rsidR="00952740" w:rsidRDefault="00A43109">
            <w:pPr>
              <w:rPr>
                <w:lang w:eastAsia="zh-CN"/>
              </w:rPr>
            </w:pPr>
            <w:r>
              <w:rPr>
                <w:lang w:eastAsia="zh-CN"/>
              </w:rPr>
              <w:t xml:space="preserve">where </w:t>
            </w:r>
            <m:oMath>
              <m:sSubSup>
                <m:sSubSupPr>
                  <m:ctrlPr>
                    <w:rPr>
                      <w:rFonts w:ascii="Cambria Math" w:hAnsi="Cambria Math"/>
                    </w:rPr>
                  </m:ctrlPr>
                </m:sSubSupPr>
                <m:e>
                  <m:r>
                    <w:rPr>
                      <w:rFonts w:ascii="Cambria Math"/>
                    </w:rPr>
                    <m:t>X</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rPr>
                <m:t>~N(</m:t>
              </m:r>
              <m:sSub>
                <m:sSubPr>
                  <m:ctrlPr>
                    <w:rPr>
                      <w:rFonts w:ascii="Cambria Math" w:hAnsi="Cambria Math"/>
                      <w:i/>
                    </w:rPr>
                  </m:ctrlPr>
                </m:sSubPr>
                <m:e>
                  <m:r>
                    <w:rPr>
                      <w:rFonts w:ascii="Cambria Math"/>
                    </w:rPr>
                    <m:t>μ</m:t>
                  </m:r>
                </m:e>
                <m:sub>
                  <m:r>
                    <m:rPr>
                      <m:nor/>
                    </m:rPr>
                    <w:rPr>
                      <w:rFonts w:ascii="Cambria Math"/>
                    </w:rPr>
                    <m:t>XPR</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rPr>
                    <m:t>σ</m:t>
                  </m:r>
                </m:e>
                <m:sub>
                  <m:r>
                    <m:rPr>
                      <m:nor/>
                    </m:rPr>
                    <w:rPr>
                      <w:rFonts w:ascii="Cambria Math"/>
                    </w:rPr>
                    <m:t>XPR</m:t>
                  </m:r>
                  <m:ctrlPr>
                    <w:rPr>
                      <w:rFonts w:ascii="Cambria Math" w:hAnsi="Cambria Math"/>
                    </w:rPr>
                  </m:ctrlPr>
                </m:sub>
                <m:sup>
                  <m:r>
                    <w:rPr>
                      <w:rFonts w:ascii="Cambria Math"/>
                    </w:rPr>
                    <m:t>2</m:t>
                  </m:r>
                </m:sup>
              </m:sSubSup>
              <m:r>
                <w:rPr>
                  <w:rFonts w:ascii="Cambria Math"/>
                </w:rPr>
                <m:t>)</m:t>
              </m:r>
            </m:oMath>
            <w:r>
              <w:rPr>
                <w:rFonts w:hint="eastAsia"/>
                <w:lang w:eastAsia="ko-KR"/>
              </w:rPr>
              <w:t xml:space="preserve"> </w:t>
            </w:r>
            <w:r>
              <w:rPr>
                <w:lang w:eastAsia="zh-CN"/>
              </w:rPr>
              <w:t xml:space="preserve">is Gaussian distributed with </w:t>
            </w:r>
            <m:oMath>
              <m:sSub>
                <m:sSubPr>
                  <m:ctrlPr>
                    <w:rPr>
                      <w:rFonts w:ascii="Cambria Math" w:hAnsi="Cambria Math"/>
                      <w:i/>
                    </w:rPr>
                  </m:ctrlPr>
                </m:sSubPr>
                <m:e>
                  <m:r>
                    <w:rPr>
                      <w:rFonts w:ascii="Cambria Math"/>
                    </w:rPr>
                    <m:t>σ</m:t>
                  </m:r>
                </m:e>
                <m:sub>
                  <m:r>
                    <m:rPr>
                      <m:nor/>
                    </m:rPr>
                    <w:rPr>
                      <w:rFonts w:ascii="Cambria Math"/>
                    </w:rPr>
                    <m:t>XPR</m:t>
                  </m:r>
                  <m:ctrlPr>
                    <w:rPr>
                      <w:rFonts w:ascii="Cambria Math" w:hAnsi="Cambria Math"/>
                    </w:rPr>
                  </m:ctrlPr>
                </m:sub>
              </m:sSub>
            </m:oMath>
            <w:r>
              <w:rPr>
                <w:rFonts w:ascii="Symbol" w:hAnsi="Symbol" w:cs="Symbol"/>
                <w:sz w:val="21"/>
                <w:szCs w:val="21"/>
                <w:lang w:eastAsia="zh-CN"/>
              </w:rPr>
              <w:t></w:t>
            </w:r>
            <w:r>
              <w:rPr>
                <w:lang w:eastAsia="zh-CN"/>
              </w:rPr>
              <w:t xml:space="preserve">and </w:t>
            </w:r>
            <m:oMath>
              <m:sSub>
                <m:sSubPr>
                  <m:ctrlPr>
                    <w:rPr>
                      <w:rFonts w:ascii="Cambria Math" w:hAnsi="Cambria Math"/>
                      <w:i/>
                    </w:rPr>
                  </m:ctrlPr>
                </m:sSubPr>
                <m:e>
                  <m:r>
                    <w:rPr>
                      <w:rFonts w:ascii="Cambria Math"/>
                    </w:rPr>
                    <m:t>μ</m:t>
                  </m:r>
                </m:e>
                <m:sub>
                  <m:r>
                    <m:rPr>
                      <m:nor/>
                    </m:rPr>
                    <w:rPr>
                      <w:rFonts w:ascii="Cambria Math"/>
                    </w:rPr>
                    <m:t>XPR</m:t>
                  </m:r>
                  <m:ctrlPr>
                    <w:rPr>
                      <w:rFonts w:ascii="Cambria Math" w:hAnsi="Cambria Math"/>
                    </w:rPr>
                  </m:ctrlPr>
                </m:sub>
              </m:sSub>
            </m:oMath>
            <w:r>
              <w:rPr>
                <w:rFonts w:hint="eastAsia"/>
                <w:lang w:eastAsia="ko-KR"/>
              </w:rPr>
              <w:t xml:space="preserve"> </w:t>
            </w:r>
            <w:r>
              <w:rPr>
                <w:lang w:eastAsia="zh-CN"/>
              </w:rPr>
              <w:t>from Table 7.9.2.2. Note:</w:t>
            </w:r>
            <w:r>
              <w:t xml:space="preserve"> </w:t>
            </w:r>
            <m:oMath>
              <m:sSub>
                <m:sSubPr>
                  <m:ctrlPr>
                    <w:rPr>
                      <w:rFonts w:ascii="Cambria Math" w:hAnsi="Cambria Math"/>
                      <w:i/>
                    </w:rPr>
                  </m:ctrlPr>
                </m:sSubPr>
                <m:e>
                  <m:r>
                    <w:rPr>
                      <w:rFonts w:ascii="Cambria Math"/>
                    </w:rPr>
                    <m:t>X</m:t>
                  </m:r>
                </m:e>
                <m:sub>
                  <m:r>
                    <w:rPr>
                      <w:rFonts w:ascii="Cambria Math"/>
                    </w:rPr>
                    <m:t>n,m</m:t>
                  </m:r>
                </m:sub>
              </m:sSub>
            </m:oMath>
            <w:r>
              <w:t xml:space="preserve"> is independently drawn for each path in set R.</w:t>
            </w:r>
          </w:p>
          <w:p w14:paraId="50B23D49" w14:textId="77777777" w:rsidR="00952740" w:rsidRDefault="00952740"/>
          <w:p w14:paraId="60E5E964" w14:textId="77777777" w:rsidR="00952740" w:rsidRDefault="00A43109">
            <w:pPr>
              <w:rPr>
                <w:lang w:eastAsia="ko-KR"/>
              </w:rPr>
            </w:pPr>
            <w:r>
              <w:rPr>
                <w:lang w:eastAsia="ko-KR"/>
              </w:rPr>
              <w:t xml:space="preserve">The outcome of Steps 1-12 shall be identical for all the links from co-sited sectors to a STX/ST/SRX. </w:t>
            </w:r>
          </w:p>
          <w:p w14:paraId="6F37934B" w14:textId="77777777" w:rsidR="00952740" w:rsidRDefault="00A43109">
            <w:pPr>
              <w:rPr>
                <w:color w:val="FF0000"/>
                <w:lang w:eastAsia="ko-KR"/>
              </w:rPr>
            </w:pPr>
            <w:r>
              <w:rPr>
                <w:color w:val="FF0000"/>
                <w:lang w:eastAsia="ko-KR"/>
              </w:rPr>
              <w:t xml:space="preserve">The outcome of Steps 1-12 shall be correlated for all the links for the SPs within the same sensing target. </w:t>
            </w:r>
          </w:p>
          <w:p w14:paraId="421A88A6" w14:textId="77777777" w:rsidR="00952740" w:rsidRDefault="00A43109">
            <w:pPr>
              <w:rPr>
                <w:rFonts w:eastAsiaTheme="minorEastAsia"/>
                <w:b/>
                <w:bCs/>
                <w:u w:val="single"/>
                <w:lang w:eastAsia="zh-CN"/>
              </w:rPr>
            </w:pPr>
            <w:r>
              <w:rPr>
                <w:rFonts w:eastAsiaTheme="minorEastAsia" w:hint="eastAsia"/>
                <w:highlight w:val="yellow"/>
                <w:lang w:eastAsia="zh-CN"/>
              </w:rPr>
              <w:t>R</w:t>
            </w:r>
            <w:r>
              <w:rPr>
                <w:rFonts w:eastAsiaTheme="minorEastAsia"/>
                <w:highlight w:val="yellow"/>
                <w:lang w:eastAsia="zh-CN"/>
              </w:rPr>
              <w:t>apporteur2: Let’s wait for more agreement whether to capture red text or not</w:t>
            </w:r>
          </w:p>
        </w:tc>
      </w:tr>
      <w:tr w:rsidR="00952740" w14:paraId="1A941CCE" w14:textId="77777777">
        <w:tc>
          <w:tcPr>
            <w:tcW w:w="1413" w:type="dxa"/>
          </w:tcPr>
          <w:p w14:paraId="08EA1CBC" w14:textId="77777777" w:rsidR="00952740" w:rsidRDefault="00A43109">
            <w:pPr>
              <w:widowControl w:val="0"/>
              <w:spacing w:before="60"/>
              <w:rPr>
                <w:rFonts w:eastAsia="Malgun Gothic"/>
                <w:lang w:val="en-US" w:eastAsia="ko-KR"/>
              </w:rPr>
            </w:pPr>
            <w:r>
              <w:rPr>
                <w:rFonts w:eastAsia="Malgun Gothic"/>
                <w:lang w:val="en-US" w:eastAsia="ko-KR"/>
              </w:rPr>
              <w:lastRenderedPageBreak/>
              <w:t>Ericsson</w:t>
            </w:r>
          </w:p>
        </w:tc>
        <w:tc>
          <w:tcPr>
            <w:tcW w:w="8219" w:type="dxa"/>
          </w:tcPr>
          <w:p w14:paraId="185D0E9F" w14:textId="77777777" w:rsidR="00952740" w:rsidRDefault="00A43109">
            <w:pPr>
              <w:widowControl w:val="0"/>
              <w:spacing w:before="60"/>
              <w:rPr>
                <w:rFonts w:eastAsia="Yu Mincho"/>
                <w:lang w:val="en-US" w:eastAsia="ja-JP"/>
              </w:rPr>
            </w:pPr>
            <w:r>
              <w:rPr>
                <w:rFonts w:eastAsia="Yu Mincho"/>
                <w:lang w:val="en-US" w:eastAsia="ja-JP"/>
              </w:rPr>
              <w:t xml:space="preserve">Step 10: The orientation of the target should be considered when calculating the RCS. The three angles </w:t>
            </w:r>
            <w:r>
              <w:t>Ω</w:t>
            </w:r>
            <w:proofErr w:type="gramStart"/>
            <w:r>
              <w:rPr>
                <w:i/>
                <w:vertAlign w:val="subscript"/>
              </w:rPr>
              <w:t>ST,α</w:t>
            </w:r>
            <w:proofErr w:type="gramEnd"/>
            <w:r>
              <w:t xml:space="preserve"> (ST bearing angle), Ω</w:t>
            </w:r>
            <w:r>
              <w:rPr>
                <w:i/>
                <w:vertAlign w:val="subscript"/>
              </w:rPr>
              <w:t>ST,β</w:t>
            </w:r>
            <w:r>
              <w:t xml:space="preserve"> (ST downtilt angle) and Ω</w:t>
            </w:r>
            <w:r>
              <w:rPr>
                <w:i/>
                <w:vertAlign w:val="subscript"/>
              </w:rPr>
              <w:t>ST,γ</w:t>
            </w:r>
            <w:r>
              <w:t xml:space="preserve"> (ST slant angle) should be used in this step. </w:t>
            </w:r>
            <w:r>
              <w:rPr>
                <w:rFonts w:eastAsia="Yu Mincho"/>
                <w:lang w:val="en-US" w:eastAsia="ja-JP"/>
              </w:rPr>
              <w:t xml:space="preserve"> </w:t>
            </w:r>
          </w:p>
          <w:p w14:paraId="4506B7B0" w14:textId="77777777" w:rsidR="00952740" w:rsidRDefault="00A43109">
            <w:pPr>
              <w:widowControl w:val="0"/>
              <w:spacing w:before="60"/>
              <w:rPr>
                <w:rFonts w:eastAsiaTheme="minorEastAsia"/>
                <w:highlight w:val="cyan"/>
                <w:lang w:val="en-US" w:eastAsia="zh-CN"/>
              </w:rPr>
            </w:pPr>
            <w:r>
              <w:rPr>
                <w:rFonts w:eastAsiaTheme="minorEastAsia" w:hint="eastAsia"/>
                <w:highlight w:val="cyan"/>
                <w:lang w:val="en-US" w:eastAsia="zh-CN"/>
              </w:rPr>
              <w:t>R</w:t>
            </w:r>
            <w:r>
              <w:rPr>
                <w:rFonts w:eastAsiaTheme="minorEastAsia"/>
                <w:highlight w:val="cyan"/>
                <w:lang w:val="en-US" w:eastAsia="zh-CN"/>
              </w:rPr>
              <w:t xml:space="preserve">apporteur3: Thanks. I do the following updates: </w:t>
            </w:r>
          </w:p>
          <w:p w14:paraId="2DC1B12E" w14:textId="77777777" w:rsidR="00952740" w:rsidRDefault="00A43109">
            <w:pPr>
              <w:widowControl w:val="0"/>
              <w:spacing w:before="60"/>
              <w:rPr>
                <w:rFonts w:eastAsia="Yu Mincho"/>
                <w:highlight w:val="cyan"/>
                <w:lang w:val="en-US" w:eastAsia="ja-JP"/>
              </w:rPr>
            </w:pPr>
            <w:r>
              <w:rPr>
                <w:rFonts w:eastAsiaTheme="minorEastAsia"/>
                <w:highlight w:val="cyan"/>
                <w:lang w:val="en-US" w:eastAsia="zh-CN"/>
              </w:rPr>
              <w:t>In 7.9.2.1: clarify RCS is LCS based</w:t>
            </w:r>
          </w:p>
          <w:p w14:paraId="7AB70E2B" w14:textId="77777777" w:rsidR="00952740" w:rsidRDefault="00A43109">
            <w:pPr>
              <w:ind w:leftChars="200" w:left="400"/>
              <w:rPr>
                <w:rFonts w:eastAsia="等线"/>
                <w:highlight w:val="cyan"/>
                <w:lang w:eastAsia="zh-CN"/>
              </w:rPr>
            </w:pPr>
            <w:r>
              <w:rPr>
                <w:rFonts w:eastAsia="等线"/>
                <w:highlight w:val="cyan"/>
                <w:lang w:eastAsia="zh-CN"/>
              </w:rPr>
              <w:t xml:space="preserve">The RCS of a SPST is </w:t>
            </w:r>
            <w:r>
              <w:rPr>
                <w:rFonts w:eastAsia="等线"/>
                <w:color w:val="FF0000"/>
                <w:highlight w:val="cyan"/>
                <w:lang w:eastAsia="zh-CN"/>
              </w:rPr>
              <w:t>defined in LCS of the ST</w:t>
            </w:r>
            <w:r>
              <w:rPr>
                <w:rFonts w:eastAsia="等线"/>
                <w:highlight w:val="cyan"/>
                <w:lang w:eastAsia="zh-CN"/>
              </w:rPr>
              <w:t xml:space="preserve"> and is dependent on both the incident angle and the scattered angle. A subset of the RCS values with same incident/scattered angles can be referred as monostatic RCS values. </w:t>
            </w:r>
          </w:p>
          <w:p w14:paraId="5BA78D5E" w14:textId="77777777" w:rsidR="00952740" w:rsidRDefault="00A43109">
            <w:pPr>
              <w:rPr>
                <w:rFonts w:eastAsia="等线"/>
                <w:highlight w:val="cyan"/>
                <w:lang w:eastAsia="zh-CN"/>
              </w:rPr>
            </w:pPr>
            <w:r>
              <w:rPr>
                <w:rFonts w:eastAsia="等线" w:hint="eastAsia"/>
                <w:highlight w:val="cyan"/>
                <w:lang w:eastAsia="zh-CN"/>
              </w:rPr>
              <w:t>I</w:t>
            </w:r>
            <w:r>
              <w:rPr>
                <w:rFonts w:eastAsia="等线"/>
                <w:highlight w:val="cyan"/>
                <w:lang w:eastAsia="zh-CN"/>
              </w:rPr>
              <w:t>n Step 10 in 7.9.4.1, add a note:</w:t>
            </w:r>
          </w:p>
          <w:p w14:paraId="45E731D4" w14:textId="77777777" w:rsidR="00952740" w:rsidRDefault="00A43109">
            <w:pPr>
              <w:widowControl w:val="0"/>
              <w:spacing w:before="60"/>
              <w:ind w:leftChars="200" w:left="400"/>
              <w:rPr>
                <w:lang w:eastAsia="zh-CN"/>
              </w:rPr>
            </w:pPr>
            <w:r>
              <w:rPr>
                <w:highlight w:val="cyan"/>
                <w:lang w:eastAsia="zh-CN"/>
              </w:rPr>
              <w:t>Note: the transformation between GCS and LCS for the incident/scattered angles is necessary to determine the RCS at the SPST p.</w:t>
            </w:r>
          </w:p>
          <w:p w14:paraId="516F7452" w14:textId="77777777" w:rsidR="00952740" w:rsidRDefault="00952740">
            <w:pPr>
              <w:widowControl w:val="0"/>
              <w:spacing w:before="60"/>
              <w:rPr>
                <w:rFonts w:eastAsiaTheme="minorEastAsia"/>
                <w:lang w:eastAsia="ja-JP"/>
              </w:rPr>
            </w:pPr>
          </w:p>
          <w:p w14:paraId="3BCE539E" w14:textId="77777777" w:rsidR="00952740" w:rsidRDefault="00A43109">
            <w:pPr>
              <w:widowControl w:val="0"/>
              <w:spacing w:before="60"/>
            </w:pPr>
            <w:r>
              <w:rPr>
                <w:rFonts w:eastAsia="Yu Mincho"/>
                <w:lang w:val="en-US" w:eastAsia="ja-JP"/>
              </w:rPr>
              <w:t xml:space="preserve">Step 13: The orientation of the target should be considered when calculating the polarization matrix </w:t>
            </w:r>
            <m:oMath>
              <m:sSubSup>
                <m:sSubSupPr>
                  <m:ctrlPr>
                    <w:rPr>
                      <w:rFonts w:ascii="Cambria Math" w:hAnsi="Cambria Math"/>
                      <w:i/>
                      <w:szCs w:val="20"/>
                    </w:rPr>
                  </m:ctrlPr>
                </m:sSubSupPr>
                <m:e>
                  <m:r>
                    <w:rPr>
                      <w:rFonts w:ascii="Cambria Math" w:hAnsi="Cambria Math"/>
                      <w:szCs w:val="20"/>
                    </w:rPr>
                    <m:t>CPM</m:t>
                  </m:r>
                </m:e>
                <m:sub>
                  <m:sSup>
                    <m:sSupPr>
                      <m:ctrlPr>
                        <w:rPr>
                          <w:rFonts w:ascii="Cambria Math" w:hAnsi="Cambria Math"/>
                          <w:i/>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r>
                    <w:rPr>
                      <w:rFonts w:ascii="Cambria Math" w:hAnsi="Cambria Math"/>
                      <w:szCs w:val="20"/>
                    </w:rPr>
                    <m:t>,n,m</m:t>
                  </m:r>
                </m:sub>
                <m:sup>
                  <m:r>
                    <w:rPr>
                      <w:rFonts w:ascii="Cambria Math" w:hAnsi="Cambria Math"/>
                      <w:szCs w:val="20"/>
                    </w:rPr>
                    <m:t>k,p</m:t>
                  </m:r>
                </m:sup>
              </m:sSubSup>
            </m:oMath>
            <w:r>
              <w:rPr>
                <w:rFonts w:eastAsia="Yu Mincho"/>
                <w:szCs w:val="20"/>
              </w:rPr>
              <w:t xml:space="preserve"> </w:t>
            </w:r>
            <w:r>
              <w:rPr>
                <w:rFonts w:eastAsia="Yu Mincho"/>
                <w:lang w:val="en-US" w:eastAsia="ja-JP"/>
              </w:rPr>
              <w:t xml:space="preserve">of the scattering point. The three angles </w:t>
            </w:r>
            <w:r>
              <w:t>Ω</w:t>
            </w:r>
            <w:proofErr w:type="gramStart"/>
            <w:r>
              <w:rPr>
                <w:i/>
                <w:vertAlign w:val="subscript"/>
              </w:rPr>
              <w:t>ST,α</w:t>
            </w:r>
            <w:proofErr w:type="gramEnd"/>
            <w:r>
              <w:t xml:space="preserve"> (ST bearing angle), Ω</w:t>
            </w:r>
            <w:r>
              <w:rPr>
                <w:i/>
                <w:vertAlign w:val="subscript"/>
              </w:rPr>
              <w:t>ST,β</w:t>
            </w:r>
            <w:r>
              <w:t xml:space="preserve"> (ST downtilt angle) and Ω</w:t>
            </w:r>
            <w:r>
              <w:rPr>
                <w:i/>
                <w:vertAlign w:val="subscript"/>
              </w:rPr>
              <w:t>ST,γ</w:t>
            </w:r>
            <w:r>
              <w:t xml:space="preserve"> (ST slant angle) should be used in this step.</w:t>
            </w:r>
          </w:p>
          <w:p w14:paraId="7D2F0701" w14:textId="77777777" w:rsidR="00952740" w:rsidRDefault="00A43109">
            <w:pPr>
              <w:widowControl w:val="0"/>
              <w:spacing w:before="60"/>
            </w:pPr>
            <w:r>
              <w:rPr>
                <w:rFonts w:eastAsiaTheme="minorEastAsia" w:hint="eastAsia"/>
                <w:highlight w:val="cyan"/>
                <w:lang w:val="en-US" w:eastAsia="zh-CN"/>
              </w:rPr>
              <w:t>R</w:t>
            </w:r>
            <w:r>
              <w:rPr>
                <w:rFonts w:eastAsiaTheme="minorEastAsia"/>
                <w:highlight w:val="cyan"/>
                <w:lang w:val="en-US" w:eastAsia="zh-CN"/>
              </w:rPr>
              <w:t>apporteur3: no agreement yet</w:t>
            </w:r>
          </w:p>
          <w:p w14:paraId="102C9D1D" w14:textId="77777777" w:rsidR="00952740" w:rsidRDefault="00952740">
            <w:pPr>
              <w:widowControl w:val="0"/>
              <w:spacing w:before="60"/>
              <w:rPr>
                <w:rFonts w:eastAsiaTheme="minorEastAsia"/>
                <w:lang w:eastAsia="zh-CN"/>
              </w:rPr>
            </w:pPr>
          </w:p>
        </w:tc>
      </w:tr>
      <w:tr w:rsidR="00952740" w14:paraId="5BD79CFF" w14:textId="77777777">
        <w:tc>
          <w:tcPr>
            <w:tcW w:w="1413" w:type="dxa"/>
          </w:tcPr>
          <w:p w14:paraId="3F21D850" w14:textId="77777777" w:rsidR="00952740" w:rsidRDefault="00A43109">
            <w:pPr>
              <w:widowControl w:val="0"/>
              <w:spacing w:before="60"/>
              <w:rPr>
                <w:rFonts w:eastAsiaTheme="minorEastAsia"/>
                <w:lang w:val="en-US" w:eastAsia="zh-CN"/>
              </w:rPr>
            </w:pPr>
            <w:r>
              <w:rPr>
                <w:rFonts w:eastAsiaTheme="minorEastAsia" w:hint="eastAsia"/>
                <w:lang w:val="en-US" w:eastAsia="zh-CN"/>
              </w:rPr>
              <w:t>CATT</w:t>
            </w:r>
          </w:p>
        </w:tc>
        <w:tc>
          <w:tcPr>
            <w:tcW w:w="8219" w:type="dxa"/>
          </w:tcPr>
          <w:p w14:paraId="107447DD" w14:textId="77777777" w:rsidR="00952740" w:rsidRDefault="00A43109">
            <w:pPr>
              <w:widowControl w:val="0"/>
              <w:spacing w:before="60"/>
              <w:rPr>
                <w:rFonts w:eastAsiaTheme="minorEastAsia"/>
                <w:lang w:eastAsia="zh-CN"/>
              </w:rPr>
            </w:pPr>
            <w:r>
              <w:rPr>
                <w:rFonts w:eastAsiaTheme="minorEastAsia" w:hint="eastAsia"/>
                <w:lang w:val="en-US" w:eastAsia="zh-CN"/>
              </w:rPr>
              <w:t xml:space="preserve">Step 12: </w:t>
            </w:r>
            <w:proofErr w:type="gramStart"/>
            <w:r>
              <w:rPr>
                <w:rFonts w:eastAsiaTheme="minorEastAsia"/>
                <w:lang w:val="en-US" w:eastAsia="zh-CN"/>
              </w:rPr>
              <w:t>…</w:t>
            </w:r>
            <w:r>
              <w:rPr>
                <w:rFonts w:eastAsiaTheme="minorEastAsia" w:hint="eastAsia"/>
                <w:lang w:val="en-US" w:eastAsia="zh-CN"/>
              </w:rPr>
              <w:t>.</w:t>
            </w:r>
            <w:r>
              <w:rPr>
                <w:lang w:eastAsia="zh-CN"/>
              </w:rPr>
              <w:t>where</w:t>
            </w:r>
            <w:proofErr w:type="gramEnd"/>
            <w:r>
              <w:rPr>
                <w:lang w:eastAsia="zh-CN"/>
              </w:rPr>
              <w:t xml:space="preserve"> </w:t>
            </w:r>
            <m:oMath>
              <m:sSubSup>
                <m:sSubSupPr>
                  <m:ctrlPr>
                    <w:rPr>
                      <w:rFonts w:ascii="Cambria Math" w:hAnsi="Cambria Math"/>
                    </w:rPr>
                  </m:ctrlPr>
                </m:sSubSupPr>
                <m:e>
                  <m:r>
                    <w:rPr>
                      <w:rFonts w:ascii="Cambria Math"/>
                    </w:rPr>
                    <m:t>X</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rPr>
                <m:t>~N(</m:t>
              </m:r>
              <m:sSub>
                <m:sSubPr>
                  <m:ctrlPr>
                    <w:rPr>
                      <w:rFonts w:ascii="Cambria Math" w:hAnsi="Cambria Math"/>
                      <w:i/>
                    </w:rPr>
                  </m:ctrlPr>
                </m:sSubPr>
                <m:e>
                  <m:r>
                    <w:rPr>
                      <w:rFonts w:ascii="Cambria Math"/>
                    </w:rPr>
                    <m:t>μ</m:t>
                  </m:r>
                </m:e>
                <m:sub>
                  <m:r>
                    <m:rPr>
                      <m:nor/>
                    </m:rPr>
                    <w:rPr>
                      <w:rFonts w:ascii="Cambria Math"/>
                    </w:rPr>
                    <m:t>XPR</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rPr>
                    <m:t>σ</m:t>
                  </m:r>
                </m:e>
                <m:sub>
                  <m:r>
                    <m:rPr>
                      <m:nor/>
                    </m:rPr>
                    <w:rPr>
                      <w:rFonts w:ascii="Cambria Math"/>
                    </w:rPr>
                    <m:t>XPR</m:t>
                  </m:r>
                  <m:ctrlPr>
                    <w:rPr>
                      <w:rFonts w:ascii="Cambria Math" w:hAnsi="Cambria Math"/>
                    </w:rPr>
                  </m:ctrlPr>
                </m:sub>
                <m:sup>
                  <m:r>
                    <w:rPr>
                      <w:rFonts w:ascii="Cambria Math"/>
                    </w:rPr>
                    <m:t>2</m:t>
                  </m:r>
                </m:sup>
              </m:sSubSup>
              <m:r>
                <w:rPr>
                  <w:rFonts w:ascii="Cambria Math"/>
                </w:rPr>
                <m:t>)</m:t>
              </m:r>
            </m:oMath>
            <w:r>
              <w:rPr>
                <w:rFonts w:hint="eastAsia"/>
                <w:lang w:eastAsia="ko-KR"/>
              </w:rPr>
              <w:t xml:space="preserve"> </w:t>
            </w:r>
            <w:r>
              <w:rPr>
                <w:lang w:eastAsia="zh-CN"/>
              </w:rPr>
              <w:t xml:space="preserve">is Gaussian distributed with </w:t>
            </w:r>
            <m:oMath>
              <m:sSub>
                <m:sSubPr>
                  <m:ctrlPr>
                    <w:rPr>
                      <w:rFonts w:ascii="Cambria Math" w:hAnsi="Cambria Math"/>
                      <w:i/>
                      <w:color w:val="FF0000"/>
                    </w:rPr>
                  </m:ctrlPr>
                </m:sSubPr>
                <m:e>
                  <m:r>
                    <w:rPr>
                      <w:rFonts w:ascii="Cambria Math"/>
                      <w:color w:val="FF0000"/>
                    </w:rPr>
                    <m:t>σ</m:t>
                  </m:r>
                </m:e>
                <m:sub>
                  <m:r>
                    <m:rPr>
                      <m:nor/>
                    </m:rPr>
                    <w:rPr>
                      <w:rFonts w:ascii="Cambria Math"/>
                      <w:color w:val="FF0000"/>
                    </w:rPr>
                    <m:t>XPR</m:t>
                  </m:r>
                  <m:ctrlPr>
                    <w:rPr>
                      <w:rFonts w:ascii="Cambria Math" w:hAnsi="Cambria Math"/>
                      <w:color w:val="FF0000"/>
                    </w:rPr>
                  </m:ctrlPr>
                </m:sub>
              </m:sSub>
            </m:oMath>
            <w:r>
              <w:rPr>
                <w:rFonts w:ascii="Symbol" w:hAnsi="Symbol" w:cs="Symbol"/>
                <w:color w:val="FF0000"/>
                <w:sz w:val="21"/>
                <w:szCs w:val="21"/>
                <w:lang w:eastAsia="zh-CN"/>
              </w:rPr>
              <w:t></w:t>
            </w:r>
            <w:r>
              <w:rPr>
                <w:color w:val="FF0000"/>
                <w:lang w:eastAsia="zh-CN"/>
              </w:rPr>
              <w:t xml:space="preserve">and </w:t>
            </w:r>
            <m:oMath>
              <m:sSub>
                <m:sSubPr>
                  <m:ctrlPr>
                    <w:rPr>
                      <w:rFonts w:ascii="Cambria Math" w:hAnsi="Cambria Math"/>
                      <w:i/>
                      <w:color w:val="FF0000"/>
                    </w:rPr>
                  </m:ctrlPr>
                </m:sSubPr>
                <m:e>
                  <m:r>
                    <w:rPr>
                      <w:rFonts w:ascii="Cambria Math"/>
                      <w:color w:val="FF0000"/>
                    </w:rPr>
                    <m:t>μ</m:t>
                  </m:r>
                </m:e>
                <m:sub>
                  <m:r>
                    <m:rPr>
                      <m:nor/>
                    </m:rPr>
                    <w:rPr>
                      <w:rFonts w:ascii="Cambria Math"/>
                      <w:color w:val="FF0000"/>
                    </w:rPr>
                    <m:t>XPR</m:t>
                  </m:r>
                  <m:ctrlPr>
                    <w:rPr>
                      <w:rFonts w:ascii="Cambria Math" w:hAnsi="Cambria Math"/>
                      <w:color w:val="FF0000"/>
                    </w:rPr>
                  </m:ctrlPr>
                </m:sub>
              </m:sSub>
            </m:oMath>
            <w:r>
              <w:rPr>
                <w:rFonts w:hint="eastAsia"/>
                <w:lang w:eastAsia="ko-KR"/>
              </w:rPr>
              <w:t xml:space="preserve"> </w:t>
            </w:r>
            <w:r>
              <w:rPr>
                <w:rFonts w:eastAsiaTheme="minorEastAsia"/>
                <w:lang w:eastAsia="zh-CN"/>
              </w:rPr>
              <w:t>…</w:t>
            </w:r>
            <w:r>
              <w:rPr>
                <w:rFonts w:eastAsiaTheme="minorEastAsia" w:hint="eastAsia"/>
                <w:lang w:eastAsia="zh-CN"/>
              </w:rPr>
              <w:t xml:space="preserve"> -&gt; better change it to </w:t>
            </w:r>
            <m:oMath>
              <m:sSub>
                <m:sSubPr>
                  <m:ctrlPr>
                    <w:rPr>
                      <w:rFonts w:ascii="Cambria Math" w:hAnsi="Cambria Math"/>
                      <w:i/>
                      <w:color w:val="FF0000"/>
                    </w:rPr>
                  </m:ctrlPr>
                </m:sSubPr>
                <m:e>
                  <m:r>
                    <w:rPr>
                      <w:rFonts w:ascii="Cambria Math"/>
                      <w:color w:val="FF0000"/>
                    </w:rPr>
                    <m:t>μ</m:t>
                  </m:r>
                </m:e>
                <m:sub>
                  <m:r>
                    <m:rPr>
                      <m:nor/>
                    </m:rPr>
                    <w:rPr>
                      <w:rFonts w:ascii="Cambria Math"/>
                      <w:color w:val="FF0000"/>
                    </w:rPr>
                    <m:t>XPR</m:t>
                  </m:r>
                  <m:ctrlPr>
                    <w:rPr>
                      <w:rFonts w:ascii="Cambria Math" w:hAnsi="Cambria Math"/>
                      <w:color w:val="FF0000"/>
                    </w:rPr>
                  </m:ctrlPr>
                </m:sub>
              </m:sSub>
            </m:oMath>
            <w:r>
              <w:rPr>
                <w:rFonts w:eastAsiaTheme="minorEastAsia" w:hint="eastAsia"/>
                <w:color w:val="FF0000"/>
                <w:lang w:eastAsia="zh-CN"/>
              </w:rPr>
              <w:t xml:space="preserve"> and </w:t>
            </w:r>
            <w:r>
              <w:rPr>
                <w:lang w:eastAsia="zh-CN"/>
              </w:rPr>
              <w:t xml:space="preserve"> </w:t>
            </w:r>
            <m:oMath>
              <m:sSub>
                <m:sSubPr>
                  <m:ctrlPr>
                    <w:rPr>
                      <w:rFonts w:ascii="Cambria Math" w:hAnsi="Cambria Math"/>
                      <w:i/>
                      <w:color w:val="FF0000"/>
                    </w:rPr>
                  </m:ctrlPr>
                </m:sSubPr>
                <m:e>
                  <m:r>
                    <w:rPr>
                      <w:rFonts w:ascii="Cambria Math"/>
                      <w:color w:val="FF0000"/>
                    </w:rPr>
                    <m:t>σ</m:t>
                  </m:r>
                </m:e>
                <m:sub>
                  <m:r>
                    <m:rPr>
                      <m:nor/>
                    </m:rPr>
                    <w:rPr>
                      <w:rFonts w:ascii="Cambria Math"/>
                      <w:color w:val="FF0000"/>
                    </w:rPr>
                    <m:t>XPR</m:t>
                  </m:r>
                  <m:ctrlPr>
                    <w:rPr>
                      <w:rFonts w:ascii="Cambria Math" w:hAnsi="Cambria Math"/>
                      <w:color w:val="FF0000"/>
                    </w:rPr>
                  </m:ctrlPr>
                </m:sub>
              </m:sSub>
            </m:oMath>
            <w:r>
              <w:rPr>
                <w:rFonts w:ascii="Symbol" w:hAnsi="Symbol" w:cs="Symbol"/>
                <w:color w:val="FF0000"/>
                <w:sz w:val="21"/>
                <w:szCs w:val="21"/>
                <w:lang w:eastAsia="zh-CN"/>
              </w:rPr>
              <w:t></w:t>
            </w:r>
            <w:r>
              <w:rPr>
                <w:rFonts w:eastAsiaTheme="minorEastAsia" w:hint="eastAsia"/>
                <w:lang w:eastAsia="zh-CN"/>
              </w:rPr>
              <w:t>for alignment.</w:t>
            </w:r>
          </w:p>
          <w:p w14:paraId="08D0FAA3" w14:textId="77777777" w:rsidR="00952740" w:rsidRDefault="00A43109">
            <w:pPr>
              <w:widowControl w:val="0"/>
              <w:spacing w:before="60"/>
              <w:rPr>
                <w:rFonts w:eastAsiaTheme="minorEastAsia"/>
                <w:lang w:eastAsia="zh-CN"/>
              </w:rPr>
            </w:pPr>
            <w:r>
              <w:rPr>
                <w:rFonts w:eastAsiaTheme="minorEastAsia" w:hint="eastAsia"/>
                <w:highlight w:val="cyan"/>
                <w:lang w:val="en-US" w:eastAsia="zh-CN"/>
              </w:rPr>
              <w:t>R</w:t>
            </w:r>
            <w:r>
              <w:rPr>
                <w:rFonts w:eastAsiaTheme="minorEastAsia"/>
                <w:highlight w:val="cyan"/>
                <w:lang w:val="en-US" w:eastAsia="zh-CN"/>
              </w:rPr>
              <w:t>apporteur3: revised</w:t>
            </w:r>
          </w:p>
          <w:p w14:paraId="542C0220" w14:textId="77777777" w:rsidR="00952740" w:rsidRDefault="00A43109">
            <w:pPr>
              <w:rPr>
                <w:rFonts w:eastAsiaTheme="minorEastAsia"/>
                <w:color w:val="FF0000"/>
                <w:lang w:eastAsia="zh-CN"/>
              </w:rPr>
            </w:pPr>
            <w:r>
              <w:rPr>
                <w:rFonts w:eastAsiaTheme="minorEastAsia" w:hint="eastAsia"/>
                <w:lang w:eastAsia="zh-CN"/>
              </w:rPr>
              <w:t xml:space="preserve">Step 13: </w:t>
            </w:r>
            <w:r>
              <w:rPr>
                <w:lang w:eastAsia="zh-CN"/>
              </w:rPr>
              <w:t xml:space="preserve">[For monostatic sensing mode, </w:t>
            </w:r>
            <m:oMath>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k,p,ϕϕ</m:t>
                  </m:r>
                </m:sup>
              </m:sSubSup>
            </m:oMath>
            <w:r>
              <w:rPr>
                <w:rFonts w:hint="eastAsia"/>
                <w:lang w:eastAsia="zh-CN"/>
              </w:rPr>
              <w:t xml:space="preserve"> </w:t>
            </w:r>
            <w:r>
              <w:rPr>
                <w:lang w:eastAsia="zh-CN"/>
              </w:rPr>
              <w:t xml:space="preserve">are respectively equal to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k,p,ϕθ</m:t>
                  </m:r>
                </m:sup>
              </m:sSubSup>
            </m:oMath>
            <w:r>
              <w:rPr>
                <w:rFonts w:hint="eastAsia"/>
                <w:lang w:eastAsia="zh-CN"/>
              </w:rPr>
              <w:t>,</w:t>
            </w:r>
            <w:r>
              <w:rPr>
                <w:lang w:eastAsia="zh-CN"/>
              </w:rPr>
              <w:t xml:space="preserve">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k,p,ϕϕ</m:t>
                  </m:r>
                </m:sup>
              </m:sSubSup>
            </m:oMath>
            <w:r>
              <w:rPr>
                <w:rFonts w:hint="eastAsia"/>
                <w:lang w:eastAsia="zh-CN"/>
              </w:rPr>
              <w:t xml:space="preserve"> </w:t>
            </w:r>
            <w:r>
              <w:rPr>
                <w:lang w:eastAsia="zh-CN"/>
              </w:rPr>
              <w:t xml:space="preserve">if </w:t>
            </w:r>
            <m:oMath>
              <m:r>
                <w:rPr>
                  <w:rFonts w:ascii="Cambria Math" w:hAnsi="Cambria Math"/>
                  <w:lang w:eastAsia="zh-CN"/>
                </w:rPr>
                <m:t>n=</m:t>
              </m:r>
              <m:sSup>
                <m:sSupPr>
                  <m:ctrlPr>
                    <w:rPr>
                      <w:rFonts w:ascii="Cambria Math" w:hAnsi="Cambria Math"/>
                      <w:i/>
                    </w:rPr>
                  </m:ctrlPr>
                </m:sSupPr>
                <m:e>
                  <m:r>
                    <w:rPr>
                      <w:rFonts w:ascii="Cambria Math" w:hAnsi="Cambria Math"/>
                    </w:rPr>
                    <m:t>n</m:t>
                  </m:r>
                </m:e>
                <m:sup>
                  <m:r>
                    <w:rPr>
                      <w:rFonts w:ascii="Cambria Math" w:hAnsi="Cambria Math"/>
                    </w:rPr>
                    <m:t>'</m:t>
                  </m:r>
                </m:sup>
              </m:sSup>
            </m:oMath>
            <w:r>
              <w:rPr>
                <w:rFonts w:hint="eastAsia"/>
                <w:lang w:eastAsia="zh-CN"/>
              </w:rPr>
              <w:t xml:space="preserve"> </w:t>
            </w:r>
            <w:r>
              <w:rPr>
                <w:lang w:eastAsia="zh-CN"/>
              </w:rPr>
              <w:t xml:space="preserve">and </w:t>
            </w:r>
            <m:oMath>
              <m:r>
                <w:rPr>
                  <w:rFonts w:ascii="Cambria Math" w:hAnsi="Cambria Math"/>
                  <w:lang w:eastAsia="zh-CN"/>
                </w:rPr>
                <m:t>m=</m:t>
              </m:r>
              <m:sSup>
                <m:sSupPr>
                  <m:ctrlPr>
                    <w:rPr>
                      <w:rFonts w:ascii="Cambria Math" w:hAnsi="Cambria Math"/>
                      <w:i/>
                    </w:rPr>
                  </m:ctrlPr>
                </m:sSupPr>
                <m:e>
                  <m:r>
                    <w:rPr>
                      <w:rFonts w:ascii="Cambria Math" w:hAnsi="Cambria Math"/>
                    </w:rPr>
                    <m:t>m</m:t>
                  </m:r>
                </m:e>
                <m:sup>
                  <m:r>
                    <w:rPr>
                      <w:rFonts w:ascii="Cambria Math" w:hAnsi="Cambria Math"/>
                    </w:rPr>
                    <m:t>'</m:t>
                  </m:r>
                </m:sup>
              </m:sSup>
            </m:oMath>
            <w:r>
              <w:t>.]</w:t>
            </w:r>
            <w:r>
              <w:rPr>
                <w:rFonts w:eastAsiaTheme="minorEastAsia" w:hint="eastAsia"/>
                <w:lang w:eastAsia="zh-CN"/>
              </w:rPr>
              <w:t xml:space="preserve"> </w:t>
            </w:r>
            <w:r>
              <w:rPr>
                <w:rFonts w:eastAsiaTheme="minorEastAsia" w:hint="eastAsia"/>
                <w:color w:val="FF0000"/>
                <w:lang w:eastAsia="zh-CN"/>
              </w:rPr>
              <w:t>=&gt; it is still an FFS yet, not agreed</w:t>
            </w:r>
          </w:p>
          <w:p w14:paraId="5B9FC327" w14:textId="77777777" w:rsidR="00952740" w:rsidRDefault="00A43109">
            <w:pPr>
              <w:widowControl w:val="0"/>
              <w:spacing w:before="60"/>
              <w:rPr>
                <w:rFonts w:eastAsiaTheme="minorEastAsia"/>
                <w:lang w:eastAsia="zh-CN"/>
              </w:rPr>
            </w:pPr>
            <w:r>
              <w:rPr>
                <w:rFonts w:eastAsiaTheme="minorEastAsia" w:hint="eastAsia"/>
                <w:highlight w:val="cyan"/>
                <w:lang w:val="en-US" w:eastAsia="zh-CN"/>
              </w:rPr>
              <w:t>R</w:t>
            </w:r>
            <w:r>
              <w:rPr>
                <w:rFonts w:eastAsiaTheme="minorEastAsia"/>
                <w:highlight w:val="cyan"/>
                <w:lang w:val="en-US" w:eastAsia="zh-CN"/>
              </w:rPr>
              <w:t>apporteur3: right, so it is in bracket</w:t>
            </w:r>
          </w:p>
          <w:p w14:paraId="1B0EA63B" w14:textId="77777777" w:rsidR="00952740" w:rsidRDefault="00A43109">
            <w:pPr>
              <w:widowControl w:val="0"/>
              <w:spacing w:before="60"/>
              <w:rPr>
                <w:rFonts w:eastAsiaTheme="minorEastAsia"/>
                <w:lang w:eastAsia="zh-CN"/>
              </w:rPr>
            </w:pPr>
            <w:r>
              <w:rPr>
                <w:rFonts w:eastAsiaTheme="minorEastAsia" w:hint="eastAsia"/>
                <w:lang w:eastAsia="zh-CN"/>
              </w:rPr>
              <w:t>Step 14: Formula:</w:t>
            </w:r>
          </w:p>
          <w:p w14:paraId="1C0BF0F7" w14:textId="77777777" w:rsidR="00952740" w:rsidRDefault="006B5B97">
            <w:pPr>
              <w:widowControl w:val="0"/>
              <w:spacing w:before="60"/>
              <w:rPr>
                <w:rFonts w:eastAsiaTheme="minorEastAsia"/>
                <w:lang w:eastAsia="zh-CN"/>
              </w:rPr>
            </w:pPr>
            <m:oMath>
              <m:sSubSup>
                <m:sSubSupPr>
                  <m:ctrlPr>
                    <w:rPr>
                      <w:rFonts w:ascii="Cambria Math" w:hAnsi="Cambria Math"/>
                      <w:i/>
                    </w:rPr>
                  </m:ctrlPr>
                </m:sSubSupPr>
                <m:e>
                  <m:r>
                    <w:rPr>
                      <w:rFonts w:ascii="Cambria Math" w:hAnsi="Cambria Math"/>
                    </w:rPr>
                    <m:t>H</m:t>
                  </m:r>
                </m:e>
                <m:sub>
                  <m:r>
                    <w:rPr>
                      <w:rFonts w:ascii="Cambria Math" w:hAnsi="Cambria Math"/>
                    </w:rPr>
                    <m:t>u,s,</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e</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ctrlPr>
                    <w:rPr>
                      <w:rFonts w:ascii="Cambria Math" w:hAnsi="Cambria Math"/>
                    </w:rPr>
                  </m:ctrlPr>
                </m:sup>
              </m:sSubSup>
              <m:d>
                <m:dPr>
                  <m:ctrlPr>
                    <w:rPr>
                      <w:rFonts w:ascii="Cambria Math" w:hAnsi="Cambria Math"/>
                      <w:i/>
                    </w:rPr>
                  </m:ctrlPr>
                </m:dPr>
                <m:e>
                  <m:r>
                    <w:rPr>
                      <w:rFonts w:ascii="Cambria Math" w:hAnsi="Cambria Math"/>
                    </w:rPr>
                    <m:t>t</m:t>
                  </m:r>
                </m:e>
              </m:d>
              <m:r>
                <w:rPr>
                  <w:rFonts w:ascii="Cambria Math" w:hAnsi="Cambria Math"/>
                </w:rPr>
                <m:t>=</m:t>
              </m:r>
            </m:oMath>
            <w:r w:rsidR="00A43109">
              <w:rPr>
                <w:rFonts w:eastAsiaTheme="minorEastAsia"/>
                <w:lang w:eastAsia="zh-CN"/>
              </w:rPr>
              <w:t>…</w:t>
            </w:r>
            <w:r w:rsidR="00A43109">
              <w:rPr>
                <w:rFonts w:eastAsiaTheme="minorEastAsia" w:hint="eastAsia"/>
                <w:lang w:eastAsia="zh-CN"/>
              </w:rPr>
              <w:t xml:space="preserve"> is it a typo? </w:t>
            </w:r>
            <w:r w:rsidR="00A43109">
              <w:rPr>
                <w:rFonts w:eastAsiaTheme="minorEastAsia"/>
                <w:lang w:eastAsia="zh-CN"/>
              </w:rPr>
              <w:t>S</w:t>
            </w:r>
            <w:r w:rsidR="00A43109">
              <w:rPr>
                <w:rFonts w:eastAsiaTheme="minorEastAsia" w:hint="eastAsia"/>
                <w:lang w:eastAsia="zh-CN"/>
              </w:rPr>
              <w:t xml:space="preserve">hould it be </w:t>
            </w:r>
            <w:r w:rsidR="00A43109">
              <w:rPr>
                <w:rFonts w:eastAsiaTheme="minorEastAsia" w:hint="eastAsia"/>
                <w:color w:val="FF0000"/>
                <w:lang w:eastAsia="zh-CN"/>
              </w:rPr>
              <w:t>n</w:t>
            </w:r>
            <w:proofErr w:type="gramStart"/>
            <w:r w:rsidR="00A43109">
              <w:rPr>
                <w:rFonts w:eastAsiaTheme="minorEastAsia"/>
                <w:color w:val="FF0000"/>
                <w:lang w:eastAsia="zh-CN"/>
              </w:rPr>
              <w:t>’</w:t>
            </w:r>
            <w:r w:rsidR="00A43109">
              <w:rPr>
                <w:rFonts w:eastAsiaTheme="minorEastAsia" w:hint="eastAsia"/>
                <w:lang w:eastAsia="zh-CN"/>
              </w:rPr>
              <w:t xml:space="preserve"> ?</w:t>
            </w:r>
            <w:proofErr w:type="gramEnd"/>
          </w:p>
          <w:p w14:paraId="4894C212" w14:textId="77777777" w:rsidR="00952740" w:rsidRDefault="00A43109">
            <w:pPr>
              <w:widowControl w:val="0"/>
              <w:spacing w:before="60"/>
              <w:rPr>
                <w:rFonts w:eastAsiaTheme="minorEastAsia"/>
                <w:lang w:eastAsia="zh-CN"/>
              </w:rPr>
            </w:pPr>
            <w:r>
              <w:rPr>
                <w:rFonts w:eastAsiaTheme="minorEastAsia" w:hint="eastAsia"/>
                <w:highlight w:val="cyan"/>
                <w:lang w:val="en-US" w:eastAsia="zh-CN"/>
              </w:rPr>
              <w:t>R</w:t>
            </w:r>
            <w:r>
              <w:rPr>
                <w:rFonts w:eastAsiaTheme="minorEastAsia"/>
                <w:highlight w:val="cyan"/>
                <w:lang w:val="en-US" w:eastAsia="zh-CN"/>
              </w:rPr>
              <w:t>apporteur3: revised</w:t>
            </w:r>
          </w:p>
          <w:p w14:paraId="0DE5F96B" w14:textId="77777777" w:rsidR="00952740" w:rsidRDefault="00A43109">
            <w:pPr>
              <w:widowControl w:val="0"/>
              <w:spacing w:before="60"/>
              <w:rPr>
                <w:rFonts w:eastAsiaTheme="minorEastAsia"/>
                <w:lang w:eastAsia="zh-CN"/>
              </w:rPr>
            </w:pPr>
            <w:r>
              <w:rPr>
                <w:rFonts w:eastAsiaTheme="minorEastAsia" w:hint="eastAsia"/>
                <w:lang w:eastAsia="zh-CN"/>
              </w:rPr>
              <w:t xml:space="preserve">Also, the definition of </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rPr>
                <w:rFonts w:eastAsiaTheme="minorEastAsia" w:hint="eastAsia"/>
                <w:lang w:eastAsia="zh-CN"/>
              </w:rPr>
              <w:t xml:space="preserve"> (for Doppler) is missing.</w:t>
            </w:r>
          </w:p>
          <w:p w14:paraId="31D1E1FE" w14:textId="77777777" w:rsidR="00952740" w:rsidRDefault="00A43109">
            <w:pPr>
              <w:widowControl w:val="0"/>
              <w:spacing w:before="60"/>
              <w:rPr>
                <w:rFonts w:eastAsiaTheme="minorEastAsia"/>
                <w:lang w:eastAsia="zh-CN"/>
              </w:rPr>
            </w:pPr>
            <w:r>
              <w:rPr>
                <w:rFonts w:eastAsiaTheme="minorEastAsia" w:hint="eastAsia"/>
                <w:highlight w:val="cyan"/>
                <w:lang w:val="en-US" w:eastAsia="zh-CN"/>
              </w:rPr>
              <w:t>R</w:t>
            </w:r>
            <w:r>
              <w:rPr>
                <w:rFonts w:eastAsiaTheme="minorEastAsia"/>
                <w:highlight w:val="cyan"/>
                <w:lang w:val="en-US" w:eastAsia="zh-CN"/>
              </w:rPr>
              <w:t xml:space="preserve">apporteur3: same parameters as section 7.5 </w:t>
            </w:r>
            <w:proofErr w:type="gramStart"/>
            <w:r>
              <w:rPr>
                <w:rFonts w:eastAsiaTheme="minorEastAsia"/>
                <w:highlight w:val="cyan"/>
                <w:lang w:val="en-US" w:eastAsia="zh-CN"/>
              </w:rPr>
              <w:t>is</w:t>
            </w:r>
            <w:proofErr w:type="gramEnd"/>
            <w:r>
              <w:rPr>
                <w:rFonts w:eastAsiaTheme="minorEastAsia"/>
                <w:highlight w:val="cyan"/>
                <w:lang w:val="en-US" w:eastAsia="zh-CN"/>
              </w:rPr>
              <w:t xml:space="preserve"> not redefined, which should be fine. The first sentence in 7.9.0 clarify 7.9 is based on 7.1 to 7.8</w:t>
            </w:r>
          </w:p>
        </w:tc>
      </w:tr>
      <w:tr w:rsidR="00952740" w14:paraId="0419B79B" w14:textId="77777777">
        <w:tc>
          <w:tcPr>
            <w:tcW w:w="1413" w:type="dxa"/>
          </w:tcPr>
          <w:p w14:paraId="79AEC6AA"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OPPO</w:t>
            </w:r>
          </w:p>
        </w:tc>
        <w:tc>
          <w:tcPr>
            <w:tcW w:w="8219" w:type="dxa"/>
          </w:tcPr>
          <w:p w14:paraId="41085467" w14:textId="77777777" w:rsidR="00952740" w:rsidRDefault="00A43109">
            <w:pPr>
              <w:widowControl w:val="0"/>
              <w:spacing w:before="60"/>
              <w:rPr>
                <w:rFonts w:eastAsiaTheme="minorEastAsia"/>
                <w:lang w:val="en-US" w:eastAsia="zh-CN"/>
              </w:rPr>
            </w:pPr>
            <w:r>
              <w:rPr>
                <w:rFonts w:eastAsiaTheme="minorEastAsia"/>
                <w:lang w:val="en-US" w:eastAsia="zh-CN"/>
              </w:rPr>
              <w:t xml:space="preserve">Comment #1: </w:t>
            </w:r>
          </w:p>
          <w:p w14:paraId="779ADBF1" w14:textId="77777777" w:rsidR="00952740" w:rsidRDefault="00A43109">
            <w:pPr>
              <w:widowControl w:val="0"/>
              <w:spacing w:before="60"/>
              <w:rPr>
                <w:rFonts w:eastAsiaTheme="minorEastAsia"/>
                <w:lang w:val="en-US" w:eastAsia="zh-CN"/>
              </w:rPr>
            </w:pPr>
            <w:r>
              <w:rPr>
                <w:rFonts w:eastAsiaTheme="minorEastAsia"/>
                <w:lang w:val="en-US" w:eastAsia="zh-CN"/>
              </w:rPr>
              <w:t>Step-9 mentions LOS rays on STX-SPST link and SPST-SRX link. However, there is no description throughout any step before Step-9 for how to generate those LOS rays.</w:t>
            </w:r>
          </w:p>
          <w:p w14:paraId="0AF4954E"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concept of LOS ray is present in Step 6 in 7.5. we/ISAC inherits such definition since we reuse step in 7.5 to generate STX-target and target-SRX links.</w:t>
            </w:r>
            <w:r>
              <w:rPr>
                <w:rFonts w:eastAsiaTheme="minorEastAsia"/>
                <w:lang w:val="en-US" w:eastAsia="zh-CN"/>
              </w:rPr>
              <w:t xml:space="preserve"> </w:t>
            </w:r>
          </w:p>
          <w:p w14:paraId="64108269" w14:textId="77777777" w:rsidR="00952740" w:rsidRDefault="00A43109">
            <w:pPr>
              <w:widowControl w:val="0"/>
              <w:spacing w:before="60"/>
              <w:rPr>
                <w:rFonts w:eastAsiaTheme="minorEastAsia"/>
                <w:lang w:val="en-US" w:eastAsia="zh-CN"/>
              </w:rPr>
            </w:pPr>
            <w:r>
              <w:rPr>
                <w:rFonts w:eastAsiaTheme="minorEastAsia"/>
                <w:lang w:val="en-US" w:eastAsia="zh-CN"/>
              </w:rPr>
              <w:t xml:space="preserve">[OPPO follow-up]: That can be where the issue comes from. According to formula (7.5-8) in step-6 of section 7.5, which is </w:t>
            </w:r>
            <w:r>
              <w:object w:dxaOrig="3579" w:dyaOrig="779" w14:anchorId="00798C1A">
                <v:shape id="_x0000_i1028" type="#_x0000_t75" style="width:178.95pt;height:39.2pt" o:ole="">
                  <v:imagedata r:id="rId14" o:title=""/>
                </v:shape>
                <o:OLEObject Type="Embed" ProgID="Equation.3" ShapeID="_x0000_i1028" DrawAspect="Content" ObjectID="_1808313362" r:id="rId15"/>
              </w:object>
            </w:r>
            <w:r>
              <w:rPr>
                <w:lang w:val="en-US"/>
              </w:rPr>
              <w:t>, the LOS ray corresponds to n=1 instead of n=0. Further, there is a line in Step-6 reads “</w:t>
            </w:r>
            <w:r>
              <w:t xml:space="preserve">These power values are used </w:t>
            </w:r>
            <w:r>
              <w:rPr>
                <w:i/>
              </w:rPr>
              <w:t>only</w:t>
            </w:r>
            <w:r>
              <w:t xml:space="preserve"> in equations (7.5-9) and (7.5-14), but </w:t>
            </w:r>
            <w:r>
              <w:rPr>
                <w:i/>
              </w:rPr>
              <w:t>not</w:t>
            </w:r>
            <w:r>
              <w:t xml:space="preserve"> in equation (7.5-22).</w:t>
            </w:r>
            <w:r>
              <w:rPr>
                <w:lang w:val="en-US"/>
              </w:rPr>
              <w:t xml:space="preserve">” Therefore, these LOS in step-6 are NOT the LOS ray we assume in channel impulse response. If the CR wants to use step-6 in 7.5 to interpret the LOS ray in STX-ST link or ST-SRX link, that is totally misleading in our view. </w:t>
            </w:r>
          </w:p>
          <w:p w14:paraId="77BD45F4" w14:textId="77777777" w:rsidR="00952740" w:rsidRDefault="00A43109">
            <w:pPr>
              <w:widowControl w:val="0"/>
              <w:spacing w:before="60"/>
              <w:rPr>
                <w:rFonts w:eastAsiaTheme="minorEastAsia"/>
                <w:highlight w:val="green"/>
                <w:lang w:val="en-US" w:eastAsia="zh-CN"/>
              </w:rPr>
            </w:pPr>
            <w:r>
              <w:rPr>
                <w:rFonts w:eastAsiaTheme="minorEastAsia" w:hint="eastAsia"/>
                <w:highlight w:val="green"/>
                <w:lang w:val="en-US" w:eastAsia="zh-CN"/>
              </w:rPr>
              <w:t>R</w:t>
            </w:r>
            <w:r>
              <w:rPr>
                <w:rFonts w:eastAsiaTheme="minorEastAsia"/>
                <w:highlight w:val="green"/>
                <w:lang w:val="en-US" w:eastAsia="zh-CN"/>
              </w:rPr>
              <w:t xml:space="preserve">apporteur4: Thanks for discussion. I thought you are concerning no definition of LOS ray, so I refer to Step 6 in section 7.5, which doesn’t mean we have to inherit applying n=1 to LOS ray. Pn calculated by equation (7.5-8) is used for arrival/departure angle determination, and will not appear in the final long formula for channel efficiency of ISAC channel. I mean, in Step 5/6/7 in section 7.9.4.1, only the variables that directly appear in the final long formula needs to be referred. </w:t>
            </w:r>
          </w:p>
          <w:p w14:paraId="3331A644" w14:textId="77777777" w:rsidR="00952740" w:rsidRDefault="00A43109">
            <w:pPr>
              <w:widowControl w:val="0"/>
              <w:spacing w:before="60"/>
              <w:rPr>
                <w:rFonts w:eastAsiaTheme="minorEastAsia"/>
                <w:highlight w:val="green"/>
                <w:lang w:val="en-US" w:eastAsia="zh-CN"/>
              </w:rPr>
            </w:pPr>
            <w:r>
              <w:rPr>
                <w:rFonts w:eastAsiaTheme="minorEastAsia"/>
                <w:highlight w:val="green"/>
                <w:lang w:val="en-US" w:eastAsia="zh-CN"/>
              </w:rPr>
              <w:t xml:space="preserve">Talking about </w:t>
            </w:r>
            <w:proofErr w:type="gramStart"/>
            <w:r>
              <w:rPr>
                <w:rFonts w:eastAsiaTheme="minorEastAsia"/>
                <w:highlight w:val="green"/>
                <w:lang w:val="en-US" w:eastAsia="zh-CN"/>
              </w:rPr>
              <w:t>the your</w:t>
            </w:r>
            <w:proofErr w:type="gramEnd"/>
            <w:r>
              <w:rPr>
                <w:rFonts w:eastAsiaTheme="minorEastAsia"/>
                <w:highlight w:val="green"/>
                <w:lang w:val="en-US" w:eastAsia="zh-CN"/>
              </w:rPr>
              <w:t xml:space="preserve"> comments on LOS ray, the first sentence in Step 9 can be the definition for LOS ray in ISAC channel. i.e., </w:t>
            </w:r>
          </w:p>
          <w:p w14:paraId="12C445AA" w14:textId="77777777" w:rsidR="00952740" w:rsidRDefault="00A43109">
            <w:pPr>
              <w:widowControl w:val="0"/>
              <w:spacing w:before="60"/>
              <w:ind w:leftChars="200" w:left="400"/>
              <w:rPr>
                <w:rFonts w:eastAsiaTheme="minorEastAsia"/>
                <w:lang w:val="en-US" w:eastAsia="zh-CN"/>
              </w:rPr>
            </w:pPr>
            <w:r>
              <w:rPr>
                <w:highlight w:val="green"/>
                <w:lang w:eastAsia="zh-CN"/>
              </w:rPr>
              <w:t xml:space="preserve">In the STX-SPST link, a LOS ray is represented by </w:t>
            </w:r>
            <m:oMath>
              <m:r>
                <w:rPr>
                  <w:rFonts w:ascii="Cambria Math" w:hAnsi="Cambria Math"/>
                  <w:highlight w:val="green"/>
                  <w:lang w:eastAsia="zh-CN"/>
                </w:rPr>
                <m:t>n</m:t>
              </m:r>
              <m:r>
                <m:rPr>
                  <m:sty m:val="p"/>
                </m:rPr>
                <w:rPr>
                  <w:rFonts w:ascii="Cambria Math" w:hAnsi="Cambria Math"/>
                  <w:highlight w:val="green"/>
                  <w:lang w:eastAsia="zh-CN"/>
                </w:rPr>
                <m:t>=0,</m:t>
              </m:r>
              <m:r>
                <w:rPr>
                  <w:rFonts w:ascii="Cambria Math" w:hAnsi="Cambria Math"/>
                  <w:highlight w:val="green"/>
                  <w:lang w:eastAsia="zh-CN"/>
                </w:rPr>
                <m:t>m=0</m:t>
              </m:r>
            </m:oMath>
            <w:r>
              <w:rPr>
                <w:rFonts w:hint="eastAsia"/>
                <w:highlight w:val="green"/>
                <w:lang w:eastAsia="zh-CN"/>
              </w:rPr>
              <w:t>,</w:t>
            </w:r>
            <w:r>
              <w:rPr>
                <w:highlight w:val="green"/>
                <w:lang w:eastAsia="zh-CN"/>
              </w:rPr>
              <w:t xml:space="preserve"> while a NLOS ray </w:t>
            </w:r>
            <w:r>
              <w:rPr>
                <w:i/>
                <w:iCs/>
                <w:highlight w:val="green"/>
                <w:lang w:eastAsia="zh-CN"/>
              </w:rPr>
              <w:t xml:space="preserve">m </w:t>
            </w:r>
            <w:r>
              <w:rPr>
                <w:highlight w:val="green"/>
                <w:lang w:eastAsia="zh-CN"/>
              </w:rPr>
              <w:t xml:space="preserve">of a stochastic cluster </w:t>
            </w:r>
            <w:r>
              <w:rPr>
                <w:i/>
                <w:iCs/>
                <w:highlight w:val="green"/>
                <w:lang w:eastAsia="zh-CN"/>
              </w:rPr>
              <w:t>n</w:t>
            </w:r>
            <w:r>
              <w:rPr>
                <w:highlight w:val="green"/>
                <w:lang w:eastAsia="zh-CN"/>
              </w:rPr>
              <w:t xml:space="preserve"> is represented by </w:t>
            </w:r>
            <m:oMath>
              <m:r>
                <w:rPr>
                  <w:rFonts w:ascii="Cambria Math" w:hAnsi="Cambria Math"/>
                  <w:highlight w:val="green"/>
                  <w:lang w:eastAsia="zh-CN"/>
                </w:rPr>
                <m:t>n&gt;</m:t>
              </m:r>
              <m:r>
                <m:rPr>
                  <m:sty m:val="p"/>
                </m:rPr>
                <w:rPr>
                  <w:rFonts w:ascii="Cambria Math" w:hAnsi="Cambria Math"/>
                  <w:highlight w:val="green"/>
                  <w:lang w:eastAsia="zh-CN"/>
                </w:rPr>
                <m:t>0,</m:t>
              </m:r>
              <m:r>
                <w:rPr>
                  <w:rFonts w:ascii="Cambria Math" w:hAnsi="Cambria Math"/>
                  <w:highlight w:val="green"/>
                  <w:lang w:eastAsia="zh-CN"/>
                </w:rPr>
                <m:t>m&gt;0</m:t>
              </m:r>
            </m:oMath>
            <w:r>
              <w:rPr>
                <w:rFonts w:hint="eastAsia"/>
                <w:highlight w:val="green"/>
                <w:lang w:eastAsia="zh-CN"/>
              </w:rPr>
              <w:t>.</w:t>
            </w:r>
          </w:p>
          <w:p w14:paraId="0EB13EC3" w14:textId="77777777" w:rsidR="00952740" w:rsidRDefault="00952740">
            <w:pPr>
              <w:widowControl w:val="0"/>
              <w:spacing w:before="60"/>
              <w:rPr>
                <w:rFonts w:eastAsiaTheme="minorEastAsia"/>
                <w:lang w:val="en-US" w:eastAsia="zh-CN"/>
              </w:rPr>
            </w:pPr>
          </w:p>
          <w:p w14:paraId="40C17490" w14:textId="77777777" w:rsidR="00952740" w:rsidRDefault="00A43109">
            <w:pPr>
              <w:widowControl w:val="0"/>
              <w:spacing w:before="60"/>
              <w:rPr>
                <w:rFonts w:eastAsiaTheme="minorEastAsia"/>
                <w:lang w:val="en-US" w:eastAsia="zh-CN"/>
              </w:rPr>
            </w:pPr>
            <w:r>
              <w:rPr>
                <w:rFonts w:eastAsiaTheme="minorEastAsia"/>
                <w:lang w:val="en-US" w:eastAsia="zh-CN"/>
              </w:rPr>
              <w:t xml:space="preserve">Comment #2: </w:t>
            </w:r>
          </w:p>
          <w:p w14:paraId="58A19B37" w14:textId="77777777" w:rsidR="00952740" w:rsidRDefault="00A43109">
            <w:pPr>
              <w:widowControl w:val="0"/>
              <w:spacing w:before="60"/>
              <w:rPr>
                <w:rFonts w:eastAsiaTheme="minorEastAsia"/>
              </w:rPr>
            </w:pPr>
            <w:r>
              <w:rPr>
                <w:rFonts w:eastAsiaTheme="minorEastAsia"/>
                <w:lang w:val="en-US" w:eastAsia="zh-CN"/>
              </w:rPr>
              <w:t xml:space="preserve">In step-11, both </w:t>
            </w:r>
            <m:oMath>
              <m:sSubSup>
                <m:sSubSupPr>
                  <m:ctrlPr>
                    <w:rPr>
                      <w:rFonts w:ascii="Cambria Math" w:hAnsi="Cambria Math"/>
                      <w:i/>
                    </w:rPr>
                  </m:ctrlPr>
                </m:sSubSupPr>
                <m:e>
                  <m:r>
                    <w:rPr>
                      <w:rFonts w:ascii="Cambria Math" w:hAnsi="Cambria Math"/>
                    </w:rPr>
                    <m:t>τ</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oMath>
            <w:r>
              <w:rPr>
                <w:rFonts w:eastAsiaTheme="minorEastAsia"/>
              </w:rPr>
              <w:t xml:space="preserve"> and </w:t>
            </w:r>
            <m:oMath>
              <m:sSubSup>
                <m:sSubSupPr>
                  <m:ctrlPr>
                    <w:rPr>
                      <w:rFonts w:ascii="Cambria Math" w:hAnsi="Cambria Math"/>
                      <w:i/>
                    </w:rPr>
                  </m:ctrlPr>
                </m:sSubSupPr>
                <m:e>
                  <m:r>
                    <w:rPr>
                      <w:rFonts w:ascii="Cambria Math" w:hAnsi="Cambria Math"/>
                    </w:rPr>
                    <m:t>τ</m:t>
                  </m:r>
                </m:e>
                <m:sub>
                  <m:r>
                    <w:rPr>
                      <w:rFonts w:ascii="Cambria Math" w:hAnsi="Cambria Math"/>
                    </w:rPr>
                    <m:t>tx,n,m</m:t>
                  </m:r>
                </m:sub>
                <m:sup>
                  <m:r>
                    <w:rPr>
                      <w:rFonts w:ascii="Cambria Math" w:hAnsi="Cambria Math"/>
                    </w:rPr>
                    <m:t>k,p</m:t>
                  </m:r>
                </m:sup>
              </m:sSubSup>
            </m:oMath>
            <w:r>
              <w:rPr>
                <w:rFonts w:eastAsiaTheme="minorEastAsia"/>
              </w:rPr>
              <w:t xml:space="preserve"> in equation (7.9-xx) are not the outputs </w:t>
            </w:r>
            <m:oMath>
              <m:sSubSup>
                <m:sSubSupPr>
                  <m:ctrlPr>
                    <w:rPr>
                      <w:rFonts w:ascii="Cambria Math" w:hAnsi="Cambria Math"/>
                      <w:i/>
                    </w:rPr>
                  </m:ctrlPr>
                </m:sSubSupPr>
                <m:e>
                  <m:r>
                    <w:rPr>
                      <w:rFonts w:ascii="Cambria Math" w:hAnsi="Cambria Math"/>
                    </w:rPr>
                    <m:t>τ</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sub>
                <m:sup>
                  <m:r>
                    <w:rPr>
                      <w:rFonts w:ascii="Cambria Math" w:hAnsi="Cambria Math"/>
                    </w:rPr>
                    <m:t>k,p</m:t>
                  </m:r>
                </m:sup>
              </m:sSubSup>
            </m:oMath>
            <w:r>
              <w:rPr>
                <w:rFonts w:eastAsiaTheme="minorEastAsia"/>
              </w:rPr>
              <w:t xml:space="preserve"> and  </w:t>
            </w:r>
            <m:oMath>
              <m:r>
                <w:rPr>
                  <w:rFonts w:ascii="Cambria Math" w:hAnsi="Cambria Math"/>
                </w:rPr>
                <m:t xml:space="preserve"> </m:t>
              </m:r>
              <m:sSubSup>
                <m:sSubSupPr>
                  <m:ctrlPr>
                    <w:rPr>
                      <w:rFonts w:ascii="Cambria Math" w:hAnsi="Cambria Math"/>
                      <w:i/>
                    </w:rPr>
                  </m:ctrlPr>
                </m:sSubSupPr>
                <m:e>
                  <m:r>
                    <w:rPr>
                      <w:rFonts w:ascii="Cambria Math" w:hAnsi="Cambria Math"/>
                    </w:rPr>
                    <m:t>τ</m:t>
                  </m:r>
                </m:e>
                <m:sub>
                  <m:r>
                    <w:rPr>
                      <w:rFonts w:ascii="Cambria Math" w:hAnsi="Cambria Math"/>
                    </w:rPr>
                    <m:t>tx,n</m:t>
                  </m:r>
                </m:sub>
                <m:sup>
                  <m:r>
                    <w:rPr>
                      <w:rFonts w:ascii="Cambria Math" w:hAnsi="Cambria Math"/>
                    </w:rPr>
                    <m:t>k,p</m:t>
                  </m:r>
                </m:sup>
              </m:sSubSup>
            </m:oMath>
            <w:r>
              <w:rPr>
                <w:rFonts w:eastAsiaTheme="minorEastAsia"/>
              </w:rPr>
              <w:t xml:space="preserve"> from step-5; instead, they are the scaled delay in case of LOS condition (refer to equation 7.5-4), while the non-scaled version of the delays are used for cluster power generation. The CR does not give sufficient clarification of difference between these two delay concepts.  </w:t>
            </w:r>
          </w:p>
          <w:p w14:paraId="69B87A28" w14:textId="77777777" w:rsidR="00952740" w:rsidRDefault="00A43109">
            <w:pPr>
              <w:widowControl w:val="0"/>
              <w:spacing w:before="60"/>
              <w:rPr>
                <w:rFonts w:eastAsiaTheme="minorEastAsia"/>
                <w:highlight w:val="cyan"/>
                <w:lang w:eastAsia="zh-CN"/>
              </w:rPr>
            </w:pPr>
            <w:r>
              <w:rPr>
                <w:rFonts w:eastAsiaTheme="minorEastAsia" w:hint="eastAsia"/>
                <w:highlight w:val="cyan"/>
                <w:lang w:val="en-US" w:eastAsia="zh-CN"/>
              </w:rPr>
              <w:t>R</w:t>
            </w:r>
            <w:r>
              <w:rPr>
                <w:rFonts w:eastAsiaTheme="minorEastAsia"/>
                <w:highlight w:val="cyan"/>
                <w:lang w:val="en-US" w:eastAsia="zh-CN"/>
              </w:rPr>
              <w:t xml:space="preserve">apporteur3: The intention to define </w:t>
            </w:r>
            <m:oMath>
              <m:sSubSup>
                <m:sSubSupPr>
                  <m:ctrlPr>
                    <w:rPr>
                      <w:rFonts w:ascii="Cambria Math" w:hAnsi="Cambria Math"/>
                      <w:i/>
                      <w:highlight w:val="cyan"/>
                    </w:rPr>
                  </m:ctrlPr>
                </m:sSubSupPr>
                <m:e>
                  <m:r>
                    <w:rPr>
                      <w:rFonts w:ascii="Cambria Math" w:hAnsi="Cambria Math"/>
                      <w:highlight w:val="cyan"/>
                    </w:rPr>
                    <m:t>τ</m:t>
                  </m:r>
                </m:e>
                <m:sub>
                  <m:r>
                    <w:rPr>
                      <w:rFonts w:ascii="Cambria Math" w:hAnsi="Cambria Math"/>
                      <w:highlight w:val="cyan"/>
                    </w:rPr>
                    <m:t>rx,</m:t>
                  </m:r>
                  <m:sSup>
                    <m:sSupPr>
                      <m:ctrlPr>
                        <w:rPr>
                          <w:rFonts w:ascii="Cambria Math" w:hAnsi="Cambria Math"/>
                          <w:i/>
                          <w:highlight w:val="cyan"/>
                        </w:rPr>
                      </m:ctrlPr>
                    </m:sSupPr>
                    <m:e>
                      <m:r>
                        <w:rPr>
                          <w:rFonts w:ascii="Cambria Math" w:hAnsi="Cambria Math"/>
                          <w:highlight w:val="cyan"/>
                        </w:rPr>
                        <m:t>n</m:t>
                      </m:r>
                    </m:e>
                    <m:sup>
                      <m:r>
                        <w:rPr>
                          <w:rFonts w:ascii="Cambria Math" w:hAnsi="Cambria Math"/>
                          <w:highlight w:val="cyan"/>
                        </w:rPr>
                        <m:t>'</m:t>
                      </m:r>
                    </m:sup>
                  </m:sSup>
                  <m:r>
                    <w:rPr>
                      <w:rFonts w:ascii="Cambria Math" w:hAnsi="Cambria Math"/>
                      <w:highlight w:val="cyan"/>
                    </w:rPr>
                    <m:t>,</m:t>
                  </m:r>
                  <m:sSup>
                    <m:sSupPr>
                      <m:ctrlPr>
                        <w:rPr>
                          <w:rFonts w:ascii="Cambria Math" w:hAnsi="Cambria Math"/>
                          <w:i/>
                          <w:highlight w:val="cyan"/>
                        </w:rPr>
                      </m:ctrlPr>
                    </m:sSupPr>
                    <m:e>
                      <m:r>
                        <w:rPr>
                          <w:rFonts w:ascii="Cambria Math" w:hAnsi="Cambria Math"/>
                          <w:highlight w:val="cyan"/>
                        </w:rPr>
                        <m:t>m</m:t>
                      </m:r>
                    </m:e>
                    <m:sup>
                      <m:r>
                        <w:rPr>
                          <w:rFonts w:ascii="Cambria Math" w:hAnsi="Cambria Math"/>
                          <w:highlight w:val="cyan"/>
                        </w:rPr>
                        <m:t>'</m:t>
                      </m:r>
                    </m:sup>
                  </m:sSup>
                </m:sub>
                <m:sup>
                  <m:r>
                    <w:rPr>
                      <w:rFonts w:ascii="Cambria Math" w:hAnsi="Cambria Math"/>
                      <w:highlight w:val="cyan"/>
                    </w:rPr>
                    <m:t>k,p</m:t>
                  </m:r>
                </m:sup>
              </m:sSubSup>
            </m:oMath>
            <w:r>
              <w:rPr>
                <w:rFonts w:eastAsiaTheme="minorEastAsia"/>
                <w:highlight w:val="cyan"/>
              </w:rPr>
              <w:t xml:space="preserve"> and </w:t>
            </w:r>
            <m:oMath>
              <m:sSubSup>
                <m:sSubSupPr>
                  <m:ctrlPr>
                    <w:rPr>
                      <w:rFonts w:ascii="Cambria Math" w:hAnsi="Cambria Math"/>
                      <w:i/>
                      <w:highlight w:val="cyan"/>
                    </w:rPr>
                  </m:ctrlPr>
                </m:sSubSupPr>
                <m:e>
                  <m:r>
                    <w:rPr>
                      <w:rFonts w:ascii="Cambria Math" w:hAnsi="Cambria Math"/>
                      <w:highlight w:val="cyan"/>
                    </w:rPr>
                    <m:t>τ</m:t>
                  </m:r>
                </m:e>
                <m:sub>
                  <m:r>
                    <w:rPr>
                      <w:rFonts w:ascii="Cambria Math" w:hAnsi="Cambria Math"/>
                      <w:highlight w:val="cyan"/>
                    </w:rPr>
                    <m:t>tx,n,m</m:t>
                  </m:r>
                </m:sub>
                <m:sup>
                  <m:r>
                    <w:rPr>
                      <w:rFonts w:ascii="Cambria Math" w:hAnsi="Cambria Math"/>
                      <w:highlight w:val="cyan"/>
                    </w:rPr>
                    <m:t>k,p</m:t>
                  </m:r>
                </m:sup>
              </m:sSubSup>
            </m:oMath>
            <w:r>
              <w:rPr>
                <w:rFonts w:eastAsiaTheme="minorEastAsia" w:hint="eastAsia"/>
                <w:highlight w:val="cyan"/>
                <w:lang w:eastAsia="zh-CN"/>
              </w:rPr>
              <w:t xml:space="preserve"> </w:t>
            </w:r>
            <w:r>
              <w:rPr>
                <w:rFonts w:eastAsiaTheme="minorEastAsia"/>
                <w:highlight w:val="cyan"/>
                <w:lang w:eastAsia="zh-CN"/>
              </w:rPr>
              <w:t xml:space="preserve">for ISAC is to generate channel as the delay parameters, not to determine cluster power (cluster power is generated in Step 6 in 7.9.4.1. in fact, details are </w:t>
            </w:r>
            <w:proofErr w:type="gramStart"/>
            <w:r>
              <w:rPr>
                <w:rFonts w:eastAsiaTheme="minorEastAsia"/>
                <w:highlight w:val="cyan"/>
                <w:lang w:eastAsia="zh-CN"/>
              </w:rPr>
              <w:t>transparent  since</w:t>
            </w:r>
            <w:proofErr w:type="gramEnd"/>
            <w:r>
              <w:rPr>
                <w:rFonts w:eastAsiaTheme="minorEastAsia"/>
                <w:highlight w:val="cyan"/>
                <w:lang w:eastAsia="zh-CN"/>
              </w:rPr>
              <w:t xml:space="preserve"> we just refer to Step 6 in 7.5). So, </w:t>
            </w:r>
            <w:r>
              <w:rPr>
                <w:rFonts w:ascii="Cambria Math" w:hAnsi="Cambria Math"/>
                <w:i/>
                <w:highlight w:val="cyan"/>
              </w:rPr>
              <w:t xml:space="preserve"> </w:t>
            </w:r>
            <m:oMath>
              <m:sSubSup>
                <m:sSubSupPr>
                  <m:ctrlPr>
                    <w:rPr>
                      <w:rFonts w:ascii="Cambria Math" w:hAnsi="Cambria Math"/>
                      <w:i/>
                      <w:highlight w:val="cyan"/>
                    </w:rPr>
                  </m:ctrlPr>
                </m:sSubSupPr>
                <m:e>
                  <m:r>
                    <w:rPr>
                      <w:rFonts w:ascii="Cambria Math" w:hAnsi="Cambria Math"/>
                      <w:highlight w:val="cyan"/>
                    </w:rPr>
                    <m:t>τ</m:t>
                  </m:r>
                </m:e>
                <m:sub>
                  <m:r>
                    <w:rPr>
                      <w:rFonts w:ascii="Cambria Math" w:hAnsi="Cambria Math"/>
                      <w:highlight w:val="cyan"/>
                    </w:rPr>
                    <m:t>rx,</m:t>
                  </m:r>
                  <m:sSup>
                    <m:sSupPr>
                      <m:ctrlPr>
                        <w:rPr>
                          <w:rFonts w:ascii="Cambria Math" w:hAnsi="Cambria Math"/>
                          <w:i/>
                          <w:highlight w:val="cyan"/>
                        </w:rPr>
                      </m:ctrlPr>
                    </m:sSupPr>
                    <m:e>
                      <m:r>
                        <w:rPr>
                          <w:rFonts w:ascii="Cambria Math" w:hAnsi="Cambria Math"/>
                          <w:highlight w:val="cyan"/>
                        </w:rPr>
                        <m:t>n</m:t>
                      </m:r>
                    </m:e>
                    <m:sup>
                      <m:r>
                        <w:rPr>
                          <w:rFonts w:ascii="Cambria Math" w:hAnsi="Cambria Math"/>
                          <w:highlight w:val="cyan"/>
                        </w:rPr>
                        <m:t>'</m:t>
                      </m:r>
                    </m:sup>
                  </m:sSup>
                  <m:r>
                    <w:rPr>
                      <w:rFonts w:ascii="Cambria Math" w:hAnsi="Cambria Math"/>
                      <w:highlight w:val="cyan"/>
                    </w:rPr>
                    <m:t>,</m:t>
                  </m:r>
                  <m:sSup>
                    <m:sSupPr>
                      <m:ctrlPr>
                        <w:rPr>
                          <w:rFonts w:ascii="Cambria Math" w:hAnsi="Cambria Math"/>
                          <w:i/>
                          <w:highlight w:val="cyan"/>
                        </w:rPr>
                      </m:ctrlPr>
                    </m:sSupPr>
                    <m:e>
                      <m:r>
                        <w:rPr>
                          <w:rFonts w:ascii="Cambria Math" w:hAnsi="Cambria Math"/>
                          <w:highlight w:val="cyan"/>
                        </w:rPr>
                        <m:t>m</m:t>
                      </m:r>
                    </m:e>
                    <m:sup>
                      <m:r>
                        <w:rPr>
                          <w:rFonts w:ascii="Cambria Math" w:hAnsi="Cambria Math"/>
                          <w:highlight w:val="cyan"/>
                        </w:rPr>
                        <m:t>'</m:t>
                      </m:r>
                    </m:sup>
                  </m:sSup>
                </m:sub>
                <m:sup>
                  <m:r>
                    <w:rPr>
                      <w:rFonts w:ascii="Cambria Math" w:hAnsi="Cambria Math"/>
                      <w:highlight w:val="cyan"/>
                    </w:rPr>
                    <m:t>k,p</m:t>
                  </m:r>
                </m:sup>
              </m:sSubSup>
            </m:oMath>
            <w:r>
              <w:rPr>
                <w:rFonts w:eastAsiaTheme="minorEastAsia"/>
                <w:highlight w:val="cyan"/>
              </w:rPr>
              <w:t xml:space="preserve"> and </w:t>
            </w:r>
            <m:oMath>
              <m:sSubSup>
                <m:sSubSupPr>
                  <m:ctrlPr>
                    <w:rPr>
                      <w:rFonts w:ascii="Cambria Math" w:hAnsi="Cambria Math"/>
                      <w:i/>
                      <w:highlight w:val="cyan"/>
                    </w:rPr>
                  </m:ctrlPr>
                </m:sSubSupPr>
                <m:e>
                  <m:r>
                    <w:rPr>
                      <w:rFonts w:ascii="Cambria Math" w:hAnsi="Cambria Math"/>
                      <w:highlight w:val="cyan"/>
                    </w:rPr>
                    <m:t>τ</m:t>
                  </m:r>
                </m:e>
                <m:sub>
                  <m:r>
                    <w:rPr>
                      <w:rFonts w:ascii="Cambria Math" w:hAnsi="Cambria Math"/>
                      <w:highlight w:val="cyan"/>
                    </w:rPr>
                    <m:t>tx,n,m</m:t>
                  </m:r>
                </m:sub>
                <m:sup>
                  <m:r>
                    <w:rPr>
                      <w:rFonts w:ascii="Cambria Math" w:hAnsi="Cambria Math"/>
                      <w:highlight w:val="cyan"/>
                    </w:rPr>
                    <m:t>k,p</m:t>
                  </m:r>
                </m:sup>
              </m:sSubSup>
            </m:oMath>
            <w:r>
              <w:rPr>
                <w:rFonts w:eastAsiaTheme="minorEastAsia"/>
                <w:highlight w:val="cyan"/>
              </w:rPr>
              <w:t xml:space="preserve"> </w:t>
            </w:r>
            <w:r>
              <w:rPr>
                <w:rFonts w:eastAsiaTheme="minorEastAsia"/>
                <w:highlight w:val="cyan"/>
                <w:lang w:eastAsia="zh-CN"/>
              </w:rPr>
              <w:t>(equals to</w:t>
            </w:r>
            <w:r>
              <w:rPr>
                <w:rFonts w:eastAsiaTheme="minorEastAsia"/>
                <w:highlight w:val="cyan"/>
              </w:rPr>
              <w:t xml:space="preserve"> </w:t>
            </w:r>
            <m:oMath>
              <m:sSubSup>
                <m:sSubSupPr>
                  <m:ctrlPr>
                    <w:rPr>
                      <w:rFonts w:ascii="Cambria Math" w:hAnsi="Cambria Math"/>
                      <w:i/>
                      <w:highlight w:val="cyan"/>
                    </w:rPr>
                  </m:ctrlPr>
                </m:sSubSupPr>
                <m:e>
                  <m:r>
                    <w:rPr>
                      <w:rFonts w:ascii="Cambria Math" w:hAnsi="Cambria Math"/>
                      <w:highlight w:val="cyan"/>
                    </w:rPr>
                    <m:t>τ</m:t>
                  </m:r>
                </m:e>
                <m:sub>
                  <m:r>
                    <w:rPr>
                      <w:rFonts w:ascii="Cambria Math" w:hAnsi="Cambria Math"/>
                      <w:highlight w:val="cyan"/>
                    </w:rPr>
                    <m:t>rx,</m:t>
                  </m:r>
                  <m:sSup>
                    <m:sSupPr>
                      <m:ctrlPr>
                        <w:rPr>
                          <w:rFonts w:ascii="Cambria Math" w:hAnsi="Cambria Math"/>
                          <w:i/>
                          <w:highlight w:val="cyan"/>
                        </w:rPr>
                      </m:ctrlPr>
                    </m:sSupPr>
                    <m:e>
                      <m:r>
                        <w:rPr>
                          <w:rFonts w:ascii="Cambria Math" w:hAnsi="Cambria Math"/>
                          <w:highlight w:val="cyan"/>
                        </w:rPr>
                        <m:t>n</m:t>
                      </m:r>
                    </m:e>
                    <m:sup>
                      <m:r>
                        <w:rPr>
                          <w:rFonts w:ascii="Cambria Math" w:hAnsi="Cambria Math"/>
                          <w:highlight w:val="cyan"/>
                        </w:rPr>
                        <m:t>'</m:t>
                      </m:r>
                    </m:sup>
                  </m:sSup>
                </m:sub>
                <m:sup>
                  <m:r>
                    <w:rPr>
                      <w:rFonts w:ascii="Cambria Math" w:hAnsi="Cambria Math"/>
                      <w:highlight w:val="cyan"/>
                    </w:rPr>
                    <m:t>k,p</m:t>
                  </m:r>
                </m:sup>
              </m:sSubSup>
            </m:oMath>
            <w:r>
              <w:rPr>
                <w:rFonts w:eastAsiaTheme="minorEastAsia"/>
                <w:highlight w:val="cyan"/>
              </w:rPr>
              <w:t xml:space="preserve"> and  </w:t>
            </w:r>
            <m:oMath>
              <m:r>
                <w:rPr>
                  <w:rFonts w:ascii="Cambria Math" w:hAnsi="Cambria Math"/>
                  <w:highlight w:val="cyan"/>
                </w:rPr>
                <m:t xml:space="preserve"> </m:t>
              </m:r>
              <m:sSubSup>
                <m:sSubSupPr>
                  <m:ctrlPr>
                    <w:rPr>
                      <w:rFonts w:ascii="Cambria Math" w:hAnsi="Cambria Math"/>
                      <w:i/>
                      <w:highlight w:val="cyan"/>
                    </w:rPr>
                  </m:ctrlPr>
                </m:sSubSupPr>
                <m:e>
                  <m:r>
                    <w:rPr>
                      <w:rFonts w:ascii="Cambria Math" w:hAnsi="Cambria Math"/>
                      <w:highlight w:val="cyan"/>
                    </w:rPr>
                    <m:t>τ</m:t>
                  </m:r>
                </m:e>
                <m:sub>
                  <m:r>
                    <w:rPr>
                      <w:rFonts w:ascii="Cambria Math" w:hAnsi="Cambria Math"/>
                      <w:highlight w:val="cyan"/>
                    </w:rPr>
                    <m:t>tx,n</m:t>
                  </m:r>
                </m:sub>
                <m:sup>
                  <m:r>
                    <w:rPr>
                      <w:rFonts w:ascii="Cambria Math" w:hAnsi="Cambria Math"/>
                      <w:highlight w:val="cyan"/>
                    </w:rPr>
                    <m:t>k,p</m:t>
                  </m:r>
                </m:sup>
              </m:sSubSup>
            </m:oMath>
            <w:r>
              <w:rPr>
                <w:rFonts w:eastAsiaTheme="minorEastAsia" w:hint="eastAsia"/>
                <w:highlight w:val="cyan"/>
                <w:lang w:eastAsia="zh-CN"/>
              </w:rPr>
              <w:t xml:space="preserve"> </w:t>
            </w:r>
            <w:r>
              <w:rPr>
                <w:rFonts w:eastAsiaTheme="minorEastAsia"/>
                <w:highlight w:val="cyan"/>
                <w:lang w:eastAsia="zh-CN"/>
              </w:rPr>
              <w:t>generated in Step 5 in 7.9.4.1) are determined by</w:t>
            </w:r>
          </w:p>
          <w:p w14:paraId="35DF73FC" w14:textId="77777777" w:rsidR="00952740" w:rsidRDefault="00A43109">
            <w:pPr>
              <w:pStyle w:val="aff1"/>
              <w:widowControl w:val="0"/>
              <w:numPr>
                <w:ilvl w:val="0"/>
                <w:numId w:val="15"/>
              </w:numPr>
              <w:spacing w:before="60"/>
              <w:rPr>
                <w:rFonts w:eastAsiaTheme="minorEastAsia"/>
                <w:highlight w:val="cyan"/>
                <w:lang w:eastAsia="zh-CN"/>
              </w:rPr>
            </w:pPr>
            <w:r>
              <w:rPr>
                <w:rFonts w:eastAsiaTheme="minorEastAsia"/>
                <w:highlight w:val="cyan"/>
                <w:lang w:eastAsia="zh-CN"/>
              </w:rPr>
              <w:t xml:space="preserve">If it is NLOS condition, it is </w:t>
            </w:r>
            <m:oMath>
              <m:sSub>
                <m:sSubPr>
                  <m:ctrlPr>
                    <w:rPr>
                      <w:rFonts w:ascii="Cambria Math" w:hAnsi="Cambria Math"/>
                      <w:i/>
                      <w:highlight w:val="cyan"/>
                    </w:rPr>
                  </m:ctrlPr>
                </m:sSubPr>
                <m:e>
                  <m:r>
                    <w:rPr>
                      <w:rFonts w:ascii="Cambria Math" w:hAnsi="Cambria Math"/>
                      <w:highlight w:val="cyan"/>
                    </w:rPr>
                    <m:t>τ</m:t>
                  </m:r>
                </m:e>
                <m:sub>
                  <m:r>
                    <w:rPr>
                      <w:rFonts w:ascii="Cambria Math" w:hAnsi="Cambria Math"/>
                      <w:highlight w:val="cyan"/>
                    </w:rPr>
                    <m:t>n</m:t>
                  </m:r>
                </m:sub>
              </m:sSub>
            </m:oMath>
            <w:r>
              <w:rPr>
                <w:rFonts w:eastAsiaTheme="minorEastAsia" w:hint="eastAsia"/>
                <w:highlight w:val="cyan"/>
                <w:lang w:eastAsia="zh-CN"/>
              </w:rPr>
              <w:t xml:space="preserve"> </w:t>
            </w:r>
            <w:r>
              <w:rPr>
                <w:rFonts w:eastAsiaTheme="minorEastAsia"/>
                <w:highlight w:val="cyan"/>
                <w:lang w:eastAsia="zh-CN"/>
              </w:rPr>
              <w:t>from Step 5 in 7.5</w:t>
            </w:r>
          </w:p>
          <w:p w14:paraId="259F6150" w14:textId="77777777" w:rsidR="00952740" w:rsidRDefault="00A43109">
            <w:pPr>
              <w:pStyle w:val="aff1"/>
              <w:widowControl w:val="0"/>
              <w:numPr>
                <w:ilvl w:val="0"/>
                <w:numId w:val="15"/>
              </w:numPr>
              <w:spacing w:before="60"/>
              <w:rPr>
                <w:rFonts w:eastAsiaTheme="minorEastAsia"/>
                <w:highlight w:val="cyan"/>
                <w:lang w:eastAsia="zh-CN"/>
              </w:rPr>
            </w:pPr>
            <w:r>
              <w:rPr>
                <w:rFonts w:eastAsiaTheme="minorEastAsia"/>
                <w:highlight w:val="cyan"/>
                <w:lang w:eastAsia="zh-CN"/>
              </w:rPr>
              <w:t xml:space="preserve">If LOS condition, it is </w:t>
            </w:r>
            <m:oMath>
              <m:sSubSup>
                <m:sSubSupPr>
                  <m:ctrlPr>
                    <w:rPr>
                      <w:rFonts w:ascii="Cambria Math" w:hAnsi="Cambria Math"/>
                      <w:i/>
                      <w:highlight w:val="cyan"/>
                    </w:rPr>
                  </m:ctrlPr>
                </m:sSubSupPr>
                <m:e>
                  <m:r>
                    <w:rPr>
                      <w:rFonts w:ascii="Cambria Math"/>
                      <w:highlight w:val="cyan"/>
                    </w:rPr>
                    <m:t>τ</m:t>
                  </m:r>
                </m:e>
                <m:sub>
                  <m:r>
                    <w:rPr>
                      <w:rFonts w:ascii="Cambria Math"/>
                      <w:highlight w:val="cyan"/>
                    </w:rPr>
                    <m:t>n</m:t>
                  </m:r>
                </m:sub>
                <m:sup>
                  <m:r>
                    <w:rPr>
                      <w:rFonts w:ascii="Cambria Math"/>
                      <w:highlight w:val="cyan"/>
                    </w:rPr>
                    <m:t>LOS</m:t>
                  </m:r>
                </m:sup>
              </m:sSubSup>
            </m:oMath>
            <w:r>
              <w:rPr>
                <w:rFonts w:eastAsiaTheme="minorEastAsia" w:hint="eastAsia"/>
                <w:highlight w:val="cyan"/>
                <w:lang w:eastAsia="zh-CN"/>
              </w:rPr>
              <w:t xml:space="preserve"> </w:t>
            </w:r>
            <w:r>
              <w:rPr>
                <w:rFonts w:eastAsiaTheme="minorEastAsia"/>
                <w:highlight w:val="cyan"/>
                <w:lang w:eastAsia="zh-CN"/>
              </w:rPr>
              <w:t>from Step 5 in 7.5.</w:t>
            </w:r>
          </w:p>
          <w:p w14:paraId="60767617" w14:textId="77777777" w:rsidR="00952740" w:rsidRDefault="00A43109">
            <w:pPr>
              <w:widowControl w:val="0"/>
              <w:spacing w:before="60"/>
              <w:rPr>
                <w:rFonts w:eastAsiaTheme="minorEastAsia"/>
                <w:lang w:eastAsia="zh-CN"/>
              </w:rPr>
            </w:pPr>
            <w:r>
              <w:rPr>
                <w:rFonts w:eastAsiaTheme="minorEastAsia"/>
                <w:highlight w:val="cyan"/>
                <w:lang w:eastAsia="zh-CN"/>
              </w:rPr>
              <w:t xml:space="preserve">This is just legacy behaviour regarding  </w:t>
            </w:r>
            <m:oMath>
              <m:sSub>
                <m:sSubPr>
                  <m:ctrlPr>
                    <w:rPr>
                      <w:rFonts w:ascii="Cambria Math" w:hAnsi="Cambria Math"/>
                      <w:i/>
                      <w:highlight w:val="cyan"/>
                    </w:rPr>
                  </m:ctrlPr>
                </m:sSubPr>
                <m:e>
                  <m:r>
                    <w:rPr>
                      <w:rFonts w:ascii="Cambria Math" w:hAnsi="Cambria Math"/>
                      <w:highlight w:val="cyan"/>
                    </w:rPr>
                    <m:t>τ</m:t>
                  </m:r>
                </m:e>
                <m:sub>
                  <m:r>
                    <w:rPr>
                      <w:rFonts w:ascii="Cambria Math" w:hAnsi="Cambria Math"/>
                      <w:highlight w:val="cyan"/>
                    </w:rPr>
                    <m:t>n</m:t>
                  </m:r>
                </m:sub>
              </m:sSub>
            </m:oMath>
            <w:r>
              <w:rPr>
                <w:rFonts w:eastAsiaTheme="minorEastAsia" w:hint="eastAsia"/>
                <w:highlight w:val="cyan"/>
                <w:lang w:eastAsia="zh-CN"/>
              </w:rPr>
              <w:t xml:space="preserve"> </w:t>
            </w:r>
            <w:r>
              <w:rPr>
                <w:rFonts w:eastAsiaTheme="minorEastAsia"/>
                <w:highlight w:val="cyan"/>
                <w:lang w:eastAsia="zh-CN"/>
              </w:rPr>
              <w:t xml:space="preserve">for NLOS condition and </w:t>
            </w:r>
            <m:oMath>
              <m:sSubSup>
                <m:sSubSupPr>
                  <m:ctrlPr>
                    <w:rPr>
                      <w:rFonts w:ascii="Cambria Math" w:hAnsi="Cambria Math"/>
                      <w:i/>
                      <w:highlight w:val="cyan"/>
                    </w:rPr>
                  </m:ctrlPr>
                </m:sSubSupPr>
                <m:e>
                  <m:r>
                    <w:rPr>
                      <w:rFonts w:ascii="Cambria Math"/>
                      <w:highlight w:val="cyan"/>
                    </w:rPr>
                    <m:t>τ</m:t>
                  </m:r>
                </m:e>
                <m:sub>
                  <m:r>
                    <w:rPr>
                      <w:rFonts w:ascii="Cambria Math"/>
                      <w:highlight w:val="cyan"/>
                    </w:rPr>
                    <m:t>n</m:t>
                  </m:r>
                </m:sub>
                <m:sup>
                  <m:r>
                    <w:rPr>
                      <w:rFonts w:ascii="Cambria Math"/>
                      <w:highlight w:val="cyan"/>
                    </w:rPr>
                    <m:t>LOS</m:t>
                  </m:r>
                </m:sup>
              </m:sSubSup>
            </m:oMath>
            <w:r>
              <w:rPr>
                <w:rFonts w:eastAsiaTheme="minorEastAsia" w:hint="eastAsia"/>
                <w:highlight w:val="cyan"/>
                <w:lang w:eastAsia="zh-CN"/>
              </w:rPr>
              <w:t xml:space="preserve"> </w:t>
            </w:r>
            <w:r>
              <w:rPr>
                <w:rFonts w:eastAsiaTheme="minorEastAsia"/>
                <w:highlight w:val="cyan"/>
                <w:lang w:eastAsia="zh-CN"/>
              </w:rPr>
              <w:t>for LOS condition</w:t>
            </w:r>
          </w:p>
          <w:p w14:paraId="0104D642" w14:textId="77777777" w:rsidR="00952740" w:rsidRDefault="00A43109">
            <w:pPr>
              <w:widowControl w:val="0"/>
              <w:spacing w:before="60"/>
              <w:rPr>
                <w:rFonts w:eastAsiaTheme="minorEastAsia"/>
                <w:lang w:val="en-US" w:eastAsia="zh-CN"/>
              </w:rPr>
            </w:pPr>
            <w:r>
              <w:rPr>
                <w:rFonts w:eastAsiaTheme="minorEastAsia"/>
                <w:lang w:val="en-US" w:eastAsia="zh-CN"/>
              </w:rPr>
              <w:t xml:space="preserve">[OPPO follow-up] I have to say the current editing makes it very difficult to distinguish between the following two: </w:t>
            </w:r>
          </w:p>
          <w:p w14:paraId="319C4F9C" w14:textId="77777777" w:rsidR="00952740" w:rsidRDefault="00A43109">
            <w:pPr>
              <w:widowControl w:val="0"/>
              <w:numPr>
                <w:ilvl w:val="0"/>
                <w:numId w:val="16"/>
              </w:numPr>
              <w:spacing w:before="60"/>
              <w:rPr>
                <w:rFonts w:eastAsiaTheme="minorEastAsia"/>
                <w:lang w:val="en-US" w:eastAsia="zh-CN"/>
              </w:rPr>
            </w:pPr>
            <w:r>
              <w:rPr>
                <w:rFonts w:eastAsiaTheme="minorEastAsia"/>
                <w:lang w:val="en-US" w:eastAsia="zh-CN"/>
              </w:rPr>
              <w:t>Interpretation #1: Step-5 (delay generation) in 7.9 calls Step-5 in 7.5 with output of delays for CIR taps (not delays for power), and Step-6 (power generation) in 7.9 calls Step-6 in 7.5 with an input of delays from the caller, which can only be the delay for CIR taps.</w:t>
            </w:r>
          </w:p>
          <w:p w14:paraId="54A6DEE6" w14:textId="77777777" w:rsidR="00952740" w:rsidRDefault="00A43109">
            <w:pPr>
              <w:widowControl w:val="0"/>
              <w:numPr>
                <w:ilvl w:val="0"/>
                <w:numId w:val="16"/>
              </w:numPr>
              <w:spacing w:before="60"/>
              <w:rPr>
                <w:rFonts w:eastAsiaTheme="minorEastAsia"/>
                <w:lang w:val="en-US" w:eastAsia="zh-CN"/>
              </w:rPr>
            </w:pPr>
            <w:r>
              <w:rPr>
                <w:rFonts w:eastAsiaTheme="minorEastAsia"/>
                <w:lang w:val="en-US" w:eastAsia="zh-CN"/>
              </w:rPr>
              <w:t xml:space="preserve">Interpretation #2: Step-5 (delay generation) in 7.9 calls Step-5 in 7.5 with output of delays for </w:t>
            </w:r>
            <w:r>
              <w:rPr>
                <w:rFonts w:eastAsiaTheme="minorEastAsia"/>
                <w:lang w:val="en-US" w:eastAsia="zh-CN"/>
              </w:rPr>
              <w:lastRenderedPageBreak/>
              <w:t xml:space="preserve">CIR taps (not delays for power), and Step-6 (power generation) in 7.9 calls Step-6 in 7.5 with an input of delays from the Step-5 in 7.5, which is the delay intended for power generation.     </w:t>
            </w:r>
          </w:p>
          <w:p w14:paraId="20C210FC" w14:textId="77777777" w:rsidR="00952740" w:rsidRDefault="00A43109">
            <w:pPr>
              <w:widowControl w:val="0"/>
              <w:spacing w:before="60"/>
              <w:rPr>
                <w:rFonts w:eastAsiaTheme="minorEastAsia"/>
                <w:lang w:val="en-US" w:eastAsia="zh-CN"/>
              </w:rPr>
            </w:pPr>
            <w:r>
              <w:rPr>
                <w:rFonts w:eastAsiaTheme="minorEastAsia"/>
                <w:lang w:val="en-US" w:eastAsia="zh-CN"/>
              </w:rPr>
              <w:t xml:space="preserve"> I would assume every time the CR says “something </w:t>
            </w:r>
            <w:proofErr w:type="gramStart"/>
            <w:r>
              <w:rPr>
                <w:rFonts w:eastAsiaTheme="minorEastAsia"/>
                <w:lang w:val="en-US" w:eastAsia="zh-CN"/>
              </w:rPr>
              <w:t>are</w:t>
            </w:r>
            <w:proofErr w:type="gramEnd"/>
            <w:r>
              <w:rPr>
                <w:rFonts w:eastAsiaTheme="minorEastAsia"/>
                <w:lang w:val="en-US" w:eastAsia="zh-CN"/>
              </w:rPr>
              <w:t xml:space="preserve"> generated using step-xyz of Clause 7.5”, the inputs to the invoked step-xyz of Clause 7.5 should come from parameters created in Clause 7.9; otherwise it is hard to understand the purposes of Steps 2~4 in Clause 7.9.  Now in the CR, some steps in 7.9 follow a logic that the inputs to the step come from 7.9 and some other steps follow a logic that the inputs to the step come from some earlier steps in 7.5, or even mix of two logics in the same step, which is quite disappointing for clarity. It seems a better way, if following current logic of CR editing, to treat steps 5~8 in 7.5 as one single “black-box” step when observed from clause 7.9. Just a suggestion. If majority think the current editing is clear, we can let it go. </w:t>
            </w:r>
          </w:p>
          <w:p w14:paraId="5012533C" w14:textId="77777777" w:rsidR="00952740" w:rsidRDefault="00A43109">
            <w:pPr>
              <w:widowControl w:val="0"/>
              <w:spacing w:before="60"/>
              <w:rPr>
                <w:rFonts w:eastAsiaTheme="minorEastAsia"/>
                <w:lang w:val="en-US" w:eastAsia="zh-CN"/>
              </w:rPr>
            </w:pPr>
            <w:r>
              <w:rPr>
                <w:rFonts w:eastAsiaTheme="minorEastAsia" w:hint="eastAsia"/>
                <w:highlight w:val="green"/>
                <w:lang w:val="en-US" w:eastAsia="zh-CN"/>
              </w:rPr>
              <w:t>R</w:t>
            </w:r>
            <w:r>
              <w:rPr>
                <w:rFonts w:eastAsiaTheme="minorEastAsia"/>
                <w:highlight w:val="green"/>
                <w:lang w:val="en-US" w:eastAsia="zh-CN"/>
              </w:rPr>
              <w:t xml:space="preserve">apporteur4: </w:t>
            </w:r>
            <w:proofErr w:type="gramStart"/>
            <w:r>
              <w:rPr>
                <w:rFonts w:eastAsiaTheme="minorEastAsia"/>
                <w:highlight w:val="green"/>
                <w:lang w:val="en-US" w:eastAsia="zh-CN"/>
              </w:rPr>
              <w:t>Thanks</w:t>
            </w:r>
            <w:proofErr w:type="gramEnd"/>
            <w:r>
              <w:rPr>
                <w:rFonts w:eastAsiaTheme="minorEastAsia"/>
                <w:highlight w:val="green"/>
                <w:lang w:val="en-US" w:eastAsia="zh-CN"/>
              </w:rPr>
              <w:t xml:space="preserve"> Wenfeng. My logic is Step 5/6/7 in 7.5 is running (based on input from Step 1/2/3/4). Then, we just record some parameter values in Step 5/6/7 in 7.9.4.1. The recorded parameter values will be used in later steps to generate the ISAC channel, however, Step 5/6/7 in 7.9.4.1 will not impact the procedure in Step 5/6/7 in 7.5. until now, it seems ISAC channel model reuse Step 5/6/7 in 7.5 without changes.</w:t>
            </w:r>
          </w:p>
          <w:p w14:paraId="6A100DC5" w14:textId="77777777" w:rsidR="00952740" w:rsidRDefault="00A43109">
            <w:pPr>
              <w:widowControl w:val="0"/>
              <w:spacing w:before="60"/>
              <w:rPr>
                <w:rFonts w:eastAsiaTheme="minorEastAsia"/>
                <w:lang w:eastAsia="zh-CN"/>
              </w:rPr>
            </w:pPr>
            <w:r>
              <w:rPr>
                <w:rFonts w:eastAsiaTheme="minorEastAsia"/>
                <w:highlight w:val="green"/>
                <w:lang w:val="en-US" w:eastAsia="zh-CN"/>
              </w:rPr>
              <w:t>The reason I didn’t make a ‘super step’ having Step 5/6/7 inside is we don’t know whether there will be a change in early RAN1 discussions. Even for the current time being, it seems good to still separate them for possible update in future if agreed.</w:t>
            </w:r>
            <w:r>
              <w:rPr>
                <w:rFonts w:eastAsiaTheme="minorEastAsia"/>
                <w:lang w:val="en-US" w:eastAsia="zh-CN"/>
              </w:rPr>
              <w:t xml:space="preserve">  </w:t>
            </w:r>
          </w:p>
          <w:p w14:paraId="04ED2AC4" w14:textId="77777777" w:rsidR="00952740" w:rsidRDefault="00952740">
            <w:pPr>
              <w:widowControl w:val="0"/>
              <w:spacing w:before="60"/>
              <w:rPr>
                <w:rFonts w:eastAsiaTheme="minorEastAsia"/>
                <w:lang w:eastAsia="zh-CN"/>
              </w:rPr>
            </w:pPr>
          </w:p>
          <w:p w14:paraId="198E5FC5" w14:textId="77777777" w:rsidR="00952740" w:rsidRDefault="00A43109">
            <w:pPr>
              <w:widowControl w:val="0"/>
              <w:spacing w:before="60"/>
              <w:rPr>
                <w:rFonts w:eastAsiaTheme="minorEastAsia"/>
              </w:rPr>
            </w:pPr>
            <w:r>
              <w:rPr>
                <w:rFonts w:eastAsiaTheme="minorEastAsia"/>
              </w:rPr>
              <w:t xml:space="preserve">Comment #3: </w:t>
            </w:r>
          </w:p>
          <w:p w14:paraId="05FCD5BF" w14:textId="77777777" w:rsidR="00952740" w:rsidRDefault="00A43109">
            <w:pPr>
              <w:widowControl w:val="0"/>
              <w:spacing w:before="60"/>
              <w:rPr>
                <w:rFonts w:eastAsiaTheme="minorEastAsia"/>
              </w:rPr>
            </w:pPr>
            <w:r>
              <w:rPr>
                <w:rFonts w:eastAsiaTheme="minorEastAsia"/>
              </w:rPr>
              <w:t>In step-15, we do not agree “</w:t>
            </w:r>
            <w:r>
              <w:rPr>
                <w:szCs w:val="18"/>
              </w:rPr>
              <w:t>The sign of the shadow fading is defined so that positive SF means more received power at UT</w:t>
            </w:r>
            <w:r>
              <w:rPr>
                <w:rFonts w:eastAsiaTheme="minorEastAsia"/>
              </w:rPr>
              <w:t xml:space="preserve">”. As a convention, when people </w:t>
            </w:r>
            <w:proofErr w:type="gramStart"/>
            <w:r>
              <w:rPr>
                <w:rFonts w:eastAsiaTheme="minorEastAsia"/>
              </w:rPr>
              <w:t>talks</w:t>
            </w:r>
            <w:proofErr w:type="gramEnd"/>
            <w:r>
              <w:rPr>
                <w:rFonts w:eastAsiaTheme="minorEastAsia"/>
              </w:rPr>
              <w:t xml:space="preserve"> about shadowing, a positive shadowing means loss of received power. An example is equation (7.5-5) for cluster-level shadowing. </w:t>
            </w:r>
            <w:proofErr w:type="gramStart"/>
            <w:r>
              <w:rPr>
                <w:rFonts w:eastAsiaTheme="minorEastAsia"/>
              </w:rPr>
              <w:t>So</w:t>
            </w:r>
            <w:proofErr w:type="gramEnd"/>
            <w:r>
              <w:rPr>
                <w:rFonts w:eastAsiaTheme="minorEastAsia"/>
              </w:rPr>
              <w:t xml:space="preserve"> the sign before shadow fading should flip over to its original form. </w:t>
            </w:r>
          </w:p>
          <w:p w14:paraId="4FA0B74F"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I remember ZTE refers to another part of 38.901 as proof for such sign. However, before there is an agreement, let’s go back to follow the formula in agreement. So, I revert back to early wording as Wenfeng suggests.</w:t>
            </w:r>
            <w:r>
              <w:rPr>
                <w:rFonts w:eastAsiaTheme="minorEastAsia"/>
                <w:lang w:val="en-US" w:eastAsia="zh-CN"/>
              </w:rPr>
              <w:t xml:space="preserve"> </w:t>
            </w:r>
          </w:p>
          <w:p w14:paraId="63A53102" w14:textId="77777777" w:rsidR="00952740" w:rsidRDefault="00952740">
            <w:pPr>
              <w:widowControl w:val="0"/>
              <w:spacing w:before="60"/>
              <w:rPr>
                <w:rFonts w:eastAsiaTheme="minorEastAsia"/>
                <w:lang w:val="en-US" w:eastAsia="zh-CN"/>
              </w:rPr>
            </w:pPr>
          </w:p>
          <w:p w14:paraId="5355F55D" w14:textId="77777777" w:rsidR="00952740" w:rsidRDefault="00A43109">
            <w:pPr>
              <w:widowControl w:val="0"/>
              <w:spacing w:before="60"/>
              <w:rPr>
                <w:rFonts w:eastAsiaTheme="minorEastAsia"/>
                <w:lang w:val="en-US" w:eastAsia="zh-CN"/>
              </w:rPr>
            </w:pPr>
            <w:r>
              <w:rPr>
                <w:rFonts w:eastAsiaTheme="minorEastAsia"/>
                <w:highlight w:val="yellow"/>
                <w:lang w:val="en-US" w:eastAsia="zh-CN"/>
              </w:rPr>
              <w:t>OPPO new comment #4</w:t>
            </w:r>
            <w:r>
              <w:rPr>
                <w:rFonts w:eastAsiaTheme="minorEastAsia"/>
                <w:lang w:val="en-US" w:eastAsia="zh-CN"/>
              </w:rPr>
              <w:t>:</w:t>
            </w:r>
          </w:p>
          <w:p w14:paraId="23B2D03F" w14:textId="77777777" w:rsidR="00952740" w:rsidRDefault="00A43109">
            <w:pPr>
              <w:widowControl w:val="0"/>
              <w:spacing w:before="60"/>
              <w:rPr>
                <w:rFonts w:eastAsiaTheme="minorEastAsia"/>
                <w:lang w:val="en-US" w:eastAsia="zh-CN"/>
              </w:rPr>
            </w:pPr>
            <w:r>
              <w:rPr>
                <w:rFonts w:eastAsiaTheme="minorEastAsia"/>
                <w:lang w:val="en-US" w:eastAsia="zh-CN"/>
              </w:rPr>
              <w:t>For the following equation, the summation should not be done over k and p; otherwise, (</w:t>
            </w:r>
            <w:proofErr w:type="gramStart"/>
            <w:r>
              <w:rPr>
                <w:rFonts w:eastAsiaTheme="minorEastAsia"/>
                <w:lang w:val="en-US" w:eastAsia="zh-CN"/>
              </w:rPr>
              <w:t>k,p</w:t>
            </w:r>
            <w:proofErr w:type="gramEnd"/>
            <w:r>
              <w:rPr>
                <w:rFonts w:eastAsiaTheme="minorEastAsia"/>
                <w:lang w:val="en-US" w:eastAsia="zh-CN"/>
              </w:rPr>
              <w:t xml:space="preserve">) should not show up in  </w:t>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k,p</m:t>
                  </m:r>
                  <m:ctrlPr>
                    <w:rPr>
                      <w:rFonts w:ascii="Cambria Math" w:hAnsi="Cambria Math"/>
                    </w:rPr>
                  </m:ctrlPr>
                </m:sup>
              </m:sSubSup>
              <m:d>
                <m:dPr>
                  <m:ctrlPr>
                    <w:rPr>
                      <w:rFonts w:ascii="Cambria Math" w:hAnsi="Cambria Math"/>
                      <w:i/>
                    </w:rPr>
                  </m:ctrlPr>
                </m:dPr>
                <m:e>
                  <m:r>
                    <w:rPr>
                      <w:rFonts w:ascii="Cambria Math" w:hAnsi="Cambria Math"/>
                    </w:rPr>
                    <m:t>τ,t</m:t>
                  </m:r>
                </m:e>
              </m:d>
            </m:oMath>
            <w:r>
              <w:rPr>
                <w:rFonts w:hAnsi="Cambria Math"/>
                <w:lang w:val="en-US"/>
              </w:rPr>
              <w:t>. In addition, in our understanding, the set of R is defined per single combination of &lt;</w:t>
            </w:r>
            <w:proofErr w:type="gramStart"/>
            <w:r>
              <w:rPr>
                <w:rFonts w:hAnsi="Cambria Math"/>
                <w:lang w:val="en-US"/>
              </w:rPr>
              <w:t>k,p</w:t>
            </w:r>
            <w:proofErr w:type="gramEnd"/>
            <w:r>
              <w:rPr>
                <w:rFonts w:hAnsi="Cambria Math"/>
                <w:lang w:val="en-US"/>
              </w:rPr>
              <w:t xml:space="preserve">&gt;, i.e., one set of R does not cover different k or different p. </w:t>
            </w:r>
          </w:p>
          <w:p w14:paraId="5B656F5D" w14:textId="77777777" w:rsidR="00952740" w:rsidRDefault="006B5B97">
            <w:pPr>
              <w:widowControl w:val="0"/>
              <w:spacing w:before="60"/>
              <w:rPr>
                <w:rFonts w:eastAsiaTheme="minorEastAsia"/>
                <w:lang w:val="en-US" w:eastAsia="zh-CN"/>
              </w:rPr>
            </w:pPr>
            <m:oMathPara>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k,p</m:t>
                    </m:r>
                    <m:ctrlPr>
                      <w:rPr>
                        <w:rFonts w:ascii="Cambria Math" w:hAnsi="Cambria Math"/>
                      </w:rPr>
                    </m:ctrlPr>
                  </m:sup>
                </m:sSubSup>
                <m:d>
                  <m:dPr>
                    <m:ctrlPr>
                      <w:rPr>
                        <w:rFonts w:ascii="Cambria Math" w:hAnsi="Cambria Math"/>
                        <w:i/>
                      </w:rPr>
                    </m:ctrlPr>
                  </m:dPr>
                  <m:e>
                    <m:r>
                      <w:rPr>
                        <w:rFonts w:ascii="Cambria Math" w:hAnsi="Cambria Math"/>
                      </w:rPr>
                      <m:t>τ,t</m:t>
                    </m:r>
                  </m:e>
                </m:d>
                <m:r>
                  <w:rPr>
                    <w:rFonts w:ascii="Cambria Math" w:hAnsi="Cambria Math"/>
                  </w:rPr>
                  <m:t>=</m:t>
                </m:r>
                <m:nary>
                  <m:naryPr>
                    <m:chr m:val="∑"/>
                    <m:limLoc m:val="undOvr"/>
                    <m:supHide m:val="1"/>
                    <m:ctrlPr>
                      <w:rPr>
                        <w:rFonts w:ascii="Cambria Math" w:hAnsi="Cambria Math"/>
                        <w:i/>
                      </w:rPr>
                    </m:ctrlPr>
                  </m:naryPr>
                  <m:sub>
                    <m:d>
                      <m:dPr>
                        <m:ctrlPr>
                          <w:rPr>
                            <w:rFonts w:ascii="Cambria Math" w:hAnsi="Cambria Math"/>
                            <w:i/>
                          </w:rPr>
                        </m:ctrlPr>
                      </m:dPr>
                      <m:e>
                        <m:r>
                          <w:rPr>
                            <w:rFonts w:ascii="Cambria Math" w:hAnsi="Cambria Math"/>
                          </w:rPr>
                          <m:t>k,p,</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e>
                    </m:d>
                    <m:r>
                      <w:rPr>
                        <w:rFonts w:ascii="Cambria Math" w:hAnsi="Cambria Math"/>
                      </w:rPr>
                      <m:t>∈R</m:t>
                    </m:r>
                  </m:sub>
                  <m:sup/>
                  <m:e>
                    <m:sSubSup>
                      <m:sSubSupPr>
                        <m:ctrlPr>
                          <w:rPr>
                            <w:rFonts w:ascii="Cambria Math" w:hAnsi="Cambria Math"/>
                            <w:i/>
                          </w:rPr>
                        </m:ctrlPr>
                      </m:sSubSupPr>
                      <m:e>
                        <m:r>
                          <w:rPr>
                            <w:rFonts w:ascii="Cambria Math" w:hAnsi="Cambria Math"/>
                          </w:rPr>
                          <m:t>H</m:t>
                        </m:r>
                      </m:e>
                      <m:sub>
                        <m:r>
                          <w:rPr>
                            <w:rFonts w:ascii="Cambria Math" w:hAnsi="Cambria Math"/>
                          </w:rPr>
                          <m:t>u,s,</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ctrlPr>
                          <w:rPr>
                            <w:rFonts w:ascii="Cambria Math" w:hAnsi="Cambria Math"/>
                          </w:rPr>
                        </m:ctrlPr>
                      </m:sup>
                    </m:sSubSup>
                    <m:d>
                      <m:dPr>
                        <m:ctrlPr>
                          <w:rPr>
                            <w:rFonts w:ascii="Cambria Math" w:hAnsi="Cambria Math"/>
                            <w:i/>
                          </w:rPr>
                        </m:ctrlPr>
                      </m:dPr>
                      <m:e>
                        <m:r>
                          <w:rPr>
                            <w:rFonts w:ascii="Cambria Math" w:hAnsi="Cambria Math"/>
                          </w:rPr>
                          <m:t>t</m:t>
                        </m:r>
                      </m:e>
                    </m:d>
                    <m:r>
                      <w:rPr>
                        <w:rFonts w:ascii="Cambria Math" w:hAnsi="Cambria Math"/>
                      </w:rPr>
                      <m:t xml:space="preserve"> δ</m:t>
                    </m:r>
                    <m:d>
                      <m:dPr>
                        <m:ctrlPr>
                          <w:rPr>
                            <w:rFonts w:ascii="Cambria Math" w:hAnsi="Cambria Math"/>
                          </w:rPr>
                        </m:ctrlPr>
                      </m:dPr>
                      <m:e>
                        <m:r>
                          <w:rPr>
                            <w:rFonts w:ascii="Cambria Math" w:hAnsi="Cambria Math"/>
                          </w:rPr>
                          <m:t>τ</m:t>
                        </m:r>
                        <m:r>
                          <m:rPr>
                            <m:sty m:val="p"/>
                          </m:rPr>
                          <w:rPr>
                            <w:rFonts w:ascii="Cambria Math" w:hAnsi="Cambria Math"/>
                          </w:rPr>
                          <m:t>-</m:t>
                        </m:r>
                        <m:sSubSup>
                          <m:sSubSupPr>
                            <m:ctrlPr>
                              <w:rPr>
                                <w:rFonts w:ascii="Cambria Math" w:hAnsi="Cambria Math"/>
                                <w:i/>
                              </w:rPr>
                            </m:ctrlPr>
                          </m:sSubSupPr>
                          <m:e>
                            <m:r>
                              <w:rPr>
                                <w:rFonts w:ascii="Cambria Math" w:hAnsi="Cambria Math"/>
                              </w:rPr>
                              <m:t>τ</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d>
                  </m:e>
                </m:nary>
              </m:oMath>
            </m:oMathPara>
          </w:p>
          <w:p w14:paraId="22C3DB9E" w14:textId="77777777" w:rsidR="00952740" w:rsidRDefault="00A43109">
            <w:pPr>
              <w:widowControl w:val="0"/>
              <w:spacing w:before="6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think the correct formula should be:</w:t>
            </w:r>
          </w:p>
          <w:p w14:paraId="4ECCF006" w14:textId="77777777" w:rsidR="00952740" w:rsidRDefault="006B5B97">
            <w:pPr>
              <w:widowControl w:val="0"/>
              <w:spacing w:before="60"/>
              <w:rPr>
                <w:rFonts w:eastAsiaTheme="minorEastAsia"/>
              </w:rPr>
            </w:pPr>
            <m:oMathPara>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k,p</m:t>
                    </m:r>
                    <m:ctrlPr>
                      <w:rPr>
                        <w:rFonts w:ascii="Cambria Math" w:hAnsi="Cambria Math"/>
                      </w:rPr>
                    </m:ctrlPr>
                  </m:sup>
                </m:sSubSup>
                <m:d>
                  <m:dPr>
                    <m:ctrlPr>
                      <w:rPr>
                        <w:rFonts w:ascii="Cambria Math" w:hAnsi="Cambria Math"/>
                        <w:i/>
                      </w:rPr>
                    </m:ctrlPr>
                  </m:dPr>
                  <m:e>
                    <m:r>
                      <w:rPr>
                        <w:rFonts w:ascii="Cambria Math" w:hAnsi="Cambria Math"/>
                      </w:rPr>
                      <m:t>τ,t</m:t>
                    </m:r>
                  </m:e>
                </m:d>
                <m:r>
                  <w:rPr>
                    <w:rFonts w:ascii="Cambria Math" w:hAnsi="Cambria Math"/>
                  </w:rPr>
                  <m:t>=</m:t>
                </m:r>
                <m:nary>
                  <m:naryPr>
                    <m:chr m:val="∑"/>
                    <m:limLoc m:val="undOvr"/>
                    <m:supHide m:val="1"/>
                    <m:ctrlPr>
                      <w:rPr>
                        <w:rFonts w:ascii="Cambria Math" w:hAnsi="Cambria Math"/>
                        <w:i/>
                      </w:rPr>
                    </m:ctrlPr>
                  </m:naryPr>
                  <m:sub>
                    <m:d>
                      <m:dPr>
                        <m:ctrlPr>
                          <w:rPr>
                            <w:rFonts w:ascii="Cambria Math" w:hAnsi="Cambria Math"/>
                            <w:i/>
                          </w:rPr>
                        </m:ctrlPr>
                      </m:dPr>
                      <m:e>
                        <m:r>
                          <w:rPr>
                            <w:rFonts w:ascii="Cambria Math" w:hAnsi="Cambria Math"/>
                            <w:strike/>
                            <w:color w:val="FF0000"/>
                          </w:rPr>
                          <m:t>k,p,</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e>
                    </m:d>
                    <m:r>
                      <w:rPr>
                        <w:rFonts w:ascii="Cambria Math" w:hAnsi="Cambria Math"/>
                      </w:rPr>
                      <m:t>∈R</m:t>
                    </m:r>
                  </m:sub>
                  <m:sup/>
                  <m:e>
                    <m:sSubSup>
                      <m:sSubSupPr>
                        <m:ctrlPr>
                          <w:rPr>
                            <w:rFonts w:ascii="Cambria Math" w:hAnsi="Cambria Math"/>
                            <w:i/>
                          </w:rPr>
                        </m:ctrlPr>
                      </m:sSubSupPr>
                      <m:e>
                        <m:r>
                          <w:rPr>
                            <w:rFonts w:ascii="Cambria Math" w:hAnsi="Cambria Math"/>
                          </w:rPr>
                          <m:t>H</m:t>
                        </m:r>
                      </m:e>
                      <m:sub>
                        <m:r>
                          <w:rPr>
                            <w:rFonts w:ascii="Cambria Math" w:hAnsi="Cambria Math"/>
                          </w:rPr>
                          <m:t>u,s,</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ctrlPr>
                          <w:rPr>
                            <w:rFonts w:ascii="Cambria Math" w:hAnsi="Cambria Math"/>
                          </w:rPr>
                        </m:ctrlPr>
                      </m:sup>
                    </m:sSubSup>
                    <m:d>
                      <m:dPr>
                        <m:ctrlPr>
                          <w:rPr>
                            <w:rFonts w:ascii="Cambria Math" w:hAnsi="Cambria Math"/>
                            <w:i/>
                          </w:rPr>
                        </m:ctrlPr>
                      </m:dPr>
                      <m:e>
                        <m:r>
                          <w:rPr>
                            <w:rFonts w:ascii="Cambria Math" w:hAnsi="Cambria Math"/>
                          </w:rPr>
                          <m:t>t</m:t>
                        </m:r>
                      </m:e>
                    </m:d>
                    <m:r>
                      <w:rPr>
                        <w:rFonts w:ascii="Cambria Math" w:hAnsi="Cambria Math"/>
                      </w:rPr>
                      <m:t xml:space="preserve"> δ</m:t>
                    </m:r>
                    <m:d>
                      <m:dPr>
                        <m:ctrlPr>
                          <w:rPr>
                            <w:rFonts w:ascii="Cambria Math" w:hAnsi="Cambria Math"/>
                          </w:rPr>
                        </m:ctrlPr>
                      </m:dPr>
                      <m:e>
                        <m:r>
                          <w:rPr>
                            <w:rFonts w:ascii="Cambria Math" w:hAnsi="Cambria Math"/>
                          </w:rPr>
                          <m:t>τ</m:t>
                        </m:r>
                        <m:r>
                          <m:rPr>
                            <m:sty m:val="p"/>
                          </m:rPr>
                          <w:rPr>
                            <w:rFonts w:ascii="Cambria Math" w:hAnsi="Cambria Math"/>
                          </w:rPr>
                          <m:t>-</m:t>
                        </m:r>
                        <m:sSubSup>
                          <m:sSubSupPr>
                            <m:ctrlPr>
                              <w:rPr>
                                <w:rFonts w:ascii="Cambria Math" w:hAnsi="Cambria Math"/>
                                <w:i/>
                              </w:rPr>
                            </m:ctrlPr>
                          </m:sSubSupPr>
                          <m:e>
                            <m:r>
                              <w:rPr>
                                <w:rFonts w:ascii="Cambria Math" w:hAnsi="Cambria Math"/>
                              </w:rPr>
                              <m:t>τ</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d>
                  </m:e>
                </m:nary>
              </m:oMath>
            </m:oMathPara>
          </w:p>
          <w:p w14:paraId="09650912" w14:textId="77777777" w:rsidR="00952740" w:rsidRDefault="00A43109">
            <w:pPr>
              <w:widowControl w:val="0"/>
              <w:spacing w:before="60"/>
              <w:rPr>
                <w:rFonts w:eastAsiaTheme="minorEastAsia"/>
                <w:lang w:val="en-US" w:eastAsia="zh-CN"/>
              </w:rPr>
            </w:pPr>
            <w:r>
              <w:rPr>
                <w:rFonts w:eastAsiaTheme="minorEastAsia" w:hint="eastAsia"/>
                <w:highlight w:val="green"/>
                <w:lang w:val="en-US" w:eastAsia="zh-CN"/>
              </w:rPr>
              <w:t>R</w:t>
            </w:r>
            <w:r>
              <w:rPr>
                <w:rFonts w:eastAsiaTheme="minorEastAsia"/>
                <w:highlight w:val="green"/>
                <w:lang w:val="en-US" w:eastAsia="zh-CN"/>
              </w:rPr>
              <w:t>apporteur4: revised</w:t>
            </w:r>
          </w:p>
        </w:tc>
      </w:tr>
      <w:tr w:rsidR="008A42FC" w14:paraId="46A954BE" w14:textId="77777777">
        <w:tc>
          <w:tcPr>
            <w:tcW w:w="1413" w:type="dxa"/>
          </w:tcPr>
          <w:p w14:paraId="69A57465" w14:textId="1D3379EA" w:rsidR="008A42FC" w:rsidRDefault="008A42FC" w:rsidP="008A42FC">
            <w:pPr>
              <w:widowControl w:val="0"/>
              <w:spacing w:before="60"/>
              <w:rPr>
                <w:rFonts w:eastAsia="Yu Mincho"/>
                <w:lang w:val="en-US" w:eastAsia="ja-JP"/>
              </w:rPr>
            </w:pPr>
            <w:r>
              <w:rPr>
                <w:rFonts w:eastAsia="Yu Mincho" w:hint="eastAsia"/>
                <w:lang w:val="en-US" w:eastAsia="ja-JP"/>
              </w:rPr>
              <w:lastRenderedPageBreak/>
              <w:t>vivo</w:t>
            </w:r>
          </w:p>
        </w:tc>
        <w:tc>
          <w:tcPr>
            <w:tcW w:w="8219" w:type="dxa"/>
          </w:tcPr>
          <w:p w14:paraId="3D8B5DFC" w14:textId="77777777" w:rsidR="008A42FC" w:rsidRDefault="008A42FC" w:rsidP="008A42FC">
            <w:pPr>
              <w:widowControl w:val="0"/>
              <w:spacing w:before="60"/>
              <w:rPr>
                <w:rFonts w:eastAsiaTheme="minorEastAsia"/>
                <w:lang w:eastAsia="zh-CN"/>
              </w:rPr>
            </w:pPr>
            <w:r>
              <w:rPr>
                <w:rFonts w:eastAsia="Yu Mincho" w:hint="eastAsia"/>
                <w:lang w:val="en-US" w:eastAsia="ja-JP"/>
              </w:rPr>
              <w:t xml:space="preserve">In Step 14, we need to define </w:t>
            </w:r>
            <w:r>
              <w:rPr>
                <w:rFonts w:eastAsia="Yu Mincho"/>
                <w:lang w:val="en-US" w:eastAsia="ja-JP"/>
              </w:rPr>
              <w:t>“</w:t>
            </w:r>
            <m:oMath>
              <m:r>
                <w:rPr>
                  <w:rFonts w:ascii="Cambria Math" w:hAnsi="Cambria Math"/>
                  <w:lang w:eastAsia="zh-CN"/>
                </w:rPr>
                <m:t>d</m:t>
              </m:r>
              <m:r>
                <m:rPr>
                  <m:sty m:val="p"/>
                </m:rPr>
                <w:rPr>
                  <w:rFonts w:ascii="Cambria Math" w:hAnsi="Cambria Math"/>
                  <w:lang w:eastAsia="zh-CN"/>
                </w:rPr>
                <m:t>11</m:t>
              </m:r>
            </m:oMath>
            <w:r>
              <w:rPr>
                <w:rFonts w:eastAsia="Yu Mincho" w:hint="eastAsia"/>
                <w:lang w:eastAsia="ja-JP"/>
              </w:rPr>
              <w:t xml:space="preserve"> and </w:t>
            </w:r>
            <m:oMath>
              <m:r>
                <w:rPr>
                  <w:rFonts w:ascii="Cambria Math" w:hAnsi="Cambria Math"/>
                  <w:lang w:eastAsia="zh-CN"/>
                </w:rPr>
                <m:t>d</m:t>
              </m:r>
              <m:r>
                <m:rPr>
                  <m:sty m:val="p"/>
                </m:rPr>
                <w:rPr>
                  <w:rFonts w:ascii="Cambria Math" w:hAnsi="Cambria Math"/>
                  <w:lang w:eastAsia="zh-CN"/>
                </w:rPr>
                <m:t>22</m:t>
              </m:r>
            </m:oMath>
            <w:r>
              <w:rPr>
                <w:rFonts w:eastAsia="Yu Mincho"/>
                <w:lang w:eastAsia="ja-JP"/>
              </w:rPr>
              <w:t>”</w:t>
            </w:r>
            <w:r>
              <w:rPr>
                <w:rFonts w:eastAsia="Yu Mincho" w:hint="eastAsia"/>
                <w:lang w:eastAsia="ja-JP"/>
              </w:rPr>
              <w:t>, such as</w:t>
            </w:r>
            <w:r>
              <w:rPr>
                <w:rFonts w:eastAsiaTheme="minorEastAsia" w:hint="eastAsia"/>
                <w:lang w:eastAsia="zh-CN"/>
              </w:rPr>
              <w:t xml:space="preserve"> </w:t>
            </w:r>
          </w:p>
          <w:p w14:paraId="46CF418A" w14:textId="38B61D35" w:rsidR="008A42FC" w:rsidRPr="008A42FC" w:rsidRDefault="008A42FC" w:rsidP="008A42FC">
            <w:pPr>
              <w:pStyle w:val="aff1"/>
              <w:widowControl w:val="0"/>
              <w:numPr>
                <w:ilvl w:val="0"/>
                <w:numId w:val="25"/>
              </w:numPr>
              <w:spacing w:before="60"/>
              <w:rPr>
                <w:rFonts w:eastAsia="Yu Mincho"/>
                <w:lang w:eastAsia="ja-JP"/>
              </w:rPr>
            </w:pPr>
            <m:oMath>
              <m:r>
                <w:rPr>
                  <w:rFonts w:ascii="Cambria Math" w:hAnsi="Cambria Math"/>
                  <w:lang w:eastAsia="zh-CN"/>
                </w:rPr>
                <m:t>d</m:t>
              </m:r>
              <m:r>
                <m:rPr>
                  <m:sty m:val="p"/>
                </m:rPr>
                <w:rPr>
                  <w:rFonts w:ascii="Cambria Math" w:hAnsi="Cambria Math"/>
                  <w:lang w:eastAsia="zh-CN"/>
                </w:rPr>
                <m:t>11</m:t>
              </m:r>
            </m:oMath>
            <w:r w:rsidRPr="008A42FC">
              <w:rPr>
                <w:rFonts w:eastAsia="Yu Mincho" w:hint="eastAsia"/>
                <w:lang w:eastAsia="ja-JP"/>
              </w:rPr>
              <w:t xml:space="preserve"> and </w:t>
            </w:r>
            <m:oMath>
              <m:r>
                <w:rPr>
                  <w:rFonts w:ascii="Cambria Math" w:hAnsi="Cambria Math"/>
                  <w:lang w:eastAsia="zh-CN"/>
                </w:rPr>
                <m:t>d</m:t>
              </m:r>
              <m:r>
                <m:rPr>
                  <m:sty m:val="p"/>
                </m:rPr>
                <w:rPr>
                  <w:rFonts w:ascii="Cambria Math" w:hAnsi="Cambria Math"/>
                  <w:lang w:eastAsia="zh-CN"/>
                </w:rPr>
                <m:t>22</m:t>
              </m:r>
            </m:oMath>
            <w:r w:rsidRPr="008A42FC">
              <w:rPr>
                <w:rFonts w:eastAsia="Yu Mincho" w:hint="eastAsia"/>
                <w:lang w:eastAsia="ja-JP"/>
              </w:rPr>
              <w:t xml:space="preserve"> are the p</w:t>
            </w:r>
            <w:r w:rsidRPr="008A42FC">
              <w:rPr>
                <w:rFonts w:eastAsia="Yu Mincho"/>
                <w:lang w:eastAsia="ja-JP"/>
              </w:rPr>
              <w:t>arallel</w:t>
            </w:r>
            <w:r w:rsidRPr="008A42FC">
              <w:rPr>
                <w:rFonts w:eastAsia="Yu Mincho" w:hint="eastAsia"/>
                <w:lang w:eastAsia="ja-JP"/>
              </w:rPr>
              <w:t xml:space="preserve"> and p</w:t>
            </w:r>
            <w:r w:rsidRPr="008A42FC">
              <w:rPr>
                <w:rFonts w:eastAsia="Yu Mincho"/>
                <w:lang w:eastAsia="ja-JP"/>
              </w:rPr>
              <w:t>erpendicular</w:t>
            </w:r>
            <w:r w:rsidRPr="008A42FC">
              <w:rPr>
                <w:rFonts w:eastAsia="Yu Mincho" w:hint="eastAsia"/>
                <w:lang w:eastAsia="ja-JP"/>
              </w:rPr>
              <w:t xml:space="preserve"> co-polarization </w:t>
            </w:r>
            <w:r w:rsidRPr="008A42FC">
              <w:rPr>
                <w:rFonts w:eastAsia="Yu Mincho"/>
                <w:lang w:eastAsia="ja-JP"/>
              </w:rPr>
              <w:t>component</w:t>
            </w:r>
            <w:r w:rsidRPr="008A42FC">
              <w:rPr>
                <w:rFonts w:eastAsia="Yu Mincho" w:hint="eastAsia"/>
                <w:lang w:eastAsia="ja-JP"/>
              </w:rPr>
              <w:t>s</w:t>
            </w:r>
            <w:r w:rsidRPr="008A42FC">
              <w:rPr>
                <w:rFonts w:eastAsia="Yu Mincho"/>
                <w:lang w:eastAsia="ja-JP"/>
              </w:rPr>
              <w:t xml:space="preserve"> </w:t>
            </w:r>
            <w:r w:rsidRPr="008A42FC">
              <w:rPr>
                <w:rFonts w:eastAsia="Yu Mincho" w:hint="eastAsia"/>
                <w:lang w:eastAsia="ja-JP"/>
              </w:rPr>
              <w:t xml:space="preserve">of combined polarization matrix of </w:t>
            </w:r>
            <m:oMath>
              <m:r>
                <w:rPr>
                  <w:rFonts w:ascii="Cambria Math" w:eastAsia="Yu Mincho" w:hAnsi="Cambria Math"/>
                  <w:lang w:eastAsia="ja-JP"/>
                </w:rPr>
                <m:t>C</m:t>
              </m:r>
              <m:sSubSup>
                <m:sSubSupPr>
                  <m:ctrlPr>
                    <w:rPr>
                      <w:rFonts w:ascii="Cambria Math" w:eastAsia="Yu Mincho" w:hAnsi="Cambria Math"/>
                      <w:lang w:eastAsia="ja-JP"/>
                    </w:rPr>
                  </m:ctrlPr>
                </m:sSubSupPr>
                <m:e>
                  <m:r>
                    <w:rPr>
                      <w:rFonts w:ascii="Cambria Math" w:eastAsia="Yu Mincho" w:hAnsi="Cambria Math"/>
                      <w:lang w:eastAsia="ja-JP"/>
                    </w:rPr>
                    <m:t>PM</m:t>
                  </m:r>
                </m:e>
                <m:sub>
                  <m:r>
                    <w:rPr>
                      <w:rFonts w:ascii="Cambria Math" w:eastAsia="Yu Mincho" w:hAnsi="Cambria Math"/>
                      <w:lang w:eastAsia="ja-JP"/>
                    </w:rPr>
                    <m:t>rx</m:t>
                  </m:r>
                  <m:r>
                    <m:rPr>
                      <m:sty m:val="p"/>
                    </m:rPr>
                    <w:rPr>
                      <w:rFonts w:ascii="Cambria Math" w:eastAsia="Yu Mincho" w:hAnsi="Cambria Math"/>
                      <w:lang w:eastAsia="ja-JP"/>
                    </w:rPr>
                    <m:t>,</m:t>
                  </m:r>
                  <m:sSup>
                    <m:sSupPr>
                      <m:ctrlPr>
                        <w:rPr>
                          <w:rFonts w:ascii="Cambria Math" w:eastAsia="Yu Mincho" w:hAnsi="Cambria Math"/>
                          <w:lang w:eastAsia="ja-JP"/>
                        </w:rPr>
                      </m:ctrlPr>
                    </m:sSupPr>
                    <m:e>
                      <m:r>
                        <w:rPr>
                          <w:rFonts w:ascii="Cambria Math" w:eastAsia="Yu Mincho" w:hAnsi="Cambria Math"/>
                          <w:lang w:eastAsia="ja-JP"/>
                        </w:rPr>
                        <m:t>n</m:t>
                      </m:r>
                    </m:e>
                    <m:sup>
                      <m:r>
                        <m:rPr>
                          <m:sty m:val="p"/>
                        </m:rPr>
                        <w:rPr>
                          <w:rFonts w:ascii="Cambria Math" w:eastAsia="Yu Mincho" w:hAnsi="Cambria Math"/>
                          <w:lang w:eastAsia="ja-JP"/>
                        </w:rPr>
                        <m:t>'</m:t>
                      </m:r>
                    </m:sup>
                  </m:sSup>
                  <m:r>
                    <m:rPr>
                      <m:sty m:val="p"/>
                    </m:rPr>
                    <w:rPr>
                      <w:rFonts w:ascii="Cambria Math" w:eastAsia="Yu Mincho" w:hAnsi="Cambria Math"/>
                      <w:lang w:eastAsia="ja-JP"/>
                    </w:rPr>
                    <m:t>,</m:t>
                  </m:r>
                  <m:sSup>
                    <m:sSupPr>
                      <m:ctrlPr>
                        <w:rPr>
                          <w:rFonts w:ascii="Cambria Math" w:eastAsia="Yu Mincho" w:hAnsi="Cambria Math"/>
                          <w:lang w:eastAsia="ja-JP"/>
                        </w:rPr>
                      </m:ctrlPr>
                    </m:sSupPr>
                    <m:e>
                      <m:r>
                        <w:rPr>
                          <w:rFonts w:ascii="Cambria Math" w:eastAsia="Yu Mincho" w:hAnsi="Cambria Math"/>
                          <w:lang w:eastAsia="ja-JP"/>
                        </w:rPr>
                        <m:t>m</m:t>
                      </m:r>
                    </m:e>
                    <m:sup>
                      <m:r>
                        <m:rPr>
                          <m:sty m:val="p"/>
                        </m:rPr>
                        <w:rPr>
                          <w:rFonts w:ascii="Cambria Math" w:eastAsia="Yu Mincho" w:hAnsi="Cambria Math"/>
                          <w:lang w:eastAsia="ja-JP"/>
                        </w:rPr>
                        <m:t>'</m:t>
                      </m:r>
                    </m:sup>
                  </m:sSup>
                </m:sub>
                <m:sup>
                  <m:r>
                    <w:rPr>
                      <w:rFonts w:ascii="Cambria Math" w:eastAsia="Yu Mincho" w:hAnsi="Cambria Math"/>
                      <w:lang w:eastAsia="ja-JP"/>
                    </w:rPr>
                    <m:t>k</m:t>
                  </m:r>
                  <m:r>
                    <m:rPr>
                      <m:sty m:val="p"/>
                    </m:rPr>
                    <w:rPr>
                      <w:rFonts w:ascii="Cambria Math" w:eastAsia="Yu Mincho" w:hAnsi="Cambria Math"/>
                      <w:lang w:eastAsia="ja-JP"/>
                    </w:rPr>
                    <m:t>,</m:t>
                  </m:r>
                  <m:r>
                    <w:rPr>
                      <w:rFonts w:ascii="Cambria Math" w:eastAsia="Yu Mincho" w:hAnsi="Cambria Math"/>
                      <w:lang w:eastAsia="ja-JP"/>
                    </w:rPr>
                    <m:t>p</m:t>
                  </m:r>
                </m:sup>
              </m:sSubSup>
              <m:sSubSup>
                <m:sSubSupPr>
                  <m:ctrlPr>
                    <w:rPr>
                      <w:rFonts w:ascii="Cambria Math" w:eastAsia="Yu Mincho" w:hAnsi="Cambria Math"/>
                      <w:lang w:eastAsia="ja-JP"/>
                    </w:rPr>
                  </m:ctrlPr>
                </m:sSubSupPr>
                <m:e>
                  <m:r>
                    <w:rPr>
                      <w:rFonts w:ascii="Cambria Math" w:eastAsia="Yu Mincho" w:hAnsi="Cambria Math"/>
                      <w:lang w:eastAsia="ja-JP"/>
                    </w:rPr>
                    <m:t>CPM</m:t>
                  </m:r>
                </m:e>
                <m:sub>
                  <m:sSup>
                    <m:sSupPr>
                      <m:ctrlPr>
                        <w:rPr>
                          <w:rFonts w:ascii="Cambria Math" w:eastAsia="Yu Mincho" w:hAnsi="Cambria Math"/>
                          <w:lang w:eastAsia="ja-JP"/>
                        </w:rPr>
                      </m:ctrlPr>
                    </m:sSupPr>
                    <m:e>
                      <m:r>
                        <w:rPr>
                          <w:rFonts w:ascii="Cambria Math" w:eastAsia="Yu Mincho" w:hAnsi="Cambria Math"/>
                          <w:lang w:eastAsia="ja-JP"/>
                        </w:rPr>
                        <m:t>n</m:t>
                      </m:r>
                    </m:e>
                    <m:sup>
                      <m:r>
                        <m:rPr>
                          <m:sty m:val="p"/>
                        </m:rPr>
                        <w:rPr>
                          <w:rFonts w:ascii="Cambria Math" w:eastAsia="Yu Mincho" w:hAnsi="Cambria Math"/>
                          <w:lang w:eastAsia="ja-JP"/>
                        </w:rPr>
                        <m:t>'</m:t>
                      </m:r>
                    </m:sup>
                  </m:sSup>
                  <m:r>
                    <m:rPr>
                      <m:sty m:val="p"/>
                    </m:rPr>
                    <w:rPr>
                      <w:rFonts w:ascii="Cambria Math" w:eastAsia="Yu Mincho" w:hAnsi="Cambria Math"/>
                      <w:lang w:eastAsia="ja-JP"/>
                    </w:rPr>
                    <m:t>,</m:t>
                  </m:r>
                  <m:sSup>
                    <m:sSupPr>
                      <m:ctrlPr>
                        <w:rPr>
                          <w:rFonts w:ascii="Cambria Math" w:eastAsia="Yu Mincho" w:hAnsi="Cambria Math"/>
                          <w:lang w:eastAsia="ja-JP"/>
                        </w:rPr>
                      </m:ctrlPr>
                    </m:sSupPr>
                    <m:e>
                      <m:r>
                        <w:rPr>
                          <w:rFonts w:ascii="Cambria Math" w:eastAsia="Yu Mincho" w:hAnsi="Cambria Math"/>
                          <w:lang w:eastAsia="ja-JP"/>
                        </w:rPr>
                        <m:t>m</m:t>
                      </m:r>
                    </m:e>
                    <m:sup>
                      <m:r>
                        <m:rPr>
                          <m:sty m:val="p"/>
                        </m:rPr>
                        <w:rPr>
                          <w:rFonts w:ascii="Cambria Math" w:eastAsia="Yu Mincho" w:hAnsi="Cambria Math"/>
                          <w:lang w:eastAsia="ja-JP"/>
                        </w:rPr>
                        <m:t>'</m:t>
                      </m:r>
                    </m:sup>
                  </m:sSup>
                  <m:r>
                    <m:rPr>
                      <m:sty m:val="p"/>
                    </m:rPr>
                    <w:rPr>
                      <w:rFonts w:ascii="Cambria Math" w:eastAsia="Yu Mincho" w:hAnsi="Cambria Math"/>
                      <w:lang w:eastAsia="ja-JP"/>
                    </w:rPr>
                    <m:t>,</m:t>
                  </m:r>
                  <m:r>
                    <w:rPr>
                      <w:rFonts w:ascii="Cambria Math" w:eastAsia="Yu Mincho" w:hAnsi="Cambria Math"/>
                      <w:lang w:eastAsia="ja-JP"/>
                    </w:rPr>
                    <m:t>n</m:t>
                  </m:r>
                  <m:r>
                    <m:rPr>
                      <m:sty m:val="p"/>
                    </m:rPr>
                    <w:rPr>
                      <w:rFonts w:ascii="Cambria Math" w:eastAsia="Yu Mincho" w:hAnsi="Cambria Math"/>
                      <w:lang w:eastAsia="ja-JP"/>
                    </w:rPr>
                    <m:t>,</m:t>
                  </m:r>
                  <m:r>
                    <w:rPr>
                      <w:rFonts w:ascii="Cambria Math" w:eastAsia="Yu Mincho" w:hAnsi="Cambria Math"/>
                      <w:lang w:eastAsia="ja-JP"/>
                    </w:rPr>
                    <m:t>m</m:t>
                  </m:r>
                </m:sub>
                <m:sup>
                  <m:r>
                    <w:rPr>
                      <w:rFonts w:ascii="Cambria Math" w:eastAsia="Yu Mincho" w:hAnsi="Cambria Math"/>
                      <w:lang w:eastAsia="ja-JP"/>
                    </w:rPr>
                    <m:t>k</m:t>
                  </m:r>
                  <m:r>
                    <m:rPr>
                      <m:sty m:val="p"/>
                    </m:rPr>
                    <w:rPr>
                      <w:rFonts w:ascii="Cambria Math" w:eastAsia="Yu Mincho" w:hAnsi="Cambria Math"/>
                      <w:lang w:eastAsia="ja-JP"/>
                    </w:rPr>
                    <m:t>,</m:t>
                  </m:r>
                  <m:r>
                    <w:rPr>
                      <w:rFonts w:ascii="Cambria Math" w:eastAsia="Yu Mincho" w:hAnsi="Cambria Math"/>
                      <w:lang w:eastAsia="ja-JP"/>
                    </w:rPr>
                    <m:t>p</m:t>
                  </m:r>
                </m:sup>
              </m:sSubSup>
              <m:sSubSup>
                <m:sSubSupPr>
                  <m:ctrlPr>
                    <w:rPr>
                      <w:rFonts w:ascii="Cambria Math" w:eastAsia="Yu Mincho" w:hAnsi="Cambria Math"/>
                      <w:lang w:eastAsia="ja-JP"/>
                    </w:rPr>
                  </m:ctrlPr>
                </m:sSubSupPr>
                <m:e>
                  <m:r>
                    <w:rPr>
                      <w:rFonts w:ascii="Cambria Math" w:eastAsia="Yu Mincho" w:hAnsi="Cambria Math"/>
                      <w:lang w:eastAsia="ja-JP"/>
                    </w:rPr>
                    <m:t>CPM</m:t>
                  </m:r>
                </m:e>
                <m:sub>
                  <m:r>
                    <w:rPr>
                      <w:rFonts w:ascii="Cambria Math" w:eastAsia="Yu Mincho" w:hAnsi="Cambria Math"/>
                      <w:lang w:eastAsia="ja-JP"/>
                    </w:rPr>
                    <m:t>tx</m:t>
                  </m:r>
                  <m:r>
                    <m:rPr>
                      <m:sty m:val="p"/>
                    </m:rPr>
                    <w:rPr>
                      <w:rFonts w:ascii="Cambria Math" w:eastAsia="Yu Mincho" w:hAnsi="Cambria Math"/>
                      <w:lang w:eastAsia="ja-JP"/>
                    </w:rPr>
                    <m:t>,</m:t>
                  </m:r>
                  <m:r>
                    <w:rPr>
                      <w:rFonts w:ascii="Cambria Math" w:eastAsia="Yu Mincho" w:hAnsi="Cambria Math"/>
                      <w:lang w:eastAsia="ja-JP"/>
                    </w:rPr>
                    <m:t>n</m:t>
                  </m:r>
                  <m:r>
                    <m:rPr>
                      <m:sty m:val="p"/>
                    </m:rPr>
                    <w:rPr>
                      <w:rFonts w:ascii="Cambria Math" w:eastAsia="Yu Mincho" w:hAnsi="Cambria Math"/>
                      <w:lang w:eastAsia="ja-JP"/>
                    </w:rPr>
                    <m:t xml:space="preserve">, </m:t>
                  </m:r>
                  <m:r>
                    <w:rPr>
                      <w:rFonts w:ascii="Cambria Math" w:eastAsia="Yu Mincho" w:hAnsi="Cambria Math"/>
                      <w:lang w:eastAsia="ja-JP"/>
                    </w:rPr>
                    <m:t>m</m:t>
                  </m:r>
                </m:sub>
                <m:sup>
                  <m:r>
                    <w:rPr>
                      <w:rFonts w:ascii="Cambria Math" w:eastAsia="Yu Mincho" w:hAnsi="Cambria Math"/>
                      <w:lang w:eastAsia="ja-JP"/>
                    </w:rPr>
                    <m:t>k</m:t>
                  </m:r>
                  <m:r>
                    <m:rPr>
                      <m:sty m:val="p"/>
                    </m:rPr>
                    <w:rPr>
                      <w:rFonts w:ascii="Cambria Math" w:eastAsia="Yu Mincho" w:hAnsi="Cambria Math"/>
                      <w:lang w:eastAsia="ja-JP"/>
                    </w:rPr>
                    <m:t>,</m:t>
                  </m:r>
                  <m:r>
                    <w:rPr>
                      <w:rFonts w:ascii="Cambria Math" w:eastAsia="Yu Mincho" w:hAnsi="Cambria Math"/>
                      <w:lang w:eastAsia="ja-JP"/>
                    </w:rPr>
                    <m:t>p</m:t>
                  </m:r>
                </m:sup>
              </m:sSubSup>
            </m:oMath>
            <w:r w:rsidRPr="008A42FC">
              <w:rPr>
                <w:rFonts w:eastAsia="Yu Mincho" w:hint="eastAsia"/>
                <w:lang w:eastAsia="ja-JP"/>
              </w:rPr>
              <w:t xml:space="preserve">, </w:t>
            </w:r>
            <w:r w:rsidRPr="008A42FC">
              <w:rPr>
                <w:rFonts w:eastAsia="Yu Mincho"/>
                <w:lang w:eastAsia="ja-JP"/>
              </w:rPr>
              <w:t>respectively</w:t>
            </w:r>
            <w:r w:rsidRPr="008A42FC">
              <w:rPr>
                <w:rFonts w:eastAsia="Yu Mincho" w:hint="eastAsia"/>
                <w:lang w:eastAsia="ja-JP"/>
              </w:rPr>
              <w:t>.</w:t>
            </w:r>
          </w:p>
          <w:p w14:paraId="2A324E31" w14:textId="429DFDF2" w:rsidR="008A42FC" w:rsidRDefault="00D84CE7" w:rsidP="008A42FC">
            <w:pPr>
              <w:widowControl w:val="0"/>
              <w:spacing w:before="60"/>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w:t>
            </w:r>
            <w:r>
              <w:rPr>
                <w:rFonts w:eastAsiaTheme="minorEastAsia"/>
                <w:highlight w:val="magenta"/>
                <w:lang w:val="en-US" w:eastAsia="zh-CN"/>
              </w:rPr>
              <w:t>: the current definition should work</w:t>
            </w:r>
          </w:p>
          <w:p w14:paraId="4223F49F" w14:textId="77777777" w:rsidR="00D84CE7" w:rsidRDefault="00D84CE7" w:rsidP="008A42FC">
            <w:pPr>
              <w:widowControl w:val="0"/>
              <w:spacing w:before="60"/>
              <w:rPr>
                <w:rFonts w:eastAsia="Yu Mincho"/>
                <w:lang w:eastAsia="ja-JP"/>
              </w:rPr>
            </w:pPr>
          </w:p>
          <w:p w14:paraId="18121E28" w14:textId="22517641" w:rsidR="008A42FC" w:rsidRDefault="008A42FC" w:rsidP="008A42FC">
            <w:pPr>
              <w:widowControl w:val="0"/>
              <w:spacing w:before="60"/>
              <w:rPr>
                <w:rFonts w:eastAsiaTheme="minorEastAsia"/>
                <w:lang w:eastAsia="zh-CN"/>
              </w:rPr>
            </w:pPr>
            <w:r>
              <w:rPr>
                <w:rFonts w:eastAsiaTheme="minorEastAsia" w:hint="eastAsia"/>
                <w:lang w:eastAsia="zh-CN"/>
              </w:rPr>
              <w:t>I</w:t>
            </w:r>
            <w:r>
              <w:rPr>
                <w:rFonts w:eastAsiaTheme="minorEastAsia"/>
                <w:lang w:eastAsia="zh-CN"/>
              </w:rPr>
              <w:t xml:space="preserve">n Step 4, we would like to change the following description </w:t>
            </w:r>
          </w:p>
          <w:p w14:paraId="0A1BA1E7" w14:textId="77777777" w:rsidR="008A42FC" w:rsidRPr="008A42FC" w:rsidRDefault="008A42FC" w:rsidP="008A42FC">
            <w:pPr>
              <w:pStyle w:val="aff1"/>
              <w:widowControl w:val="0"/>
              <w:numPr>
                <w:ilvl w:val="0"/>
                <w:numId w:val="25"/>
              </w:numPr>
              <w:spacing w:before="60"/>
              <w:rPr>
                <w:rFonts w:eastAsiaTheme="minorEastAsia"/>
                <w:lang w:eastAsia="zh-CN"/>
              </w:rPr>
            </w:pPr>
            <w:r w:rsidRPr="008A42FC">
              <w:rPr>
                <w:rFonts w:eastAsiaTheme="minorEastAsia"/>
                <w:lang w:eastAsia="zh-CN"/>
              </w:rPr>
              <w:t>“</w:t>
            </w:r>
            <w:r w:rsidRPr="008A42FC">
              <w:rPr>
                <w:bCs/>
                <w:lang w:eastAsia="zh-CN"/>
              </w:rPr>
              <w:t xml:space="preserve">For monostatic sensing mode, the </w:t>
            </w:r>
            <w:proofErr w:type="gramStart"/>
            <w:r w:rsidRPr="008A42FC">
              <w:rPr>
                <w:bCs/>
                <w:lang w:eastAsia="zh-CN"/>
              </w:rPr>
              <w:t>large scale</w:t>
            </w:r>
            <w:proofErr w:type="gramEnd"/>
            <w:r w:rsidRPr="008A42FC">
              <w:rPr>
                <w:bCs/>
                <w:lang w:eastAsia="zh-CN"/>
              </w:rPr>
              <w:t xml:space="preserve"> parameters generated in step 2-4 are identical for </w:t>
            </w:r>
            <w:r w:rsidRPr="00D62AE6">
              <w:t>a STX-SPST link and the corresponding SPST-SRX link</w:t>
            </w:r>
            <w:r w:rsidRPr="007D49E6">
              <w:t xml:space="preserve"> </w:t>
            </w:r>
            <w:r>
              <w:t>of same SPST</w:t>
            </w:r>
            <w:r w:rsidRPr="008A42FC">
              <w:rPr>
                <w:rFonts w:eastAsiaTheme="minorEastAsia"/>
                <w:lang w:eastAsia="zh-CN"/>
              </w:rPr>
              <w:t>”</w:t>
            </w:r>
          </w:p>
          <w:p w14:paraId="611EC553" w14:textId="77777777" w:rsidR="008A42FC" w:rsidRPr="008A42FC" w:rsidRDefault="008A42FC" w:rsidP="008A42FC">
            <w:pPr>
              <w:widowControl w:val="0"/>
              <w:spacing w:before="60"/>
              <w:ind w:leftChars="200" w:left="400"/>
              <w:rPr>
                <w:rFonts w:eastAsiaTheme="minorEastAsia"/>
                <w:i/>
                <w:iCs/>
                <w:lang w:eastAsia="zh-CN"/>
              </w:rPr>
            </w:pPr>
            <w:r w:rsidRPr="008A42FC">
              <w:rPr>
                <w:rFonts w:eastAsiaTheme="minorEastAsia"/>
                <w:i/>
                <w:iCs/>
                <w:lang w:eastAsia="zh-CN"/>
              </w:rPr>
              <w:t>to</w:t>
            </w:r>
          </w:p>
          <w:p w14:paraId="7484FA02" w14:textId="77777777" w:rsidR="008A42FC" w:rsidRPr="008A42FC" w:rsidRDefault="008A42FC" w:rsidP="008A42FC">
            <w:pPr>
              <w:widowControl w:val="0"/>
              <w:spacing w:before="60"/>
              <w:ind w:leftChars="200" w:left="400"/>
              <w:rPr>
                <w:rFonts w:eastAsiaTheme="minorEastAsia"/>
                <w:lang w:eastAsia="zh-CN"/>
              </w:rPr>
            </w:pPr>
            <w:r w:rsidRPr="008A42FC">
              <w:rPr>
                <w:rFonts w:eastAsiaTheme="minorEastAsia"/>
                <w:lang w:eastAsia="zh-CN"/>
              </w:rPr>
              <w:lastRenderedPageBreak/>
              <w:t>“</w:t>
            </w:r>
            <w:r w:rsidRPr="008A42FC">
              <w:rPr>
                <w:bCs/>
                <w:lang w:eastAsia="zh-CN"/>
              </w:rPr>
              <w:t xml:space="preserve">For monostatic sensing mode, the </w:t>
            </w:r>
            <w:proofErr w:type="gramStart"/>
            <w:r w:rsidRPr="008A42FC">
              <w:rPr>
                <w:bCs/>
                <w:lang w:eastAsia="zh-CN"/>
              </w:rPr>
              <w:t>large scale</w:t>
            </w:r>
            <w:proofErr w:type="gramEnd"/>
            <w:r w:rsidRPr="008A42FC">
              <w:rPr>
                <w:bCs/>
                <w:lang w:eastAsia="zh-CN"/>
              </w:rPr>
              <w:t xml:space="preserve"> parameters generated in step 2-4 are identical for </w:t>
            </w:r>
            <w:r w:rsidRPr="00D62AE6">
              <w:t>a STX-SPST link and the corresponding SPST-SRX link</w:t>
            </w:r>
            <w:r w:rsidRPr="007D49E6">
              <w:t xml:space="preserve"> </w:t>
            </w:r>
            <w:r>
              <w:t xml:space="preserve">of </w:t>
            </w:r>
            <w:r w:rsidRPr="008A42FC">
              <w:rPr>
                <w:color w:val="FF0000"/>
              </w:rPr>
              <w:t>the</w:t>
            </w:r>
            <w:r>
              <w:t xml:space="preserve"> same SPST</w:t>
            </w:r>
            <w:r w:rsidRPr="008A42FC">
              <w:rPr>
                <w:rFonts w:eastAsiaTheme="minorEastAsia"/>
                <w:lang w:eastAsia="zh-CN"/>
              </w:rPr>
              <w:t>”</w:t>
            </w:r>
          </w:p>
          <w:p w14:paraId="2C781E68" w14:textId="05DDA00B" w:rsidR="008A42FC" w:rsidRPr="008A42FC" w:rsidRDefault="008A42FC" w:rsidP="008A42FC">
            <w:pPr>
              <w:widowControl w:val="0"/>
              <w:spacing w:before="60"/>
              <w:ind w:leftChars="200" w:left="400"/>
              <w:rPr>
                <w:rFonts w:eastAsiaTheme="minorEastAsia"/>
                <w:i/>
                <w:iCs/>
                <w:lang w:eastAsia="zh-CN"/>
              </w:rPr>
            </w:pPr>
            <w:r w:rsidRPr="008A42FC">
              <w:rPr>
                <w:rFonts w:eastAsia="Yu Mincho" w:hint="eastAsia"/>
                <w:i/>
                <w:iCs/>
                <w:lang w:eastAsia="ja-JP"/>
              </w:rPr>
              <w:t>o</w:t>
            </w:r>
            <w:r w:rsidRPr="008A42FC">
              <w:rPr>
                <w:rFonts w:eastAsiaTheme="minorEastAsia"/>
                <w:i/>
                <w:iCs/>
                <w:lang w:eastAsia="zh-CN"/>
              </w:rPr>
              <w:t xml:space="preserve">r </w:t>
            </w:r>
          </w:p>
          <w:p w14:paraId="1733430A" w14:textId="77777777" w:rsidR="008A42FC" w:rsidRPr="008A42FC" w:rsidRDefault="008A42FC" w:rsidP="008A42FC">
            <w:pPr>
              <w:widowControl w:val="0"/>
              <w:spacing w:before="60"/>
              <w:ind w:leftChars="200" w:left="400"/>
              <w:rPr>
                <w:rFonts w:eastAsiaTheme="minorEastAsia"/>
                <w:lang w:eastAsia="zh-CN"/>
              </w:rPr>
            </w:pPr>
            <w:r w:rsidRPr="008A42FC">
              <w:rPr>
                <w:rFonts w:eastAsiaTheme="minorEastAsia"/>
                <w:lang w:eastAsia="zh-CN"/>
              </w:rPr>
              <w:t>“</w:t>
            </w:r>
            <w:r w:rsidRPr="008A42FC">
              <w:rPr>
                <w:rFonts w:eastAsiaTheme="minorEastAsia" w:hint="eastAsia"/>
                <w:lang w:eastAsia="zh-CN"/>
              </w:rPr>
              <w:t>F</w:t>
            </w:r>
            <w:r w:rsidRPr="008A42FC">
              <w:rPr>
                <w:rFonts w:eastAsiaTheme="minorEastAsia"/>
                <w:lang w:eastAsia="zh-CN"/>
              </w:rPr>
              <w:t xml:space="preserve">or a SPST, </w:t>
            </w:r>
            <w:r w:rsidRPr="008A42FC">
              <w:rPr>
                <w:bCs/>
                <w:lang w:eastAsia="zh-CN"/>
              </w:rPr>
              <w:t xml:space="preserve">for monostatic sensing mode, the </w:t>
            </w:r>
            <w:proofErr w:type="gramStart"/>
            <w:r w:rsidRPr="008A42FC">
              <w:rPr>
                <w:bCs/>
                <w:lang w:eastAsia="zh-CN"/>
              </w:rPr>
              <w:t>large scale</w:t>
            </w:r>
            <w:proofErr w:type="gramEnd"/>
            <w:r w:rsidRPr="008A42FC">
              <w:rPr>
                <w:bCs/>
                <w:lang w:eastAsia="zh-CN"/>
              </w:rPr>
              <w:t xml:space="preserve"> parameters generated in step 2-4 are identical for </w:t>
            </w:r>
            <w:r w:rsidRPr="00D62AE6">
              <w:t>a STX-SPST link and the corresponding SPST-SRX link</w:t>
            </w:r>
            <w:r>
              <w:t>.</w:t>
            </w:r>
            <w:r w:rsidRPr="008A42FC">
              <w:rPr>
                <w:rFonts w:eastAsiaTheme="minorEastAsia"/>
                <w:lang w:eastAsia="zh-CN"/>
              </w:rPr>
              <w:t>” to make it clearer.</w:t>
            </w:r>
          </w:p>
          <w:p w14:paraId="249FA682" w14:textId="3236516B" w:rsidR="008A42FC" w:rsidRPr="008A42FC" w:rsidRDefault="008A42FC" w:rsidP="008A42FC">
            <w:pPr>
              <w:pStyle w:val="aff1"/>
              <w:widowControl w:val="0"/>
              <w:numPr>
                <w:ilvl w:val="0"/>
                <w:numId w:val="25"/>
              </w:numPr>
              <w:spacing w:before="60"/>
              <w:rPr>
                <w:rFonts w:eastAsiaTheme="minorEastAsia"/>
                <w:lang w:eastAsia="zh-CN"/>
              </w:rPr>
            </w:pPr>
            <w:r w:rsidRPr="008A42FC">
              <w:rPr>
                <w:rFonts w:eastAsiaTheme="minorEastAsia" w:hint="eastAsia"/>
                <w:lang w:eastAsia="zh-CN"/>
              </w:rPr>
              <w:t>O</w:t>
            </w:r>
            <w:r w:rsidRPr="008A42FC">
              <w:rPr>
                <w:rFonts w:eastAsiaTheme="minorEastAsia"/>
                <w:lang w:eastAsia="zh-CN"/>
              </w:rPr>
              <w:t>ther part also ha</w:t>
            </w:r>
            <w:r w:rsidRPr="008A42FC">
              <w:rPr>
                <w:rFonts w:eastAsia="Yu Mincho" w:hint="eastAsia"/>
                <w:lang w:eastAsia="ja-JP"/>
              </w:rPr>
              <w:t>s the</w:t>
            </w:r>
            <w:r w:rsidRPr="008A42FC">
              <w:rPr>
                <w:rFonts w:eastAsiaTheme="minorEastAsia"/>
                <w:lang w:eastAsia="zh-CN"/>
              </w:rPr>
              <w:t xml:space="preserve"> same issue, we suggest replac</w:t>
            </w:r>
            <w:r w:rsidRPr="008A42FC">
              <w:rPr>
                <w:rFonts w:eastAsiaTheme="minorEastAsia" w:hint="eastAsia"/>
                <w:lang w:eastAsia="zh-CN"/>
              </w:rPr>
              <w:t>ing</w:t>
            </w:r>
            <w:r w:rsidRPr="008A42FC">
              <w:rPr>
                <w:rFonts w:eastAsiaTheme="minorEastAsia"/>
                <w:lang w:eastAsia="zh-CN"/>
              </w:rPr>
              <w:t xml:space="preserve"> them uniformly.</w:t>
            </w:r>
          </w:p>
          <w:p w14:paraId="6594AA3E" w14:textId="61058CBC" w:rsidR="008A42FC" w:rsidRDefault="00D84CE7" w:rsidP="008A42FC">
            <w:pPr>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w:t>
            </w:r>
            <w:r w:rsidRPr="00D84CE7">
              <w:rPr>
                <w:rFonts w:eastAsiaTheme="minorEastAsia"/>
                <w:highlight w:val="magenta"/>
                <w:lang w:val="en-US" w:eastAsia="zh-CN"/>
              </w:rPr>
              <w:t>: revised</w:t>
            </w:r>
          </w:p>
          <w:p w14:paraId="2CF503EE" w14:textId="77777777" w:rsidR="00D84CE7" w:rsidRDefault="00D84CE7" w:rsidP="008A42FC">
            <w:pPr>
              <w:rPr>
                <w:rFonts w:eastAsia="Yu Mincho"/>
                <w:lang w:eastAsia="ja-JP"/>
              </w:rPr>
            </w:pPr>
          </w:p>
          <w:p w14:paraId="1BCCB211" w14:textId="77777777" w:rsidR="008A42FC" w:rsidRDefault="008A42FC" w:rsidP="008A42FC">
            <w:pPr>
              <w:rPr>
                <w:rFonts w:eastAsiaTheme="minorEastAsia"/>
                <w:lang w:eastAsia="zh-CN"/>
              </w:rPr>
            </w:pPr>
            <w:r>
              <w:rPr>
                <w:rFonts w:eastAsiaTheme="minorEastAsia" w:hint="eastAsia"/>
                <w:lang w:eastAsia="zh-CN"/>
              </w:rPr>
              <w:t>I</w:t>
            </w:r>
            <w:r>
              <w:rPr>
                <w:rFonts w:eastAsiaTheme="minorEastAsia"/>
                <w:lang w:eastAsia="zh-CN"/>
              </w:rPr>
              <w:t>n Step 9, we prefer to remove the description of “</w:t>
            </w:r>
            <w:r>
              <w:rPr>
                <w:lang w:eastAsia="zh-CN"/>
              </w:rPr>
              <w:t>The resulting path is never dropped.</w:t>
            </w:r>
            <w:r>
              <w:rPr>
                <w:rFonts w:eastAsiaTheme="minorEastAsia"/>
                <w:lang w:eastAsia="zh-CN"/>
              </w:rPr>
              <w:t xml:space="preserve">”, since it is redundant, and we did not have such </w:t>
            </w:r>
            <w:r>
              <w:rPr>
                <w:rFonts w:eastAsia="Yu Mincho" w:hint="eastAsia"/>
                <w:lang w:eastAsia="ja-JP"/>
              </w:rPr>
              <w:t xml:space="preserve">an </w:t>
            </w:r>
            <w:r>
              <w:rPr>
                <w:rFonts w:eastAsiaTheme="minorEastAsia"/>
                <w:lang w:eastAsia="zh-CN"/>
              </w:rPr>
              <w:t>agreement.</w:t>
            </w:r>
          </w:p>
          <w:p w14:paraId="4F7F321E" w14:textId="5838FE97" w:rsidR="00D84CE7" w:rsidRPr="00D84CE7" w:rsidRDefault="00D84CE7" w:rsidP="00D84CE7">
            <w:pPr>
              <w:rPr>
                <w:rFonts w:eastAsiaTheme="minorEastAsia"/>
                <w:highlight w:val="magent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w:t>
            </w:r>
            <w:r w:rsidRPr="00D84CE7">
              <w:rPr>
                <w:rFonts w:eastAsiaTheme="minorEastAsia"/>
                <w:highlight w:val="magenta"/>
                <w:lang w:val="en-US" w:eastAsia="zh-CN"/>
              </w:rPr>
              <w:t>5: in RAN1 #118bis, we agreed that</w:t>
            </w:r>
          </w:p>
          <w:p w14:paraId="0B6F44A6" w14:textId="05D06B28" w:rsidR="00D84CE7" w:rsidRDefault="00D84CE7" w:rsidP="008A42FC">
            <w:r w:rsidRPr="00D84CE7">
              <w:rPr>
                <w:noProof/>
              </w:rPr>
              <w:drawing>
                <wp:inline distT="0" distB="0" distL="0" distR="0" wp14:anchorId="27AB8266" wp14:editId="79B6449D">
                  <wp:extent cx="5081905" cy="1155700"/>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81905" cy="1155700"/>
                          </a:xfrm>
                          <a:prstGeom prst="rect">
                            <a:avLst/>
                          </a:prstGeom>
                        </pic:spPr>
                      </pic:pic>
                    </a:graphicData>
                  </a:graphic>
                </wp:inline>
              </w:drawing>
            </w:r>
          </w:p>
        </w:tc>
      </w:tr>
      <w:tr w:rsidR="00C37D0A" w14:paraId="3BFA1596" w14:textId="77777777">
        <w:tc>
          <w:tcPr>
            <w:tcW w:w="1413" w:type="dxa"/>
          </w:tcPr>
          <w:p w14:paraId="6924DEF4" w14:textId="36609F32" w:rsidR="00C37D0A" w:rsidRDefault="00C37D0A" w:rsidP="00C37D0A">
            <w:pPr>
              <w:widowControl w:val="0"/>
              <w:spacing w:before="60"/>
              <w:rPr>
                <w:rFonts w:eastAsiaTheme="minorEastAsia"/>
                <w:lang w:val="en-US" w:eastAsia="zh-CN"/>
              </w:rPr>
            </w:pPr>
            <w:r>
              <w:rPr>
                <w:rFonts w:eastAsiaTheme="minorEastAsia"/>
                <w:lang w:val="en-US" w:eastAsia="zh-CN"/>
              </w:rPr>
              <w:lastRenderedPageBreak/>
              <w:t>Ericsson</w:t>
            </w:r>
          </w:p>
        </w:tc>
        <w:tc>
          <w:tcPr>
            <w:tcW w:w="8219" w:type="dxa"/>
          </w:tcPr>
          <w:p w14:paraId="3D12E17D" w14:textId="77777777" w:rsidR="00C37D0A" w:rsidRDefault="00C37D0A" w:rsidP="00C37D0A">
            <w:pPr>
              <w:widowControl w:val="0"/>
              <w:spacing w:before="60"/>
              <w:rPr>
                <w:rFonts w:eastAsiaTheme="minorEastAsia"/>
                <w:lang w:val="en-US" w:eastAsia="zh-CN"/>
              </w:rPr>
            </w:pPr>
            <w:r>
              <w:rPr>
                <w:rFonts w:eastAsiaTheme="minorEastAsia"/>
                <w:lang w:val="en-US" w:eastAsia="zh-CN"/>
              </w:rPr>
              <w:t xml:space="preserve">Thanks for clarifying that the RCS is defined in the LCS of the target. But it is unfortunate that this is still unclear for the polarization. We may need a general agreement that covers both properties, </w:t>
            </w:r>
            <w:proofErr w:type="gramStart"/>
            <w:r>
              <w:rPr>
                <w:rFonts w:eastAsiaTheme="minorEastAsia"/>
                <w:lang w:val="en-US" w:eastAsia="zh-CN"/>
              </w:rPr>
              <w:t>e.g.</w:t>
            </w:r>
            <w:proofErr w:type="gramEnd"/>
            <w:r>
              <w:rPr>
                <w:rFonts w:eastAsiaTheme="minorEastAsia"/>
                <w:lang w:val="en-US" w:eastAsia="zh-CN"/>
              </w:rPr>
              <w:t xml:space="preserve"> “the properties of a target such as the RCS and polarization is defined in the LCS of the target”.</w:t>
            </w:r>
          </w:p>
          <w:p w14:paraId="468A1FFD" w14:textId="00773CD6" w:rsidR="008C36B0" w:rsidRDefault="008C36B0" w:rsidP="00C37D0A">
            <w:pPr>
              <w:widowControl w:val="0"/>
              <w:spacing w:before="60"/>
              <w:rPr>
                <w:rFonts w:eastAsiaTheme="minorEastAsia"/>
                <w:lang w:val="en-US" w:eastAsia="zh-CN"/>
              </w:rPr>
            </w:pPr>
            <w:r w:rsidRPr="008C36B0">
              <w:rPr>
                <w:rFonts w:eastAsiaTheme="minorEastAsia" w:hint="eastAsia"/>
                <w:color w:val="00B0F0"/>
                <w:lang w:val="en-US" w:eastAsia="zh-CN"/>
              </w:rPr>
              <w:t>R</w:t>
            </w:r>
            <w:r w:rsidRPr="008C36B0">
              <w:rPr>
                <w:rFonts w:eastAsiaTheme="minorEastAsia"/>
                <w:color w:val="00B0F0"/>
                <w:lang w:val="en-US" w:eastAsia="zh-CN"/>
              </w:rPr>
              <w:t>apporteur7: no agreement for polarization yet</w:t>
            </w:r>
          </w:p>
        </w:tc>
      </w:tr>
    </w:tbl>
    <w:p w14:paraId="041AEBD2" w14:textId="77777777" w:rsidR="00952740" w:rsidRDefault="00952740"/>
    <w:p w14:paraId="17D57FFA" w14:textId="77777777" w:rsidR="00952740" w:rsidRDefault="00952740"/>
    <w:p w14:paraId="749B657F" w14:textId="77777777" w:rsidR="00952740" w:rsidRDefault="00A43109">
      <w:pPr>
        <w:pStyle w:val="2"/>
      </w:pPr>
      <w:r>
        <w:t>Comments on 7.9.4.2</w:t>
      </w:r>
    </w:p>
    <w:p w14:paraId="0891A483"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09EE23D3" w14:textId="77777777">
        <w:tc>
          <w:tcPr>
            <w:tcW w:w="1413" w:type="dxa"/>
            <w:shd w:val="clear" w:color="auto" w:fill="D9E2F3" w:themeFill="accent1" w:themeFillTint="33"/>
          </w:tcPr>
          <w:p w14:paraId="5660F44E"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0892F72"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5BDCDB66" w14:textId="77777777">
        <w:tc>
          <w:tcPr>
            <w:tcW w:w="1413" w:type="dxa"/>
          </w:tcPr>
          <w:p w14:paraId="0FE10F5A" w14:textId="77777777" w:rsidR="00952740" w:rsidRDefault="00A43109">
            <w:pPr>
              <w:widowControl w:val="0"/>
              <w:spacing w:before="60"/>
              <w:rPr>
                <w:rFonts w:eastAsia="Malgun Gothic"/>
                <w:lang w:val="en-US" w:eastAsia="ko-KR"/>
              </w:rPr>
            </w:pPr>
            <w:r>
              <w:rPr>
                <w:rFonts w:eastAsia="Malgun Gothic"/>
                <w:lang w:val="en-US" w:eastAsia="ko-KR"/>
              </w:rPr>
              <w:t>Ericsson</w:t>
            </w:r>
          </w:p>
        </w:tc>
        <w:tc>
          <w:tcPr>
            <w:tcW w:w="8219" w:type="dxa"/>
          </w:tcPr>
          <w:p w14:paraId="48169DED" w14:textId="77777777" w:rsidR="00952740" w:rsidRDefault="00A43109">
            <w:pPr>
              <w:widowControl w:val="0"/>
              <w:spacing w:before="60"/>
              <w:rPr>
                <w:rFonts w:eastAsiaTheme="minorEastAsia"/>
                <w:lang w:val="en-US" w:eastAsia="zh-CN"/>
              </w:rPr>
            </w:pPr>
            <w:r>
              <w:rPr>
                <w:rFonts w:eastAsiaTheme="minorEastAsia"/>
                <w:lang w:val="en-US" w:eastAsia="zh-CN"/>
              </w:rPr>
              <w:t>Step 4: Has there been any agreement relating to this text? “The same ∆τ is generated and applied to the 3 channels between the STX/SRX and the 3 RPs.”</w:t>
            </w:r>
          </w:p>
          <w:p w14:paraId="26B569B6"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please refer to follow agreement</w:t>
            </w:r>
          </w:p>
          <w:p w14:paraId="18A53214" w14:textId="77777777" w:rsidR="00952740" w:rsidRDefault="00A43109">
            <w:pPr>
              <w:pStyle w:val="0Maintext"/>
              <w:ind w:leftChars="200" w:left="400" w:firstLine="0"/>
              <w:rPr>
                <w:highlight w:val="green"/>
              </w:rPr>
            </w:pPr>
            <w:r>
              <w:rPr>
                <w:highlight w:val="green"/>
              </w:rPr>
              <w:t>Agreement</w:t>
            </w:r>
          </w:p>
          <w:p w14:paraId="147EDD45" w14:textId="77777777" w:rsidR="00952740" w:rsidRDefault="00A43109">
            <w:pPr>
              <w:tabs>
                <w:tab w:val="left" w:pos="0"/>
              </w:tabs>
              <w:ind w:leftChars="200" w:left="400"/>
              <w:rPr>
                <w:rFonts w:ascii="Times New Roman" w:eastAsia="宋体" w:hAnsi="Times New Roman"/>
                <w:szCs w:val="20"/>
                <w:lang w:eastAsia="zh-CN"/>
              </w:rPr>
            </w:pPr>
            <w:r>
              <w:rPr>
                <w:rFonts w:ascii="Times New Roman" w:eastAsia="宋体" w:hAnsi="Times New Roman"/>
                <w:szCs w:val="20"/>
                <w:lang w:eastAsia="zh-CN"/>
              </w:rPr>
              <w:t xml:space="preserve">When </w:t>
            </w:r>
            <w:r>
              <w:rPr>
                <w:rFonts w:ascii="Times New Roman" w:eastAsia="宋体" w:hAnsi="Times New Roman"/>
                <w:szCs w:val="20"/>
                <w:lang w:val="en-US" w:eastAsia="zh-CN"/>
              </w:rPr>
              <w:t xml:space="preserve">absolute delay model </w:t>
            </w:r>
            <m:oMath>
              <m:r>
                <w:rPr>
                  <w:rFonts w:ascii="Cambria Math" w:hAnsi="Cambria Math"/>
                  <w:szCs w:val="20"/>
                </w:rPr>
                <m:t>Δτ</m:t>
              </m:r>
            </m:oMath>
            <w:r>
              <w:rPr>
                <w:rFonts w:ascii="Times New Roman" w:eastAsia="宋体" w:hAnsi="Times New Roman"/>
                <w:szCs w:val="20"/>
                <w:lang w:eastAsia="zh-CN"/>
              </w:rPr>
              <w:t xml:space="preserve"> is configured, it applies to </w:t>
            </w:r>
            <w:r>
              <w:rPr>
                <w:rFonts w:ascii="Times New Roman" w:eastAsia="宋体" w:hAnsi="Times New Roman"/>
                <w:szCs w:val="20"/>
                <w:highlight w:val="green"/>
                <w:lang w:eastAsia="zh-CN"/>
              </w:rPr>
              <w:t>all NLOS clusters in</w:t>
            </w:r>
            <w:r>
              <w:rPr>
                <w:rFonts w:ascii="Times New Roman" w:eastAsia="宋体" w:hAnsi="Times New Roman"/>
                <w:szCs w:val="20"/>
                <w:lang w:eastAsia="zh-CN"/>
              </w:rPr>
              <w:t xml:space="preserve"> each of Tx-target and target-Rx links and </w:t>
            </w:r>
            <w:r>
              <w:rPr>
                <w:rFonts w:ascii="Times New Roman" w:eastAsia="宋体" w:hAnsi="Times New Roman"/>
                <w:szCs w:val="20"/>
                <w:highlight w:val="green"/>
                <w:lang w:eastAsia="zh-CN"/>
              </w:rPr>
              <w:t>background channel.</w:t>
            </w:r>
            <w:r>
              <w:rPr>
                <w:rFonts w:ascii="Times New Roman" w:eastAsia="宋体" w:hAnsi="Times New Roman"/>
                <w:szCs w:val="20"/>
                <w:lang w:eastAsia="zh-CN"/>
              </w:rPr>
              <w:t xml:space="preserve"> </w:t>
            </w:r>
          </w:p>
          <w:p w14:paraId="61FB55CA" w14:textId="77777777" w:rsidR="00952740" w:rsidRDefault="00A43109">
            <w:pPr>
              <w:pStyle w:val="aff1"/>
              <w:numPr>
                <w:ilvl w:val="0"/>
                <w:numId w:val="17"/>
              </w:numPr>
              <w:tabs>
                <w:tab w:val="left" w:pos="0"/>
              </w:tabs>
              <w:ind w:leftChars="200" w:left="820"/>
              <w:rPr>
                <w:rFonts w:ascii="Times New Roman" w:eastAsia="宋体" w:hAnsi="Times New Roman"/>
                <w:szCs w:val="20"/>
                <w:lang w:eastAsia="zh-CN"/>
              </w:rPr>
            </w:pPr>
            <w:r>
              <w:rPr>
                <w:rFonts w:ascii="Times New Roman" w:eastAsia="宋体" w:hAnsi="Times New Roman"/>
                <w:szCs w:val="20"/>
                <w:lang w:eastAsia="zh-CN"/>
              </w:rPr>
              <w:t xml:space="preserve">For bistatic sensing: Different values of </w:t>
            </w:r>
            <m:oMath>
              <m:r>
                <w:rPr>
                  <w:rFonts w:ascii="Cambria Math" w:hAnsi="Cambria Math"/>
                  <w:szCs w:val="20"/>
                </w:rPr>
                <m:t>Δτ</m:t>
              </m:r>
            </m:oMath>
            <w:r>
              <w:rPr>
                <w:rFonts w:ascii="Times New Roman" w:eastAsia="宋体" w:hAnsi="Times New Roman"/>
                <w:szCs w:val="20"/>
                <w:lang w:eastAsia="zh-CN"/>
              </w:rPr>
              <w:t xml:space="preserve"> are separately generated for the Tx-target link, target-Rx link and the background channel</w:t>
            </w:r>
          </w:p>
          <w:p w14:paraId="0217094B" w14:textId="77777777" w:rsidR="00952740" w:rsidRDefault="00A43109">
            <w:pPr>
              <w:pStyle w:val="aff1"/>
              <w:numPr>
                <w:ilvl w:val="0"/>
                <w:numId w:val="17"/>
              </w:numPr>
              <w:tabs>
                <w:tab w:val="left" w:pos="0"/>
              </w:tabs>
              <w:ind w:leftChars="200" w:left="820"/>
              <w:rPr>
                <w:rFonts w:ascii="Times New Roman" w:eastAsia="宋体" w:hAnsi="Times New Roman"/>
                <w:szCs w:val="20"/>
                <w:lang w:eastAsia="zh-CN"/>
              </w:rPr>
            </w:pPr>
            <w:r>
              <w:rPr>
                <w:rFonts w:ascii="Times New Roman" w:eastAsia="宋体" w:hAnsi="Times New Roman"/>
                <w:szCs w:val="20"/>
                <w:lang w:eastAsia="zh-CN"/>
              </w:rPr>
              <w:t xml:space="preserve">For monostatic sensing: the same value of </w:t>
            </w:r>
            <m:oMath>
              <m:r>
                <w:rPr>
                  <w:rFonts w:ascii="Cambria Math" w:hAnsi="Cambria Math"/>
                  <w:szCs w:val="20"/>
                </w:rPr>
                <m:t>Δτ</m:t>
              </m:r>
            </m:oMath>
            <w:r>
              <w:rPr>
                <w:rFonts w:ascii="Times New Roman" w:eastAsia="宋体" w:hAnsi="Times New Roman"/>
                <w:szCs w:val="20"/>
                <w:lang w:eastAsia="zh-CN"/>
              </w:rPr>
              <w:t xml:space="preserve"> is used for Tx-target link and target-Rx link, and a different value of </w:t>
            </w:r>
            <m:oMath>
              <m:r>
                <w:rPr>
                  <w:rFonts w:ascii="Cambria Math" w:hAnsi="Cambria Math"/>
                  <w:szCs w:val="20"/>
                </w:rPr>
                <m:t>Δτ</m:t>
              </m:r>
            </m:oMath>
            <w:r>
              <w:rPr>
                <w:rFonts w:ascii="Times New Roman" w:eastAsia="宋体" w:hAnsi="Times New Roman"/>
                <w:szCs w:val="20"/>
                <w:lang w:eastAsia="zh-CN"/>
              </w:rPr>
              <w:t xml:space="preserve"> is separately generated for the background channel</w:t>
            </w:r>
          </w:p>
          <w:p w14:paraId="48CC2CBB" w14:textId="77777777" w:rsidR="00952740" w:rsidRDefault="00952740">
            <w:pPr>
              <w:widowControl w:val="0"/>
              <w:spacing w:before="60"/>
              <w:rPr>
                <w:rFonts w:eastAsiaTheme="minorEastAsia"/>
                <w:lang w:eastAsia="zh-CN"/>
              </w:rPr>
            </w:pPr>
          </w:p>
        </w:tc>
      </w:tr>
      <w:tr w:rsidR="00952740" w14:paraId="4F88ADE6" w14:textId="77777777">
        <w:tc>
          <w:tcPr>
            <w:tcW w:w="1413" w:type="dxa"/>
          </w:tcPr>
          <w:p w14:paraId="42D9C440" w14:textId="77777777" w:rsidR="00952740" w:rsidRDefault="00A43109">
            <w:pPr>
              <w:widowControl w:val="0"/>
              <w:spacing w:before="60"/>
              <w:rPr>
                <w:rFonts w:eastAsiaTheme="minorEastAsia"/>
                <w:lang w:val="en-US" w:eastAsia="zh-CN"/>
              </w:rPr>
            </w:pPr>
            <w:r>
              <w:rPr>
                <w:rFonts w:eastAsiaTheme="minorEastAsia" w:hint="eastAsia"/>
                <w:lang w:val="en-US" w:eastAsia="zh-CN"/>
              </w:rPr>
              <w:t>CATT</w:t>
            </w:r>
          </w:p>
        </w:tc>
        <w:tc>
          <w:tcPr>
            <w:tcW w:w="8219" w:type="dxa"/>
          </w:tcPr>
          <w:p w14:paraId="374AB02E" w14:textId="77777777" w:rsidR="00952740" w:rsidRDefault="00A43109">
            <w:pPr>
              <w:widowControl w:val="0"/>
              <w:spacing w:before="60"/>
              <w:rPr>
                <w:rFonts w:eastAsiaTheme="minorEastAsia"/>
                <w:lang w:val="en-US" w:eastAsia="zh-CN"/>
              </w:rPr>
            </w:pPr>
            <w:r>
              <w:rPr>
                <w:rFonts w:eastAsiaTheme="minorEastAsia" w:hint="eastAsia"/>
                <w:lang w:val="en-US" w:eastAsia="zh-CN"/>
              </w:rPr>
              <w:t>(1)</w:t>
            </w:r>
          </w:p>
          <w:p w14:paraId="4755A1E3" w14:textId="77777777" w:rsidR="00952740" w:rsidRDefault="00A43109">
            <w:pPr>
              <w:widowControl w:val="0"/>
              <w:spacing w:before="60"/>
              <w:rPr>
                <w:rFonts w:eastAsiaTheme="minorEastAsia"/>
                <w:lang w:val="en-US" w:eastAsia="zh-CN"/>
              </w:rPr>
            </w:pPr>
            <w:r>
              <w:rPr>
                <w:rFonts w:eastAsiaTheme="minorEastAsia"/>
                <w:lang w:val="en-US" w:eastAsia="zh-CN"/>
              </w:rPr>
              <w:t>Step 2</w:t>
            </w:r>
            <w:r>
              <w:rPr>
                <w:rFonts w:eastAsiaTheme="minorEastAsia"/>
                <w:strike/>
                <w:color w:val="FF0000"/>
                <w:lang w:val="en-US" w:eastAsia="zh-CN"/>
              </w:rPr>
              <w:t xml:space="preserve">-12 </w:t>
            </w:r>
            <w:r>
              <w:rPr>
                <w:rFonts w:eastAsiaTheme="minorEastAsia"/>
                <w:color w:val="FF0000"/>
                <w:lang w:val="en-US" w:eastAsia="zh-CN"/>
              </w:rPr>
              <w:t>to Step 12</w:t>
            </w:r>
            <w:r>
              <w:rPr>
                <w:rFonts w:eastAsiaTheme="minorEastAsia"/>
                <w:lang w:val="en-US" w:eastAsia="zh-CN"/>
              </w:rPr>
              <w:t xml:space="preserve"> of Clause 7.5…</w:t>
            </w:r>
          </w:p>
          <w:p w14:paraId="3B305EC0" w14:textId="77777777" w:rsidR="00952740" w:rsidRDefault="00A43109">
            <w:pPr>
              <w:widowControl w:val="0"/>
              <w:spacing w:before="60"/>
              <w:rPr>
                <w:rFonts w:eastAsiaTheme="minorEastAsia"/>
                <w:lang w:val="en-US" w:eastAsia="zh-CN"/>
              </w:rPr>
            </w:pPr>
            <w:r>
              <w:rPr>
                <w:rFonts w:eastAsiaTheme="minorEastAsia"/>
                <w:lang w:val="en-US" w:eastAsia="zh-CN"/>
              </w:rPr>
              <w:t>Step 3</w:t>
            </w:r>
            <w:r>
              <w:rPr>
                <w:rFonts w:eastAsiaTheme="minorEastAsia"/>
                <w:strike/>
                <w:color w:val="FF0000"/>
                <w:lang w:val="en-US" w:eastAsia="zh-CN"/>
              </w:rPr>
              <w:t>-12</w:t>
            </w:r>
            <w:r>
              <w:rPr>
                <w:rFonts w:eastAsiaTheme="minorEastAsia" w:hint="eastAsia"/>
                <w:color w:val="FF0000"/>
                <w:lang w:val="en-US" w:eastAsia="zh-CN"/>
              </w:rPr>
              <w:t xml:space="preserve"> to</w:t>
            </w:r>
            <w:r>
              <w:rPr>
                <w:rFonts w:eastAsiaTheme="minorEastAsia"/>
                <w:color w:val="FF0000"/>
                <w:lang w:val="en-US" w:eastAsia="zh-CN"/>
              </w:rPr>
              <w:t xml:space="preserve"> Step 12</w:t>
            </w:r>
          </w:p>
          <w:p w14:paraId="49AFCB0F" w14:textId="77777777" w:rsidR="00952740" w:rsidRDefault="00A43109">
            <w:pPr>
              <w:widowControl w:val="0"/>
              <w:spacing w:before="6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avoid any </w:t>
            </w:r>
            <w:r>
              <w:rPr>
                <w:rFonts w:eastAsiaTheme="minorEastAsia"/>
                <w:lang w:val="en-US" w:eastAsia="zh-CN"/>
              </w:rPr>
              <w:t>ambiguity</w:t>
            </w:r>
            <w:r>
              <w:rPr>
                <w:rFonts w:eastAsiaTheme="minorEastAsia" w:hint="eastAsia"/>
                <w:lang w:val="en-US" w:eastAsia="zh-CN"/>
              </w:rPr>
              <w:t>.</w:t>
            </w:r>
          </w:p>
          <w:p w14:paraId="780DDA15"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revised</w:t>
            </w:r>
          </w:p>
          <w:p w14:paraId="46745D73" w14:textId="77777777" w:rsidR="00952740" w:rsidRDefault="00A43109">
            <w:pPr>
              <w:widowControl w:val="0"/>
              <w:spacing w:before="60"/>
              <w:rPr>
                <w:rFonts w:eastAsiaTheme="minorEastAsia"/>
                <w:lang w:val="en-US" w:eastAsia="zh-CN"/>
              </w:rPr>
            </w:pPr>
            <w:r>
              <w:rPr>
                <w:rFonts w:eastAsiaTheme="minorEastAsia" w:hint="eastAsia"/>
                <w:lang w:val="en-US" w:eastAsia="zh-CN"/>
              </w:rPr>
              <w:t>(2)</w:t>
            </w:r>
            <w:r>
              <w:t xml:space="preserve"> </w:t>
            </w:r>
            <w:r>
              <w:rPr>
                <w:rFonts w:eastAsiaTheme="minorEastAsia"/>
                <w:lang w:val="en-US" w:eastAsia="zh-CN"/>
              </w:rPr>
              <w:t xml:space="preserve">Draw the </w:t>
            </w:r>
            <w:r>
              <w:rPr>
                <w:rFonts w:eastAsiaTheme="minorEastAsia" w:hint="eastAsia"/>
                <w:color w:val="FF0000"/>
                <w:lang w:val="en-US" w:eastAsia="zh-CN"/>
              </w:rPr>
              <w:t>2D</w:t>
            </w:r>
            <w:r>
              <w:rPr>
                <w:rFonts w:eastAsiaTheme="minorEastAsia" w:hint="eastAsia"/>
                <w:lang w:val="en-US" w:eastAsia="zh-CN"/>
              </w:rPr>
              <w:t xml:space="preserve"> </w:t>
            </w:r>
            <w:r>
              <w:rPr>
                <w:rFonts w:eastAsiaTheme="minorEastAsia"/>
                <w:lang w:val="en-US" w:eastAsia="zh-CN"/>
              </w:rPr>
              <w:t>distanc</w:t>
            </w:r>
            <w:r>
              <w:rPr>
                <w:rFonts w:eastAsiaTheme="minorEastAsia" w:hint="eastAsia"/>
                <w:lang w:val="en-US" w:eastAsia="zh-CN"/>
              </w:rPr>
              <w:t>e</w:t>
            </w:r>
            <w:r>
              <w:rPr>
                <w:rFonts w:eastAsiaTheme="minorEastAsia"/>
                <w:lang w:val="en-US" w:eastAsia="zh-CN"/>
              </w:rPr>
              <w:t>…</w:t>
            </w:r>
          </w:p>
          <w:p w14:paraId="7931EE7F"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T</w:t>
            </w:r>
            <w:r>
              <w:rPr>
                <w:rFonts w:eastAsiaTheme="minorEastAsia" w:hint="eastAsia"/>
                <w:lang w:val="en-US" w:eastAsia="zh-CN"/>
              </w:rPr>
              <w:t>o align with agreement</w:t>
            </w:r>
          </w:p>
          <w:p w14:paraId="0B9789A8"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revised</w:t>
            </w:r>
          </w:p>
        </w:tc>
      </w:tr>
      <w:tr w:rsidR="00952740" w14:paraId="065BCA7A" w14:textId="77777777">
        <w:tc>
          <w:tcPr>
            <w:tcW w:w="1413" w:type="dxa"/>
          </w:tcPr>
          <w:p w14:paraId="49842F6A"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OPPO</w:t>
            </w:r>
          </w:p>
        </w:tc>
        <w:tc>
          <w:tcPr>
            <w:tcW w:w="8219" w:type="dxa"/>
          </w:tcPr>
          <w:p w14:paraId="6F1BCDB2" w14:textId="77777777" w:rsidR="00952740" w:rsidRDefault="00A43109">
            <w:pPr>
              <w:widowControl w:val="0"/>
              <w:spacing w:before="60"/>
              <w:rPr>
                <w:rFonts w:eastAsiaTheme="minorEastAsia"/>
              </w:rPr>
            </w:pPr>
            <w:r>
              <w:rPr>
                <w:rFonts w:eastAsiaTheme="minorEastAsia"/>
                <w:lang w:val="en-US" w:eastAsia="zh-CN"/>
              </w:rPr>
              <w:t xml:space="preserve">In step-5, the sign prior to </w:t>
            </w:r>
            <m:oMath>
              <m:sSubSup>
                <m:sSubSupPr>
                  <m:ctrlPr>
                    <w:rPr>
                      <w:rFonts w:ascii="Cambria Math" w:hAnsi="Cambria Math"/>
                      <w:i/>
                    </w:rPr>
                  </m:ctrlPr>
                </m:sSubSupPr>
                <m:e>
                  <m:r>
                    <w:rPr>
                      <w:rFonts w:ascii="Cambria Math" w:hAnsi="Cambria Math"/>
                    </w:rPr>
                    <m:t>SF</m:t>
                  </m:r>
                </m:e>
                <m:sub>
                  <m:r>
                    <w:rPr>
                      <w:rFonts w:ascii="Cambria Math" w:hAnsi="Cambria Math"/>
                    </w:rPr>
                    <m:t>rx,tx</m:t>
                  </m:r>
                </m:sub>
                <m:sup>
                  <m:r>
                    <w:rPr>
                      <w:rFonts w:ascii="Cambria Math" w:hAnsi="Cambria Math"/>
                    </w:rPr>
                    <m:t>bk,r</m:t>
                  </m:r>
                </m:sup>
              </m:sSubSup>
            </m:oMath>
            <w:r>
              <w:rPr>
                <w:rFonts w:eastAsiaTheme="minorEastAsia"/>
              </w:rPr>
              <w:t xml:space="preserve"> should be “+”. </w:t>
            </w:r>
          </w:p>
          <w:p w14:paraId="2F77148A"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I now use ‘+’, but we can continue discussing whether it should be ‘+’ or ‘-’. Anyway, I don’t think there is any misunderstanding on the generated channel.</w:t>
            </w:r>
            <w:r>
              <w:rPr>
                <w:rFonts w:eastAsiaTheme="minorEastAsia"/>
                <w:lang w:val="en-US" w:eastAsia="zh-CN"/>
              </w:rPr>
              <w:t xml:space="preserve"> </w:t>
            </w:r>
          </w:p>
        </w:tc>
      </w:tr>
      <w:tr w:rsidR="00952740" w14:paraId="35977B69" w14:textId="77777777">
        <w:tc>
          <w:tcPr>
            <w:tcW w:w="1413" w:type="dxa"/>
            <w:shd w:val="clear" w:color="auto" w:fill="FFC000"/>
          </w:tcPr>
          <w:p w14:paraId="0A7363B8" w14:textId="77777777" w:rsidR="00952740" w:rsidRDefault="00A43109">
            <w:pPr>
              <w:widowControl w:val="0"/>
              <w:spacing w:before="60"/>
              <w:rPr>
                <w:rFonts w:eastAsiaTheme="minorEastAsia"/>
                <w:lang w:val="en-US" w:eastAsia="zh-CN"/>
              </w:rPr>
            </w:pPr>
            <w:r>
              <w:rPr>
                <w:rFonts w:eastAsiaTheme="minorEastAsia"/>
                <w:lang w:val="en-US" w:eastAsia="zh-CN"/>
              </w:rPr>
              <w:t>Rapporteur</w:t>
            </w:r>
          </w:p>
        </w:tc>
        <w:tc>
          <w:tcPr>
            <w:tcW w:w="8219" w:type="dxa"/>
          </w:tcPr>
          <w:p w14:paraId="07C54291" w14:textId="77777777" w:rsidR="00952740" w:rsidRDefault="00A43109">
            <w:pPr>
              <w:rPr>
                <w:rFonts w:eastAsiaTheme="minorEastAsia"/>
                <w:lang w:eastAsia="zh-CN"/>
              </w:rPr>
            </w:pPr>
            <w:r>
              <w:rPr>
                <w:rFonts w:eastAsiaTheme="minorEastAsia"/>
                <w:lang w:eastAsia="zh-CN"/>
              </w:rPr>
              <w:t>Values of parameters for background channel for monostatic sensing as agreed in [</w:t>
            </w:r>
            <w:r>
              <w:t>Post-120bis-ISAC-02] are added</w:t>
            </w:r>
          </w:p>
        </w:tc>
      </w:tr>
      <w:tr w:rsidR="00952740" w14:paraId="3D36FE25" w14:textId="77777777">
        <w:tc>
          <w:tcPr>
            <w:tcW w:w="1413" w:type="dxa"/>
          </w:tcPr>
          <w:p w14:paraId="0F66309B" w14:textId="77777777" w:rsidR="00952740" w:rsidRDefault="00A43109">
            <w:pPr>
              <w:widowControl w:val="0"/>
              <w:spacing w:before="60"/>
              <w:rPr>
                <w:rFonts w:eastAsiaTheme="minorEastAsia"/>
                <w:lang w:val="en-US" w:eastAsia="zh-CN"/>
              </w:rPr>
            </w:pPr>
            <w:r>
              <w:rPr>
                <w:rFonts w:eastAsiaTheme="minorEastAsia" w:hint="eastAsia"/>
                <w:lang w:val="en-US" w:eastAsia="zh-CN"/>
              </w:rPr>
              <w:t>ZTE</w:t>
            </w:r>
          </w:p>
        </w:tc>
        <w:tc>
          <w:tcPr>
            <w:tcW w:w="8219" w:type="dxa"/>
          </w:tcPr>
          <w:p w14:paraId="5E636C65" w14:textId="77777777" w:rsidR="00952740" w:rsidRDefault="00A43109">
            <w:pPr>
              <w:numPr>
                <w:ilvl w:val="0"/>
                <w:numId w:val="18"/>
              </w:numPr>
            </w:pPr>
            <w:r>
              <w:rPr>
                <w:rFonts w:eastAsia="宋体" w:hint="eastAsia"/>
                <w:lang w:val="en-US" w:eastAsia="zh-CN"/>
              </w:rPr>
              <w:t xml:space="preserve">LOS AOA, LOS ZOA will not be used since we have </w:t>
            </w:r>
            <w:r>
              <w:t xml:space="preserve"> </w:t>
            </w:r>
            <m:oMath>
              <m:sSub>
                <m:sSubPr>
                  <m:ctrlPr>
                    <w:rPr>
                      <w:rFonts w:ascii="Cambria Math" w:hAnsi="Cambria Math"/>
                      <w:i/>
                    </w:rPr>
                  </m:ctrlPr>
                </m:sSubPr>
                <m:e>
                  <m:r>
                    <w:rPr>
                      <w:rFonts w:ascii="Cambria Math" w:hAnsi="Cambria Math"/>
                    </w:rPr>
                    <m:t>ϕ</m:t>
                  </m:r>
                </m:e>
                <m:sub>
                  <m:r>
                    <w:rPr>
                      <w:rFonts w:ascii="Cambria Math"/>
                    </w:rPr>
                    <m:t>n,m,AOA</m:t>
                  </m:r>
                </m:sub>
              </m:sSub>
              <m:r>
                <w:rPr>
                  <w:rFonts w:ascii="Cambria Math"/>
                </w:rPr>
                <m:t>,</m:t>
              </m:r>
              <m:sSub>
                <m:sSubPr>
                  <m:ctrlPr>
                    <w:rPr>
                      <w:rFonts w:ascii="Cambria Math" w:hAnsi="Cambria Math"/>
                      <w:i/>
                    </w:rPr>
                  </m:ctrlPr>
                </m:sSubPr>
                <m:e>
                  <m:r>
                    <w:rPr>
                      <w:rFonts w:ascii="Cambria Math"/>
                    </w:rPr>
                    <m:t>θ</m:t>
                  </m:r>
                </m:e>
                <m:sub>
                  <m:r>
                    <w:rPr>
                      <w:rFonts w:ascii="Cambria Math"/>
                    </w:rPr>
                    <m:t>n,m,ZOA</m:t>
                  </m:r>
                </m:sub>
              </m:sSub>
            </m:oMath>
            <w:r>
              <w:rPr>
                <w:rFonts w:hint="eastAsia"/>
              </w:rPr>
              <w:t xml:space="preserve"> are </w:t>
            </w:r>
            <w:r>
              <w:t>respectively</w:t>
            </w:r>
            <w:r>
              <w:rPr>
                <w:rFonts w:hint="eastAsia"/>
              </w:rPr>
              <w:t xml:space="preserve"> equal to </w:t>
            </w:r>
            <w:r>
              <w:rPr>
                <w:rFonts w:hAnsi="Cambria Math" w:hint="eastAsia"/>
              </w:rPr>
              <w:t>departure angles</w:t>
            </w:r>
            <w:r>
              <w:rPr>
                <w:rFonts w:hAnsi="Cambria Math"/>
              </w:rPr>
              <w:t xml:space="preserve"> </w:t>
            </w:r>
            <m:oMath>
              <m:sSub>
                <m:sSubPr>
                  <m:ctrlPr>
                    <w:rPr>
                      <w:rFonts w:ascii="Cambria Math" w:hAnsi="Cambria Math"/>
                      <w:i/>
                    </w:rPr>
                  </m:ctrlPr>
                </m:sSubPr>
                <m:e>
                  <m:r>
                    <w:rPr>
                      <w:rFonts w:ascii="Cambria Math" w:hAnsi="Cambria Math"/>
                    </w:rPr>
                    <m:t>ϕ</m:t>
                  </m:r>
                </m:e>
                <m:sub>
                  <m:r>
                    <w:rPr>
                      <w:rFonts w:ascii="Cambria Math"/>
                    </w:rPr>
                    <m:t>n,m,AOD</m:t>
                  </m:r>
                </m:sub>
              </m:sSub>
              <m:r>
                <w:rPr>
                  <w:rFonts w:ascii="Cambria Math"/>
                </w:rPr>
                <m:t xml:space="preserve">, </m:t>
              </m:r>
              <m:sSub>
                <m:sSubPr>
                  <m:ctrlPr>
                    <w:rPr>
                      <w:rFonts w:ascii="Cambria Math" w:hAnsi="Cambria Math"/>
                      <w:i/>
                    </w:rPr>
                  </m:ctrlPr>
                </m:sSubPr>
                <m:e>
                  <m:r>
                    <w:rPr>
                      <w:rFonts w:ascii="Cambria Math"/>
                    </w:rPr>
                    <m:t>θ</m:t>
                  </m:r>
                </m:e>
                <m:sub>
                  <m:r>
                    <w:rPr>
                      <w:rFonts w:ascii="Cambria Math"/>
                    </w:rPr>
                    <m:t>n,m,ZOD</m:t>
                  </m:r>
                </m:sub>
              </m:sSub>
            </m:oMath>
            <w:r>
              <w:rPr>
                <w:rFonts w:eastAsia="宋体" w:hAnsi="Cambria Math" w:hint="eastAsia"/>
                <w:lang w:val="en-US" w:eastAsia="zh-CN"/>
              </w:rPr>
              <w:t>. I suggest the following revision:</w:t>
            </w:r>
          </w:p>
          <w:p w14:paraId="1F745F29" w14:textId="24A3EB33" w:rsidR="00952740" w:rsidRDefault="00A43109">
            <w:r>
              <w:t>Determine LOS ZOD (</w:t>
            </w:r>
            <w:r>
              <w:rPr>
                <w:i/>
              </w:rPr>
              <w:t>θ</w:t>
            </w:r>
            <w:proofErr w:type="gramStart"/>
            <w:r>
              <w:rPr>
                <w:i/>
                <w:vertAlign w:val="subscript"/>
              </w:rPr>
              <w:t>LOS,ZOD</w:t>
            </w:r>
            <w:proofErr w:type="gramEnd"/>
            <w:r>
              <w:t>)</w:t>
            </w:r>
            <w:del w:id="14" w:author="Chuangxin" w:date="2025-05-03T08:09:00Z">
              <w:r>
                <w:delText xml:space="preserve">, </w:delText>
              </w:r>
            </w:del>
            <w:del w:id="15" w:author="Chuangxin" w:date="2025-05-03T08:08:00Z">
              <w:r>
                <w:delText>LOS AOA (</w:delText>
              </w:r>
              <w:r>
                <w:rPr>
                  <w:i/>
                </w:rPr>
                <w:delText>ϕ</w:delText>
              </w:r>
              <w:r>
                <w:rPr>
                  <w:i/>
                  <w:vertAlign w:val="subscript"/>
                </w:rPr>
                <w:delText>LOS,AOA</w:delText>
              </w:r>
              <w:r>
                <w:delText>), and LOS ZOA (</w:delText>
              </w:r>
              <w:r>
                <w:rPr>
                  <w:i/>
                </w:rPr>
                <w:delText>θ</w:delText>
              </w:r>
              <w:r>
                <w:rPr>
                  <w:i/>
                  <w:vertAlign w:val="subscript"/>
                </w:rPr>
                <w:delText>LOS,ZOA</w:delText>
              </w:r>
              <w:r>
                <w:delText>)</w:delText>
              </w:r>
            </w:del>
            <w:r>
              <w:t xml:space="preserve"> of the STX/SRX and each </w:t>
            </w:r>
            <w:r>
              <w:rPr>
                <w:lang w:eastAsia="zh-CN"/>
              </w:rPr>
              <w:t>RP</w:t>
            </w:r>
            <w:r>
              <w:t xml:space="preserve"> in the global coordinate system. </w:t>
            </w:r>
          </w:p>
          <w:p w14:paraId="3F82BB80" w14:textId="736533D8" w:rsidR="00A9271C" w:rsidRDefault="00A9271C">
            <w:r w:rsidRPr="004146E5">
              <w:rPr>
                <w:rFonts w:eastAsiaTheme="minorEastAsia" w:hint="eastAsia"/>
                <w:highlight w:val="magenta"/>
                <w:lang w:val="en-US" w:eastAsia="zh-CN"/>
              </w:rPr>
              <w:t>R</w:t>
            </w:r>
            <w:r w:rsidRPr="004146E5">
              <w:rPr>
                <w:rFonts w:eastAsiaTheme="minorEastAsia"/>
                <w:highlight w:val="magenta"/>
                <w:lang w:val="en-US" w:eastAsia="zh-CN"/>
              </w:rPr>
              <w:t>apporteur5:  revised</w:t>
            </w:r>
          </w:p>
          <w:p w14:paraId="5A87F887" w14:textId="77777777" w:rsidR="00952740" w:rsidRDefault="00A43109">
            <w:pPr>
              <w:numPr>
                <w:ilvl w:val="0"/>
                <w:numId w:val="18"/>
              </w:numPr>
              <w:rPr>
                <w:rFonts w:eastAsia="宋体"/>
                <w:lang w:val="en-US" w:eastAsia="zh-CN"/>
              </w:rPr>
            </w:pPr>
            <w:r>
              <w:rPr>
                <w:rFonts w:eastAsia="宋体" w:hint="eastAsia"/>
                <w:lang w:val="en-US" w:eastAsia="zh-CN"/>
              </w:rPr>
              <w:t>80 rather than 60 is agreed for UMa scenario. BTW, the angle threshold may not be applicable for UT mono-static background for UAV-type and RSU-type UEs. This part can be updated after the discussion in May meeting.</w:t>
            </w:r>
          </w:p>
          <w:p w14:paraId="4E736D5A" w14:textId="7771B39F" w:rsidR="004146E5" w:rsidRDefault="00A9271C" w:rsidP="004146E5">
            <w:pPr>
              <w:rPr>
                <w:rFonts w:eastAsia="宋体"/>
                <w:lang w:val="en-US" w:eastAsia="zh-CN"/>
              </w:rPr>
            </w:pPr>
            <w:r w:rsidRPr="00A9271C">
              <w:rPr>
                <w:rFonts w:eastAsiaTheme="minorEastAsia" w:hint="eastAsia"/>
                <w:highlight w:val="magenta"/>
                <w:lang w:val="en-US" w:eastAsia="zh-CN"/>
              </w:rPr>
              <w:t>R</w:t>
            </w:r>
            <w:r w:rsidRPr="00A9271C">
              <w:rPr>
                <w:rFonts w:eastAsiaTheme="minorEastAsia"/>
                <w:highlight w:val="magenta"/>
                <w:lang w:val="en-US" w:eastAsia="zh-CN"/>
              </w:rPr>
              <w:t>apporteur5:  wait for more agreement</w:t>
            </w:r>
          </w:p>
        </w:tc>
      </w:tr>
      <w:tr w:rsidR="008B5F1E" w14:paraId="03A0E865" w14:textId="77777777">
        <w:tc>
          <w:tcPr>
            <w:tcW w:w="1413" w:type="dxa"/>
          </w:tcPr>
          <w:p w14:paraId="796BAEC9" w14:textId="02CDEDF5" w:rsidR="008B5F1E" w:rsidRDefault="008B5F1E" w:rsidP="008B5F1E">
            <w:pPr>
              <w:widowControl w:val="0"/>
              <w:spacing w:before="60"/>
              <w:rPr>
                <w:rFonts w:eastAsiaTheme="minorEastAsia"/>
                <w:lang w:val="en-US" w:eastAsia="zh-CN"/>
              </w:rPr>
            </w:pPr>
            <w:r>
              <w:rPr>
                <w:kern w:val="2"/>
                <w:sz w:val="22"/>
                <w:lang w:eastAsia="zh-CN"/>
              </w:rPr>
              <w:t>Huawei, HiSilicon2</w:t>
            </w:r>
          </w:p>
        </w:tc>
        <w:tc>
          <w:tcPr>
            <w:tcW w:w="8219" w:type="dxa"/>
          </w:tcPr>
          <w:p w14:paraId="78E53FC3" w14:textId="3029F787" w:rsidR="008B5F1E" w:rsidRPr="0011677E" w:rsidRDefault="008B5F1E" w:rsidP="008B5F1E">
            <w:pPr>
              <w:spacing w:after="180"/>
              <w:rPr>
                <w:lang w:eastAsia="zh-CN"/>
              </w:rPr>
            </w:pPr>
            <w:r w:rsidRPr="0011677E">
              <w:rPr>
                <w:lang w:eastAsia="zh-CN"/>
              </w:rPr>
              <w:t xml:space="preserve">To </w:t>
            </w:r>
            <w:r>
              <w:rPr>
                <w:lang w:eastAsia="zh-CN"/>
              </w:rPr>
              <w:t>clarify the steps,</w:t>
            </w:r>
            <w:r w:rsidRPr="002E3AFD">
              <w:rPr>
                <w:color w:val="FF0000"/>
                <w:lang w:eastAsia="zh-CN"/>
              </w:rPr>
              <w:t xml:space="preserve"> the AOD and ZOD are generated</w:t>
            </w:r>
            <w:r>
              <w:rPr>
                <w:lang w:eastAsia="zh-CN"/>
              </w:rPr>
              <w:t xml:space="preserve"> based on the step7 of TR38.901, then the AoA and ZoA equal to the departure angle.</w:t>
            </w:r>
          </w:p>
          <w:p w14:paraId="0DCC1D52" w14:textId="77777777" w:rsidR="008B5F1E" w:rsidRDefault="008B5F1E" w:rsidP="008B5F1E">
            <w:pPr>
              <w:spacing w:after="180"/>
            </w:pPr>
            <w:r w:rsidRPr="00E944CF">
              <w:rPr>
                <w:rFonts w:hint="eastAsia"/>
                <w:u w:val="single"/>
                <w:lang w:eastAsia="zh-CN"/>
              </w:rPr>
              <w:t>S</w:t>
            </w:r>
            <w:r w:rsidRPr="00E944CF">
              <w:rPr>
                <w:u w:val="single"/>
                <w:lang w:eastAsia="zh-CN"/>
              </w:rPr>
              <w:t xml:space="preserve">tep </w:t>
            </w:r>
            <w:r>
              <w:rPr>
                <w:u w:val="single"/>
                <w:lang w:eastAsia="zh-CN"/>
              </w:rPr>
              <w:t>4</w:t>
            </w:r>
            <w:r>
              <w:rPr>
                <w:rFonts w:hint="eastAsia"/>
                <w:lang w:eastAsia="zh-CN"/>
              </w:rPr>
              <w:t>:</w:t>
            </w:r>
            <w:r>
              <w:rPr>
                <w:lang w:eastAsia="zh-CN"/>
              </w:rPr>
              <w:t xml:space="preserve"> Generate the channel between the STX/SRX and each of the 3 RPs </w:t>
            </w:r>
            <w:r w:rsidRPr="005210FA">
              <w:t xml:space="preserve">using Step </w:t>
            </w:r>
            <w:r>
              <w:t>3 to Step</w:t>
            </w:r>
            <w:r w:rsidRPr="005210FA">
              <w:t xml:space="preserve">12 </w:t>
            </w:r>
            <w:r>
              <w:t>of</w:t>
            </w:r>
            <w:r w:rsidRPr="005210FA">
              <w:t xml:space="preserve"> </w:t>
            </w:r>
            <w:r>
              <w:t>Clause</w:t>
            </w:r>
            <w:r w:rsidRPr="005210FA">
              <w:t xml:space="preserve"> 7.5 </w:t>
            </w:r>
            <w:r>
              <w:rPr>
                <w:rFonts w:hint="eastAsia"/>
                <w:lang w:eastAsia="zh-CN"/>
              </w:rPr>
              <w:t>and</w:t>
            </w:r>
            <w:r>
              <w:t xml:space="preserve"> </w:t>
            </w:r>
            <w:r>
              <w:rPr>
                <w:rFonts w:hint="eastAsia"/>
                <w:lang w:eastAsia="zh-CN"/>
              </w:rPr>
              <w:t>Cla</w:t>
            </w:r>
            <w:r>
              <w:rPr>
                <w:lang w:eastAsia="zh-CN"/>
              </w:rPr>
              <w:t xml:space="preserve">use 7.6.10 </w:t>
            </w:r>
            <w:r w:rsidRPr="005210FA">
              <w:t>with parameters derived by Table 7.9</w:t>
            </w:r>
            <w:r>
              <w:t>.3</w:t>
            </w:r>
            <w:r w:rsidRPr="005210FA">
              <w:t>-3</w:t>
            </w:r>
            <w:r>
              <w:t>, unless stated</w:t>
            </w:r>
            <w:r w:rsidRPr="0040036A">
              <w:t xml:space="preserve"> </w:t>
            </w:r>
            <w:r>
              <w:t>otherwise</w:t>
            </w:r>
            <w:r w:rsidRPr="005210FA">
              <w:t xml:space="preserve">. </w:t>
            </w:r>
          </w:p>
          <w:p w14:paraId="6A8D8178" w14:textId="77777777" w:rsidR="008B5F1E" w:rsidRPr="006B2AF6" w:rsidRDefault="008B5F1E" w:rsidP="008B5F1E">
            <w:pPr>
              <w:pStyle w:val="B10"/>
              <w:ind w:leftChars="142"/>
            </w:pPr>
            <w:r>
              <w:rPr>
                <w:lang w:eastAsia="zh-CN"/>
              </w:rPr>
              <w:t>-</w:t>
            </w:r>
            <w:r>
              <w:rPr>
                <w:lang w:eastAsia="zh-CN"/>
              </w:rPr>
              <w:tab/>
            </w:r>
            <w:bookmarkStart w:id="16" w:name="_Hlk197519300"/>
            <w:r w:rsidRPr="008B5F1E">
              <w:rPr>
                <w:color w:val="FF0000"/>
                <w:highlight w:val="yellow"/>
                <w:lang w:eastAsia="zh-CN"/>
              </w:rPr>
              <w:t xml:space="preserve">The departure angles </w:t>
            </w:r>
            <m:oMath>
              <m:sSub>
                <m:sSubPr>
                  <m:ctrlPr>
                    <w:rPr>
                      <w:rFonts w:ascii="Cambria Math" w:hAnsi="Cambria Math"/>
                      <w:color w:val="FF0000"/>
                      <w:highlight w:val="yellow"/>
                    </w:rPr>
                  </m:ctrlPr>
                </m:sSubPr>
                <m:e>
                  <m:r>
                    <w:rPr>
                      <w:rFonts w:ascii="Cambria Math" w:hAnsi="Cambria Math"/>
                      <w:color w:val="FF0000"/>
                      <w:highlight w:val="yellow"/>
                    </w:rPr>
                    <m:t>ϕ</m:t>
                  </m:r>
                </m:e>
                <m:sub>
                  <m:r>
                    <w:rPr>
                      <w:rFonts w:ascii="Cambria Math" w:hAnsi="Cambria Math"/>
                      <w:color w:val="FF0000"/>
                      <w:highlight w:val="yellow"/>
                    </w:rPr>
                    <m:t>n</m:t>
                  </m:r>
                  <m:r>
                    <m:rPr>
                      <m:sty m:val="p"/>
                    </m:rPr>
                    <w:rPr>
                      <w:rFonts w:ascii="Cambria Math" w:hAnsi="Cambria Math"/>
                      <w:color w:val="FF0000"/>
                      <w:highlight w:val="yellow"/>
                    </w:rPr>
                    <m:t>,</m:t>
                  </m:r>
                  <m:r>
                    <w:rPr>
                      <w:rFonts w:ascii="Cambria Math" w:hAnsi="Cambria Math"/>
                      <w:color w:val="FF0000"/>
                      <w:highlight w:val="yellow"/>
                    </w:rPr>
                    <m:t>m</m:t>
                  </m:r>
                  <m:r>
                    <m:rPr>
                      <m:sty m:val="p"/>
                    </m:rPr>
                    <w:rPr>
                      <w:rFonts w:ascii="Cambria Math" w:hAnsi="Cambria Math"/>
                      <w:color w:val="FF0000"/>
                      <w:highlight w:val="yellow"/>
                    </w:rPr>
                    <m:t>,</m:t>
                  </m:r>
                  <m:r>
                    <w:rPr>
                      <w:rFonts w:ascii="Cambria Math" w:hAnsi="Cambria Math"/>
                      <w:color w:val="FF0000"/>
                      <w:highlight w:val="yellow"/>
                    </w:rPr>
                    <m:t>AOD</m:t>
                  </m:r>
                </m:sub>
              </m:sSub>
              <m:r>
                <m:rPr>
                  <m:sty m:val="p"/>
                </m:rPr>
                <w:rPr>
                  <w:rFonts w:ascii="Cambria Math" w:hAnsi="Cambria Math"/>
                  <w:color w:val="FF0000"/>
                  <w:highlight w:val="yellow"/>
                </w:rPr>
                <m:t xml:space="preserve">, </m:t>
              </m:r>
              <m:sSub>
                <m:sSubPr>
                  <m:ctrlPr>
                    <w:rPr>
                      <w:rFonts w:ascii="Cambria Math" w:hAnsi="Cambria Math"/>
                      <w:color w:val="FF0000"/>
                      <w:highlight w:val="yellow"/>
                    </w:rPr>
                  </m:ctrlPr>
                </m:sSubPr>
                <m:e>
                  <m:r>
                    <w:rPr>
                      <w:rFonts w:ascii="Cambria Math" w:hAnsi="Cambria Math"/>
                      <w:color w:val="FF0000"/>
                      <w:highlight w:val="yellow"/>
                    </w:rPr>
                    <m:t>θ</m:t>
                  </m:r>
                </m:e>
                <m:sub>
                  <m:r>
                    <w:rPr>
                      <w:rFonts w:ascii="Cambria Math" w:hAnsi="Cambria Math"/>
                      <w:color w:val="FF0000"/>
                      <w:highlight w:val="yellow"/>
                    </w:rPr>
                    <m:t>n</m:t>
                  </m:r>
                  <m:r>
                    <m:rPr>
                      <m:sty m:val="p"/>
                    </m:rPr>
                    <w:rPr>
                      <w:rFonts w:ascii="Cambria Math" w:hAnsi="Cambria Math"/>
                      <w:color w:val="FF0000"/>
                      <w:highlight w:val="yellow"/>
                    </w:rPr>
                    <m:t>,</m:t>
                  </m:r>
                  <m:r>
                    <w:rPr>
                      <w:rFonts w:ascii="Cambria Math" w:hAnsi="Cambria Math"/>
                      <w:color w:val="FF0000"/>
                      <w:highlight w:val="yellow"/>
                    </w:rPr>
                    <m:t>m</m:t>
                  </m:r>
                  <m:r>
                    <m:rPr>
                      <m:sty m:val="p"/>
                    </m:rPr>
                    <w:rPr>
                      <w:rFonts w:ascii="Cambria Math" w:hAnsi="Cambria Math"/>
                      <w:color w:val="FF0000"/>
                      <w:highlight w:val="yellow"/>
                    </w:rPr>
                    <m:t>,</m:t>
                  </m:r>
                  <m:r>
                    <w:rPr>
                      <w:rFonts w:ascii="Cambria Math" w:hAnsi="Cambria Math"/>
                      <w:color w:val="FF0000"/>
                      <w:highlight w:val="yellow"/>
                    </w:rPr>
                    <m:t>ZOD</m:t>
                  </m:r>
                </m:sub>
              </m:sSub>
            </m:oMath>
            <w:r w:rsidRPr="008B5F1E">
              <w:rPr>
                <w:rFonts w:eastAsiaTheme="minorEastAsia" w:hint="eastAsia"/>
                <w:color w:val="FF0000"/>
                <w:highlight w:val="yellow"/>
                <w:lang w:eastAsia="zh-CN"/>
              </w:rPr>
              <w:t xml:space="preserve"> </w:t>
            </w:r>
            <w:r w:rsidRPr="008B5F1E">
              <w:rPr>
                <w:rFonts w:eastAsiaTheme="minorEastAsia"/>
                <w:color w:val="FF0000"/>
                <w:highlight w:val="yellow"/>
                <w:lang w:eastAsia="zh-CN"/>
              </w:rPr>
              <w:t>are generated</w:t>
            </w:r>
            <w:r w:rsidRPr="00723703">
              <w:rPr>
                <w:rFonts w:eastAsiaTheme="minorEastAsia"/>
                <w:highlight w:val="yellow"/>
                <w:lang w:eastAsia="zh-CN"/>
              </w:rPr>
              <w:t xml:space="preserve"> </w:t>
            </w:r>
            <w:bookmarkEnd w:id="16"/>
            <w:r w:rsidRPr="00723703">
              <w:rPr>
                <w:rFonts w:eastAsiaTheme="minorEastAsia"/>
                <w:highlight w:val="yellow"/>
                <w:lang w:eastAsia="zh-CN"/>
              </w:rPr>
              <w:t xml:space="preserve">based on the </w:t>
            </w:r>
            <w:r w:rsidRPr="00723703">
              <w:rPr>
                <w:highlight w:val="yellow"/>
              </w:rPr>
              <w:t>step 7 of Clause 7.5</w:t>
            </w:r>
            <w:r w:rsidRPr="0049102B">
              <w:t xml:space="preserve">, the arrival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49102B">
              <w:rPr>
                <w:rFonts w:hint="eastAsia"/>
              </w:rPr>
              <w:t xml:space="preserve"> are </w:t>
            </w:r>
            <w:r w:rsidRPr="0049102B">
              <w:t>respectively</w:t>
            </w:r>
            <w:r w:rsidRPr="0049102B">
              <w:rPr>
                <w:rFonts w:hint="eastAsia"/>
              </w:rPr>
              <w:t xml:space="preserve"> equal to </w:t>
            </w:r>
            <w:r w:rsidRPr="006B2AF6">
              <w:rPr>
                <w:rFonts w:hAnsi="Times New Roman"/>
              </w:rPr>
              <w:t xml:space="preserve">departure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Pr="006B2AF6">
              <w:rPr>
                <w:rFonts w:hAnsi="Times New Roman"/>
              </w:rPr>
              <w:t xml:space="preserve">. The rays in a cluster with </w:t>
            </w: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6B2AF6">
              <w:rPr>
                <w:rFonts w:hAnsi="Times New Roman"/>
              </w:rPr>
              <w:t xml:space="preserve"> less than 50, </w:t>
            </w:r>
            <w:r>
              <w:t>80</w:t>
            </w:r>
            <w:r w:rsidRPr="006B2AF6">
              <w:rPr>
                <w:rFonts w:hAnsi="Times New Roman"/>
              </w:rPr>
              <w:t xml:space="preserve"> and 90 degrees respectively for scenario UMi, UMa and RMa are dropped. The dropping is not applicable to other sensing scenarios. </w:t>
            </w:r>
          </w:p>
          <w:p w14:paraId="51ACB8A7" w14:textId="77777777" w:rsidR="008B5F1E" w:rsidRPr="008C267E" w:rsidRDefault="008B5F1E" w:rsidP="008B5F1E">
            <w:pPr>
              <w:pStyle w:val="B10"/>
              <w:ind w:leftChars="142"/>
              <w:rPr>
                <w:lang w:eastAsia="zh-CN"/>
              </w:rPr>
            </w:pPr>
            <w:r>
              <w:rPr>
                <w:lang w:eastAsia="zh-CN"/>
              </w:rPr>
              <w:t>-</w:t>
            </w:r>
            <w:r>
              <w:rPr>
                <w:lang w:eastAsia="zh-CN"/>
              </w:rPr>
              <w:tab/>
            </w:r>
            <w:r w:rsidRPr="0049102B">
              <w:t>The abs</w:t>
            </w:r>
            <w:r>
              <w:t>olute time of arrival</w:t>
            </w:r>
            <w:r w:rsidRPr="005210FA">
              <w:t xml:space="preserve"> </w:t>
            </w:r>
            <w:r w:rsidRPr="00E944CF">
              <w:rPr>
                <w:highlight w:val="yellow"/>
              </w:rPr>
              <w:t>[in clause 7.6.9]</w:t>
            </w:r>
            <w:r>
              <w:t xml:space="preserve"> is applied [with the following updates]. The same </w:t>
            </w:r>
            <m:oMath>
              <m:r>
                <w:rPr>
                  <w:rFonts w:ascii="Cambria Math" w:hAnsi="Cambria Math"/>
                </w:rPr>
                <m:t>∆τ</m:t>
              </m:r>
            </m:oMath>
            <w:r>
              <w:rPr>
                <w:rFonts w:hint="eastAsia"/>
                <w:lang w:eastAsia="zh-CN"/>
              </w:rPr>
              <w:t xml:space="preserve"> </w:t>
            </w:r>
            <w:r>
              <w:rPr>
                <w:lang w:eastAsia="zh-CN"/>
              </w:rPr>
              <w:t>is generated and applied to the 3 channels between the STX/SRX and the 3 RPs.</w:t>
            </w:r>
          </w:p>
          <w:p w14:paraId="6A34B342" w14:textId="77777777" w:rsidR="008B5F1E" w:rsidRPr="006B2AF6" w:rsidRDefault="008B5F1E" w:rsidP="008B5F1E">
            <w:pPr>
              <w:pStyle w:val="NO"/>
              <w:spacing w:after="180"/>
            </w:pPr>
            <w:r w:rsidRPr="006B2AF6">
              <w:t>Note:</w:t>
            </w:r>
            <w:r>
              <w:tab/>
            </w:r>
            <w:r w:rsidRPr="006B2AF6">
              <w:t>In the UT monostatic sensing in UMa and UMi scenario, the ZOD offset should be set as 0.</w:t>
            </w:r>
          </w:p>
          <w:p w14:paraId="331D3C59" w14:textId="69E9C04E" w:rsidR="008B5F1E" w:rsidRDefault="000159EF" w:rsidP="008B5F1E">
            <w:pPr>
              <w:rPr>
                <w:rFonts w:eastAsia="宋体"/>
                <w:lang w:val="en-US" w:eastAsia="zh-CN"/>
              </w:rPr>
            </w:pPr>
            <w:r w:rsidRPr="00DA5CF1">
              <w:rPr>
                <w:rFonts w:eastAsiaTheme="minorEastAsia" w:hint="eastAsia"/>
                <w:highlight w:val="darkYellow"/>
                <w:lang w:val="en-US" w:eastAsia="zh-CN"/>
              </w:rPr>
              <w:t>R</w:t>
            </w:r>
            <w:r w:rsidRPr="00DA5CF1">
              <w:rPr>
                <w:rFonts w:eastAsiaTheme="minorEastAsia"/>
                <w:highlight w:val="darkYellow"/>
                <w:lang w:val="en-US" w:eastAsia="zh-CN"/>
              </w:rPr>
              <w:t>apport</w:t>
            </w:r>
            <w:r w:rsidRPr="000159EF">
              <w:rPr>
                <w:rFonts w:eastAsiaTheme="minorEastAsia"/>
                <w:highlight w:val="darkYellow"/>
                <w:lang w:val="en-US" w:eastAsia="zh-CN"/>
              </w:rPr>
              <w:t>eur6: the current wording should be ok since it is describing exception. If ‘unless stated otherwise’ is not clear, I change it to ‘with updates as follows’</w:t>
            </w:r>
          </w:p>
        </w:tc>
      </w:tr>
      <w:tr w:rsidR="00C37D0A" w:rsidRPr="0011677E" w14:paraId="4CC6C57A" w14:textId="77777777" w:rsidTr="00C37D0A">
        <w:tc>
          <w:tcPr>
            <w:tcW w:w="1413" w:type="dxa"/>
          </w:tcPr>
          <w:p w14:paraId="6DA4746B" w14:textId="77777777" w:rsidR="00C37D0A" w:rsidRDefault="00C37D0A" w:rsidP="002F5F91">
            <w:pPr>
              <w:widowControl w:val="0"/>
              <w:spacing w:before="60"/>
              <w:rPr>
                <w:kern w:val="2"/>
                <w:sz w:val="22"/>
                <w:lang w:eastAsia="zh-CN"/>
              </w:rPr>
            </w:pPr>
            <w:r>
              <w:rPr>
                <w:kern w:val="2"/>
                <w:sz w:val="22"/>
                <w:lang w:eastAsia="zh-CN"/>
              </w:rPr>
              <w:t>Ericsson</w:t>
            </w:r>
          </w:p>
        </w:tc>
        <w:tc>
          <w:tcPr>
            <w:tcW w:w="8219" w:type="dxa"/>
          </w:tcPr>
          <w:p w14:paraId="15BBBFE6" w14:textId="77777777" w:rsidR="00C37D0A" w:rsidRDefault="00C37D0A" w:rsidP="00DC560A">
            <w:pPr>
              <w:spacing w:after="180"/>
              <w:rPr>
                <w:rFonts w:eastAsiaTheme="minorEastAsia"/>
                <w:lang w:val="en-US" w:eastAsia="zh-CN"/>
              </w:rPr>
            </w:pPr>
            <w:r>
              <w:rPr>
                <w:lang w:eastAsia="zh-CN"/>
              </w:rPr>
              <w:t xml:space="preserve">The agreement </w:t>
            </w:r>
            <w:r w:rsidR="00DC560A">
              <w:rPr>
                <w:rFonts w:eastAsiaTheme="minorEastAsia" w:hint="eastAsia"/>
                <w:lang w:eastAsia="zh-CN"/>
              </w:rPr>
              <w:t xml:space="preserve">was made in RAN1#120 before N=3 was agreed in RAN1#120bis. In addition, it </w:t>
            </w:r>
            <w:r>
              <w:rPr>
                <w:lang w:eastAsia="zh-CN"/>
              </w:rPr>
              <w:t>doesn’t say that “</w:t>
            </w:r>
            <w:r w:rsidRPr="0051677B">
              <w:rPr>
                <w:u w:val="single"/>
                <w:lang w:eastAsia="zh-CN"/>
              </w:rPr>
              <w:t>the same</w:t>
            </w:r>
            <w:r>
              <w:rPr>
                <w:lang w:eastAsia="zh-CN"/>
              </w:rPr>
              <w:t xml:space="preserve"> </w:t>
            </w:r>
            <w:r>
              <w:rPr>
                <w:rFonts w:eastAsiaTheme="minorEastAsia"/>
                <w:lang w:val="en-US" w:eastAsia="zh-CN"/>
              </w:rPr>
              <w:t>∆τ is generated and applied to the 3 channels</w:t>
            </w:r>
            <w:r>
              <w:rPr>
                <w:lang w:eastAsia="zh-CN"/>
              </w:rPr>
              <w:t xml:space="preserve">”, just that </w:t>
            </w:r>
            <w:r>
              <w:rPr>
                <w:rFonts w:eastAsiaTheme="minorEastAsia"/>
                <w:lang w:val="en-US" w:eastAsia="zh-CN"/>
              </w:rPr>
              <w:t>∆τ</w:t>
            </w:r>
            <w:r>
              <w:rPr>
                <w:lang w:eastAsia="zh-CN"/>
              </w:rPr>
              <w:t xml:space="preserve"> also applies to the background channel. In our view, the agreement that existing 38.901 procedures are used for each of the three channels means that existing spatial consistency procedures for correlating </w:t>
            </w:r>
            <w:r>
              <w:rPr>
                <w:rFonts w:eastAsiaTheme="minorEastAsia"/>
                <w:lang w:val="en-US" w:eastAsia="zh-CN"/>
              </w:rPr>
              <w:t xml:space="preserve">∆τ between reference points takes precedence. </w:t>
            </w:r>
          </w:p>
          <w:p w14:paraId="2B7CBDDF" w14:textId="13C6401F" w:rsidR="00485E3B" w:rsidRPr="00485E3B" w:rsidRDefault="00485E3B" w:rsidP="00DC560A">
            <w:pPr>
              <w:spacing w:after="180"/>
              <w:rPr>
                <w:rFonts w:eastAsiaTheme="minorEastAsia"/>
                <w:color w:val="00B0F0"/>
                <w:lang w:val="en-US" w:eastAsia="zh-CN"/>
              </w:rPr>
            </w:pPr>
            <w:r w:rsidRPr="00485E3B">
              <w:rPr>
                <w:rFonts w:eastAsiaTheme="minorEastAsia" w:hint="eastAsia"/>
                <w:color w:val="00B0F0"/>
                <w:lang w:val="en-US" w:eastAsia="zh-CN"/>
              </w:rPr>
              <w:t>R</w:t>
            </w:r>
            <w:r w:rsidRPr="00485E3B">
              <w:rPr>
                <w:rFonts w:eastAsiaTheme="minorEastAsia"/>
                <w:color w:val="00B0F0"/>
                <w:lang w:val="en-US" w:eastAsia="zh-CN"/>
              </w:rPr>
              <w:t xml:space="preserve">apporteur7: it is clear this agreement </w:t>
            </w:r>
            <w:proofErr w:type="gramStart"/>
            <w:r w:rsidRPr="00485E3B">
              <w:rPr>
                <w:rFonts w:eastAsiaTheme="minorEastAsia"/>
                <w:color w:val="00B0F0"/>
                <w:lang w:val="en-US" w:eastAsia="zh-CN"/>
              </w:rPr>
              <w:t>say</w:t>
            </w:r>
            <w:proofErr w:type="gramEnd"/>
            <w:r w:rsidRPr="00485E3B">
              <w:rPr>
                <w:rFonts w:eastAsiaTheme="minorEastAsia"/>
                <w:color w:val="00B0F0"/>
                <w:lang w:val="en-US" w:eastAsia="zh-CN"/>
              </w:rPr>
              <w:t xml:space="preserve"> “a different value” which is singular. If we want to change to 3 ∆τ for monostatic background channel, a new agreement is necessary. Therefore, the current CR correctly reflect the current situation. </w:t>
            </w:r>
          </w:p>
          <w:p w14:paraId="6B8CCCE1" w14:textId="77777777" w:rsidR="00485E3B" w:rsidRDefault="00485E3B" w:rsidP="00485E3B">
            <w:pPr>
              <w:pStyle w:val="aff1"/>
              <w:numPr>
                <w:ilvl w:val="0"/>
                <w:numId w:val="17"/>
              </w:numPr>
              <w:tabs>
                <w:tab w:val="left" w:pos="0"/>
              </w:tabs>
              <w:ind w:leftChars="200" w:left="820"/>
              <w:rPr>
                <w:rFonts w:ascii="Times New Roman" w:eastAsia="宋体" w:hAnsi="Times New Roman"/>
                <w:szCs w:val="20"/>
                <w:lang w:eastAsia="zh-CN"/>
              </w:rPr>
            </w:pPr>
            <w:r>
              <w:rPr>
                <w:rFonts w:ascii="Times New Roman" w:eastAsia="宋体" w:hAnsi="Times New Roman"/>
                <w:szCs w:val="20"/>
                <w:lang w:eastAsia="zh-CN"/>
              </w:rPr>
              <w:t xml:space="preserve">For monostatic sensing: the same value of </w:t>
            </w:r>
            <m:oMath>
              <m:r>
                <w:rPr>
                  <w:rFonts w:ascii="Cambria Math" w:hAnsi="Cambria Math"/>
                  <w:szCs w:val="20"/>
                </w:rPr>
                <m:t>Δτ</m:t>
              </m:r>
            </m:oMath>
            <w:r>
              <w:rPr>
                <w:rFonts w:ascii="Times New Roman" w:eastAsia="宋体" w:hAnsi="Times New Roman"/>
                <w:szCs w:val="20"/>
                <w:lang w:eastAsia="zh-CN"/>
              </w:rPr>
              <w:t xml:space="preserve"> is used for Tx-target link and target-Rx link, and </w:t>
            </w:r>
            <w:r w:rsidRPr="00485E3B">
              <w:rPr>
                <w:rFonts w:ascii="Times New Roman" w:eastAsia="宋体" w:hAnsi="Times New Roman"/>
                <w:szCs w:val="20"/>
                <w:highlight w:val="magenta"/>
                <w:lang w:eastAsia="zh-CN"/>
              </w:rPr>
              <w:t>a different value</w:t>
            </w:r>
            <w:r>
              <w:rPr>
                <w:rFonts w:ascii="Times New Roman" w:eastAsia="宋体" w:hAnsi="Times New Roman"/>
                <w:szCs w:val="20"/>
                <w:lang w:eastAsia="zh-CN"/>
              </w:rPr>
              <w:t xml:space="preserve"> of </w:t>
            </w:r>
            <m:oMath>
              <m:r>
                <w:rPr>
                  <w:rFonts w:ascii="Cambria Math" w:hAnsi="Cambria Math"/>
                  <w:szCs w:val="20"/>
                </w:rPr>
                <m:t>Δτ</m:t>
              </m:r>
            </m:oMath>
            <w:r>
              <w:rPr>
                <w:rFonts w:ascii="Times New Roman" w:eastAsia="宋体" w:hAnsi="Times New Roman"/>
                <w:szCs w:val="20"/>
                <w:lang w:eastAsia="zh-CN"/>
              </w:rPr>
              <w:t xml:space="preserve"> is separately generated for the background channel</w:t>
            </w:r>
          </w:p>
          <w:p w14:paraId="59131984" w14:textId="5EBD9EAA" w:rsidR="00485E3B" w:rsidRPr="00485E3B" w:rsidRDefault="00485E3B" w:rsidP="00DC560A">
            <w:pPr>
              <w:spacing w:after="180"/>
              <w:rPr>
                <w:lang w:eastAsia="zh-CN"/>
              </w:rPr>
            </w:pPr>
          </w:p>
        </w:tc>
      </w:tr>
    </w:tbl>
    <w:p w14:paraId="01C0B33A" w14:textId="77777777" w:rsidR="00952740" w:rsidRDefault="00952740"/>
    <w:p w14:paraId="58A86D1E" w14:textId="77777777" w:rsidR="00952740" w:rsidRDefault="00952740"/>
    <w:p w14:paraId="506F08D1" w14:textId="77777777" w:rsidR="00952740" w:rsidRDefault="00A43109">
      <w:pPr>
        <w:pStyle w:val="2"/>
      </w:pPr>
      <w:r>
        <w:t>Comments on 7.9.4.3</w:t>
      </w:r>
    </w:p>
    <w:p w14:paraId="4EB22081"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2A5200E6" w14:textId="77777777">
        <w:tc>
          <w:tcPr>
            <w:tcW w:w="1413" w:type="dxa"/>
            <w:shd w:val="clear" w:color="auto" w:fill="D9E2F3" w:themeFill="accent1" w:themeFillTint="33"/>
          </w:tcPr>
          <w:p w14:paraId="2295C1E4"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63C172D"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8A42FC" w14:paraId="3BE1D0A5" w14:textId="77777777">
        <w:tc>
          <w:tcPr>
            <w:tcW w:w="1413" w:type="dxa"/>
          </w:tcPr>
          <w:p w14:paraId="26F95272" w14:textId="66DA2391" w:rsidR="008A42FC" w:rsidRDefault="008A42FC" w:rsidP="008A42FC">
            <w:pPr>
              <w:widowControl w:val="0"/>
              <w:spacing w:before="60"/>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8219" w:type="dxa"/>
          </w:tcPr>
          <w:p w14:paraId="5993521B" w14:textId="2DAC851B" w:rsidR="008A42FC" w:rsidRDefault="008A42FC" w:rsidP="008A42FC">
            <w:pPr>
              <w:widowControl w:val="0"/>
              <w:spacing w:before="60"/>
              <w:rPr>
                <w:rFonts w:eastAsiaTheme="minorEastAsia"/>
                <w:lang w:val="en-US" w:eastAsia="zh-CN"/>
              </w:rPr>
            </w:pPr>
            <w:r>
              <w:rPr>
                <w:rFonts w:eastAsiaTheme="minorEastAsia"/>
                <w:lang w:val="en-US" w:eastAsia="zh-CN"/>
              </w:rPr>
              <w:t xml:space="preserve">The combining channel </w:t>
            </w:r>
            <w:r w:rsidR="00B52837">
              <w:rPr>
                <w:rFonts w:eastAsia="Yu Mincho" w:hint="eastAsia"/>
                <w:lang w:val="en-US" w:eastAsia="ja-JP"/>
              </w:rPr>
              <w:t>should</w:t>
            </w:r>
            <w:r>
              <w:rPr>
                <w:rFonts w:eastAsiaTheme="minorEastAsia"/>
                <w:lang w:val="en-US" w:eastAsia="zh-CN"/>
              </w:rPr>
              <w:t xml:space="preserve"> be modified as,</w:t>
            </w:r>
          </w:p>
          <w:p w14:paraId="2A44D7E8" w14:textId="77777777" w:rsidR="008A42FC" w:rsidRDefault="006B5B97" w:rsidP="008A42FC">
            <w:pPr>
              <w:widowControl w:val="0"/>
              <w:spacing w:before="60"/>
              <w:rPr>
                <w:rFonts w:eastAsiaTheme="minorEastAsia"/>
                <w:lang w:eastAsia="zh-CN"/>
              </w:rPr>
            </w:pPr>
            <m:oMath>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ISAC</m:t>
                  </m:r>
                </m:sup>
              </m:sSubSup>
              <m:d>
                <m:dPr>
                  <m:ctrlPr>
                    <w:rPr>
                      <w:rFonts w:ascii="Cambria Math" w:hAnsi="Cambria Math"/>
                      <w:i/>
                    </w:rPr>
                  </m:ctrlPr>
                </m:dPr>
                <m:e>
                  <m:r>
                    <w:rPr>
                      <w:rFonts w:ascii="Cambria Math" w:hAnsi="Cambria Math"/>
                    </w:rPr>
                    <m:t>τ,t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k</m:t>
                  </m:r>
                </m:sub>
                <m:sup/>
                <m:e>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(k)</m:t>
                      </m:r>
                      <m:ctrlPr>
                        <w:rPr>
                          <w:rFonts w:ascii="Cambria Math" w:hAnsi="Cambria Math"/>
                        </w:rPr>
                      </m:ctrlPr>
                    </m:sup>
                  </m:sSubSup>
                  <m:d>
                    <m:dPr>
                      <m:ctrlPr>
                        <w:rPr>
                          <w:rFonts w:ascii="Cambria Math" w:hAnsi="Cambria Math"/>
                          <w:i/>
                        </w:rPr>
                      </m:ctrlPr>
                    </m:dPr>
                    <m:e>
                      <m:r>
                        <w:rPr>
                          <w:rFonts w:ascii="Cambria Math" w:hAnsi="Cambria Math"/>
                        </w:rPr>
                        <m:t>τ,t</m:t>
                      </m:r>
                    </m:e>
                  </m:d>
                </m:e>
              </m:nary>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bk</m:t>
                  </m:r>
                </m:sup>
              </m:sSubSup>
              <m:d>
                <m:dPr>
                  <m:ctrlPr>
                    <w:rPr>
                      <w:rFonts w:ascii="Cambria Math" w:hAnsi="Cambria Math"/>
                      <w:i/>
                    </w:rPr>
                  </m:ctrlPr>
                </m:dPr>
                <m:e>
                  <m:r>
                    <w:rPr>
                      <w:rFonts w:ascii="Cambria Math" w:hAnsi="Cambria Math"/>
                    </w:rPr>
                    <m:t>τ,t</m:t>
                  </m:r>
                </m:e>
              </m:d>
            </m:oMath>
            <w:r w:rsidR="008A42FC" w:rsidRPr="005210FA">
              <w:rPr>
                <w:rFonts w:eastAsiaTheme="minorEastAsia"/>
                <w:lang w:eastAsia="zh-CN"/>
              </w:rPr>
              <w:t>.</w:t>
            </w:r>
          </w:p>
          <w:p w14:paraId="45DC9F8D" w14:textId="776D9C1D" w:rsidR="004146E5" w:rsidRDefault="004146E5" w:rsidP="008A42FC">
            <w:pPr>
              <w:widowControl w:val="0"/>
              <w:spacing w:before="60"/>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  revised</w:t>
            </w:r>
          </w:p>
        </w:tc>
      </w:tr>
      <w:tr w:rsidR="008A42FC" w14:paraId="77302432" w14:textId="77777777">
        <w:tc>
          <w:tcPr>
            <w:tcW w:w="1413" w:type="dxa"/>
          </w:tcPr>
          <w:p w14:paraId="610E1D69" w14:textId="77777777" w:rsidR="008A42FC" w:rsidRDefault="008A42FC" w:rsidP="008A42FC">
            <w:pPr>
              <w:widowControl w:val="0"/>
              <w:spacing w:before="60"/>
              <w:rPr>
                <w:rFonts w:eastAsiaTheme="minorEastAsia"/>
                <w:lang w:val="en-US" w:eastAsia="zh-CN"/>
              </w:rPr>
            </w:pPr>
          </w:p>
        </w:tc>
        <w:tc>
          <w:tcPr>
            <w:tcW w:w="8219" w:type="dxa"/>
          </w:tcPr>
          <w:p w14:paraId="758B2C51" w14:textId="77777777" w:rsidR="008A42FC" w:rsidRDefault="008A42FC" w:rsidP="008A42FC">
            <w:pPr>
              <w:widowControl w:val="0"/>
              <w:spacing w:before="60"/>
              <w:rPr>
                <w:rFonts w:eastAsiaTheme="minorEastAsia"/>
                <w:lang w:val="en-US" w:eastAsia="zh-CN"/>
              </w:rPr>
            </w:pPr>
          </w:p>
        </w:tc>
      </w:tr>
      <w:tr w:rsidR="008A42FC" w14:paraId="29B89DFC" w14:textId="77777777">
        <w:tc>
          <w:tcPr>
            <w:tcW w:w="1413" w:type="dxa"/>
          </w:tcPr>
          <w:p w14:paraId="0CE98D46" w14:textId="77777777" w:rsidR="008A42FC" w:rsidRDefault="008A42FC" w:rsidP="008A42FC">
            <w:pPr>
              <w:widowControl w:val="0"/>
              <w:spacing w:before="60"/>
              <w:rPr>
                <w:rFonts w:eastAsia="Yu Mincho"/>
                <w:lang w:val="en-US" w:eastAsia="ja-JP"/>
              </w:rPr>
            </w:pPr>
          </w:p>
        </w:tc>
        <w:tc>
          <w:tcPr>
            <w:tcW w:w="8219" w:type="dxa"/>
          </w:tcPr>
          <w:p w14:paraId="76DD7AB0" w14:textId="77777777" w:rsidR="008A42FC" w:rsidRDefault="008A42FC" w:rsidP="008A42FC">
            <w:pPr>
              <w:widowControl w:val="0"/>
              <w:spacing w:before="60"/>
              <w:rPr>
                <w:rFonts w:eastAsiaTheme="minorEastAsia"/>
                <w:lang w:val="en-US" w:eastAsia="zh-CN"/>
              </w:rPr>
            </w:pPr>
          </w:p>
        </w:tc>
      </w:tr>
      <w:tr w:rsidR="008A42FC" w14:paraId="5AFD638A" w14:textId="77777777">
        <w:tc>
          <w:tcPr>
            <w:tcW w:w="1413" w:type="dxa"/>
          </w:tcPr>
          <w:p w14:paraId="2A91A3B1" w14:textId="77777777" w:rsidR="008A42FC" w:rsidRDefault="008A42FC" w:rsidP="008A42FC">
            <w:pPr>
              <w:widowControl w:val="0"/>
              <w:spacing w:before="60"/>
              <w:rPr>
                <w:rFonts w:eastAsia="Yu Mincho"/>
                <w:lang w:val="en-US" w:eastAsia="ja-JP"/>
              </w:rPr>
            </w:pPr>
          </w:p>
        </w:tc>
        <w:tc>
          <w:tcPr>
            <w:tcW w:w="8219" w:type="dxa"/>
          </w:tcPr>
          <w:p w14:paraId="30417A4B" w14:textId="77777777" w:rsidR="008A42FC" w:rsidRDefault="008A42FC" w:rsidP="008A42FC">
            <w:pPr>
              <w:widowControl w:val="0"/>
              <w:spacing w:before="60"/>
              <w:rPr>
                <w:rFonts w:eastAsia="Yu Mincho"/>
                <w:lang w:val="en-US" w:eastAsia="ja-JP"/>
              </w:rPr>
            </w:pPr>
          </w:p>
        </w:tc>
      </w:tr>
    </w:tbl>
    <w:p w14:paraId="45E08C3C" w14:textId="77777777" w:rsidR="00952740" w:rsidRDefault="00952740"/>
    <w:p w14:paraId="5270B13D" w14:textId="77777777" w:rsidR="00952740" w:rsidRDefault="00A43109">
      <w:pPr>
        <w:pStyle w:val="1"/>
      </w:pPr>
      <w:r>
        <w:t>Comments on 7.9.5</w:t>
      </w:r>
    </w:p>
    <w:p w14:paraId="484C4A06" w14:textId="77777777" w:rsidR="00952740" w:rsidRDefault="00A43109">
      <w:pPr>
        <w:rPr>
          <w:rFonts w:eastAsiaTheme="minorEastAsia"/>
          <w:lang w:eastAsia="zh-CN"/>
        </w:rPr>
      </w:pPr>
      <w:r>
        <w:rPr>
          <w:rFonts w:eastAsiaTheme="minorEastAsia"/>
          <w:lang w:eastAsia="zh-CN"/>
        </w:rPr>
        <w:t>Key updates on 7.9.5 include</w:t>
      </w:r>
    </w:p>
    <w:p w14:paraId="31C0B25B" w14:textId="77777777" w:rsidR="00952740" w:rsidRDefault="00A43109">
      <w:pPr>
        <w:pStyle w:val="aff1"/>
        <w:numPr>
          <w:ilvl w:val="0"/>
          <w:numId w:val="14"/>
        </w:numPr>
        <w:rPr>
          <w:rFonts w:eastAsiaTheme="minorEastAsia"/>
          <w:lang w:eastAsia="zh-CN"/>
        </w:rPr>
      </w:pPr>
      <w:r>
        <w:rPr>
          <w:rFonts w:eastAsiaTheme="minorEastAsia"/>
          <w:lang w:eastAsia="zh-CN"/>
        </w:rPr>
        <w:t>Added low power clusters</w:t>
      </w:r>
    </w:p>
    <w:p w14:paraId="48870F4C" w14:textId="77777777" w:rsidR="00952740" w:rsidRDefault="00A43109">
      <w:pPr>
        <w:pStyle w:val="aff1"/>
        <w:numPr>
          <w:ilvl w:val="0"/>
          <w:numId w:val="14"/>
        </w:numPr>
        <w:rPr>
          <w:rFonts w:eastAsiaTheme="minorEastAsia"/>
          <w:lang w:eastAsia="zh-CN"/>
        </w:rPr>
      </w:pPr>
      <w:r>
        <w:rPr>
          <w:rFonts w:eastAsiaTheme="minorEastAsia"/>
          <w:lang w:eastAsia="zh-CN"/>
        </w:rPr>
        <w:t xml:space="preserve">Delete 7.9.5.6 for blockage and 7.9.5.7 for micro-Doppler. </w:t>
      </w:r>
    </w:p>
    <w:p w14:paraId="00629FF8" w14:textId="77777777" w:rsidR="00952740" w:rsidRDefault="00A43109">
      <w:pPr>
        <w:pStyle w:val="aff1"/>
        <w:numPr>
          <w:ilvl w:val="1"/>
          <w:numId w:val="14"/>
        </w:numPr>
        <w:rPr>
          <w:rFonts w:eastAsiaTheme="minorEastAsia"/>
          <w:lang w:eastAsia="zh-CN"/>
        </w:rPr>
      </w:pPr>
      <w:r>
        <w:rPr>
          <w:rFonts w:eastAsiaTheme="minorEastAsia"/>
          <w:lang w:eastAsia="zh-CN"/>
        </w:rPr>
        <w:t>If we can have progress in May meeting, I will add them back</w:t>
      </w:r>
    </w:p>
    <w:p w14:paraId="629F99E6" w14:textId="77777777" w:rsidR="00952740" w:rsidRDefault="00A43109">
      <w:pPr>
        <w:pStyle w:val="2"/>
      </w:pPr>
      <w:r>
        <w:t>Comments on 7.9.5.1 Spatial consistency</w:t>
      </w:r>
    </w:p>
    <w:p w14:paraId="1FDFFE3A"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5065AF22" w14:textId="77777777">
        <w:tc>
          <w:tcPr>
            <w:tcW w:w="1413" w:type="dxa"/>
            <w:shd w:val="clear" w:color="auto" w:fill="D9E2F3" w:themeFill="accent1" w:themeFillTint="33"/>
          </w:tcPr>
          <w:p w14:paraId="6F28A79F"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05B37394"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02910144" w14:textId="77777777">
        <w:tc>
          <w:tcPr>
            <w:tcW w:w="1413" w:type="dxa"/>
          </w:tcPr>
          <w:p w14:paraId="67FC984C" w14:textId="77777777" w:rsidR="00952740" w:rsidRDefault="00A43109">
            <w:pPr>
              <w:widowControl w:val="0"/>
              <w:spacing w:before="60"/>
              <w:rPr>
                <w:rFonts w:eastAsia="Yu Mincho"/>
                <w:lang w:val="en-US" w:eastAsia="ja-JP"/>
              </w:rPr>
            </w:pPr>
            <w:r>
              <w:rPr>
                <w:rFonts w:eastAsia="Yu Mincho"/>
                <w:lang w:val="en-US" w:eastAsia="ja-JP"/>
              </w:rPr>
              <w:t>Ericsson</w:t>
            </w:r>
          </w:p>
        </w:tc>
        <w:tc>
          <w:tcPr>
            <w:tcW w:w="8219" w:type="dxa"/>
          </w:tcPr>
          <w:p w14:paraId="606B797E" w14:textId="77777777" w:rsidR="00952740" w:rsidRDefault="00A43109">
            <w:pPr>
              <w:widowControl w:val="0"/>
              <w:spacing w:before="60"/>
              <w:rPr>
                <w:rFonts w:eastAsia="Yu Mincho"/>
                <w:lang w:val="en-US" w:eastAsia="ja-JP"/>
              </w:rPr>
            </w:pPr>
            <w:r>
              <w:rPr>
                <w:rFonts w:eastAsia="Yu Mincho"/>
                <w:lang w:val="en-US" w:eastAsia="ja-JP"/>
              </w:rPr>
              <w:t xml:space="preserve">Spatial consistency is incomplete without procedures for the spatial consistency of the random parameters associated with the target itself, </w:t>
            </w:r>
            <w:proofErr w:type="gramStart"/>
            <w:r>
              <w:rPr>
                <w:rFonts w:eastAsia="Yu Mincho"/>
                <w:lang w:val="en-US" w:eastAsia="ja-JP"/>
              </w:rPr>
              <w:t>i.e.</w:t>
            </w:r>
            <w:proofErr w:type="gramEnd"/>
            <w:r>
              <w:rPr>
                <w:rFonts w:eastAsia="Yu Mincho"/>
                <w:lang w:val="en-US" w:eastAsia="ja-JP"/>
              </w:rPr>
              <w:t xml:space="preserve"> the third component of the RCS in Step 10 and the cross-polarization ratios at the target in Step 12.</w:t>
            </w:r>
          </w:p>
          <w:p w14:paraId="1620C778" w14:textId="77777777" w:rsidR="00952740" w:rsidRDefault="00A43109">
            <w:pPr>
              <w:widowControl w:val="0"/>
              <w:spacing w:before="60"/>
              <w:rPr>
                <w:rFonts w:eastAsia="Yu Mincho"/>
                <w:lang w:val="en-US" w:eastAsia="ja-JP"/>
              </w:rPr>
            </w:pPr>
            <w:r>
              <w:rPr>
                <w:rFonts w:eastAsiaTheme="minorEastAsia" w:hint="eastAsia"/>
                <w:highlight w:val="cyan"/>
                <w:lang w:val="en-US" w:eastAsia="zh-CN"/>
              </w:rPr>
              <w:t>R</w:t>
            </w:r>
            <w:r>
              <w:rPr>
                <w:rFonts w:eastAsiaTheme="minorEastAsia"/>
                <w:highlight w:val="cyan"/>
                <w:lang w:val="en-US" w:eastAsia="zh-CN"/>
              </w:rPr>
              <w:t>apporteur3: if there is an agreement, I will add them</w:t>
            </w:r>
          </w:p>
        </w:tc>
      </w:tr>
      <w:tr w:rsidR="00B52837" w14:paraId="57D4586B" w14:textId="77777777">
        <w:tc>
          <w:tcPr>
            <w:tcW w:w="1413" w:type="dxa"/>
          </w:tcPr>
          <w:p w14:paraId="0FEA49CD" w14:textId="566E92FA" w:rsidR="00B52837" w:rsidRDefault="00B52837" w:rsidP="00B52837">
            <w:pPr>
              <w:widowControl w:val="0"/>
              <w:spacing w:before="60"/>
              <w:rPr>
                <w:rFonts w:eastAsia="Yu Mincho"/>
                <w:lang w:val="en-US" w:eastAsia="ja-JP"/>
              </w:rPr>
            </w:pPr>
            <w:r>
              <w:rPr>
                <w:rFonts w:eastAsia="Yu Mincho" w:hint="eastAsia"/>
                <w:lang w:val="en-US" w:eastAsia="ja-JP"/>
              </w:rPr>
              <w:t>vivo</w:t>
            </w:r>
          </w:p>
        </w:tc>
        <w:tc>
          <w:tcPr>
            <w:tcW w:w="8219" w:type="dxa"/>
          </w:tcPr>
          <w:p w14:paraId="6B09690B" w14:textId="430AFC32" w:rsidR="00B52837" w:rsidRDefault="00B52837" w:rsidP="00B52837">
            <w:pPr>
              <w:pStyle w:val="aff1"/>
              <w:widowControl w:val="0"/>
              <w:numPr>
                <w:ilvl w:val="0"/>
                <w:numId w:val="25"/>
              </w:numPr>
              <w:spacing w:before="60"/>
              <w:rPr>
                <w:rFonts w:eastAsia="Yu Mincho"/>
                <w:lang w:eastAsia="ja-JP"/>
              </w:rPr>
            </w:pPr>
            <w:r w:rsidRPr="00B52837">
              <w:rPr>
                <w:rFonts w:eastAsia="Yu Mincho"/>
                <w:lang w:val="en-US" w:eastAsia="ja-JP"/>
              </w:rPr>
              <w:t>W</w:t>
            </w:r>
            <w:r w:rsidRPr="00B52837">
              <w:rPr>
                <w:rFonts w:eastAsia="Yu Mincho" w:hint="eastAsia"/>
                <w:lang w:val="en-US" w:eastAsia="ja-JP"/>
              </w:rPr>
              <w:t xml:space="preserve">hether multiple points for RCS need spatial consistency, and whether using spatial consistency for multiple points to model RCS is still on discussion. </w:t>
            </w:r>
            <w:r w:rsidRPr="00B52837">
              <w:rPr>
                <w:rFonts w:eastAsia="Yu Mincho"/>
                <w:lang w:val="en-US" w:eastAsia="ja-JP"/>
              </w:rPr>
              <w:t>I</w:t>
            </w:r>
            <w:r w:rsidRPr="00B52837">
              <w:rPr>
                <w:rFonts w:eastAsia="Yu Mincho" w:hint="eastAsia"/>
                <w:lang w:val="en-US" w:eastAsia="ja-JP"/>
              </w:rPr>
              <w:t xml:space="preserve">f </w:t>
            </w:r>
            <w:r w:rsidRPr="00B52837">
              <w:rPr>
                <w:rFonts w:eastAsia="Yu Mincho"/>
                <w:lang w:val="en-US" w:eastAsia="ja-JP"/>
              </w:rPr>
              <w:t>the</w:t>
            </w:r>
            <w:r w:rsidRPr="00B52837">
              <w:rPr>
                <w:rFonts w:eastAsia="Yu Mincho" w:hint="eastAsia"/>
                <w:lang w:val="en-US" w:eastAsia="ja-JP"/>
              </w:rPr>
              <w:t xml:space="preserve"> answer is yes, the spatial consistency is not optional feature, and it should not be captured as </w:t>
            </w:r>
            <w:r w:rsidRPr="00B52837">
              <w:rPr>
                <w:rFonts w:eastAsia="Yu Mincho" w:hint="eastAsia"/>
                <w:lang w:eastAsia="ja-JP"/>
              </w:rPr>
              <w:t>a</w:t>
            </w:r>
            <w:r w:rsidRPr="005210FA">
              <w:t>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w:t>
            </w:r>
            <w:r w:rsidRPr="00B52837">
              <w:rPr>
                <w:rFonts w:eastAsia="Yu Mincho" w:hint="eastAsia"/>
                <w:lang w:eastAsia="ja-JP"/>
              </w:rPr>
              <w:t>.</w:t>
            </w:r>
          </w:p>
          <w:p w14:paraId="1779E727" w14:textId="637CBF65" w:rsidR="004146E5" w:rsidRPr="004146E5" w:rsidRDefault="004146E5" w:rsidP="004146E5">
            <w:pPr>
              <w:widowControl w:val="0"/>
              <w:spacing w:before="60"/>
              <w:rPr>
                <w:rFonts w:eastAsia="Yu Mincho"/>
                <w:lang w:eastAsia="ja-JP"/>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 it is outcome from early discussion that almost all companies commented spatial consistency is optional feature. Regarding the relation with multiple scattering points, we can discuss in May meeting.</w:t>
            </w:r>
            <w:r>
              <w:rPr>
                <w:rFonts w:eastAsiaTheme="minorEastAsia"/>
                <w:lang w:val="en-US" w:eastAsia="zh-CN"/>
              </w:rPr>
              <w:t xml:space="preserve"> </w:t>
            </w:r>
          </w:p>
          <w:p w14:paraId="630FBE3C" w14:textId="64F72FA9" w:rsidR="00B52837" w:rsidRDefault="00B52837" w:rsidP="00B52837">
            <w:pPr>
              <w:pStyle w:val="aff1"/>
              <w:widowControl w:val="0"/>
              <w:numPr>
                <w:ilvl w:val="0"/>
                <w:numId w:val="25"/>
              </w:numPr>
              <w:spacing w:before="60"/>
              <w:rPr>
                <w:rFonts w:eastAsiaTheme="minorEastAsia"/>
                <w:lang w:eastAsia="zh-CN"/>
              </w:rPr>
            </w:pPr>
            <w:r w:rsidRPr="00B52837">
              <w:rPr>
                <w:rFonts w:eastAsiaTheme="minorEastAsia" w:hint="eastAsia"/>
                <w:lang w:eastAsia="zh-CN"/>
              </w:rPr>
              <w:t>I</w:t>
            </w:r>
            <w:r w:rsidRPr="00B52837">
              <w:rPr>
                <w:rFonts w:eastAsiaTheme="minorEastAsia"/>
                <w:lang w:eastAsia="zh-CN"/>
              </w:rPr>
              <w:t xml:space="preserve">n our understanding, even for the </w:t>
            </w:r>
            <w:r w:rsidRPr="00B52837">
              <w:rPr>
                <w:rFonts w:eastAsia="Yu Mincho" w:hint="eastAsia"/>
                <w:lang w:eastAsia="ja-JP"/>
              </w:rPr>
              <w:t>fully</w:t>
            </w:r>
            <w:r w:rsidRPr="00B52837">
              <w:rPr>
                <w:rFonts w:eastAsiaTheme="minorEastAsia"/>
                <w:lang w:eastAsia="zh-CN"/>
              </w:rPr>
              <w:t xml:space="preserve"> coupling of NLOS rays of Option 1, the coupling rays also should be kept unchanged i</w:t>
            </w:r>
            <w:r w:rsidRPr="00B52837">
              <w:rPr>
                <w:rFonts w:eastAsia="Yu Mincho" w:hint="eastAsia"/>
                <w:lang w:eastAsia="ja-JP"/>
              </w:rPr>
              <w:t>f</w:t>
            </w:r>
            <w:r w:rsidRPr="00B52837">
              <w:rPr>
                <w:rFonts w:eastAsiaTheme="minorEastAsia"/>
                <w:lang w:eastAsia="zh-CN"/>
              </w:rPr>
              <w:t xml:space="preserve"> spatial consistency modelling is enabled. We can further discuss this issue in the next RAN1 meeting. </w:t>
            </w:r>
          </w:p>
          <w:p w14:paraId="79EC634C" w14:textId="321C45CD" w:rsidR="004146E5" w:rsidRPr="004146E5" w:rsidRDefault="004146E5" w:rsidP="004146E5">
            <w:pPr>
              <w:widowControl w:val="0"/>
              <w:spacing w:before="60"/>
              <w:rPr>
                <w:rFonts w:eastAsiaTheme="minorEastAsia"/>
                <w:lang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 xml:space="preserve">apporteur5:  In full convolution, all possible pairs of incident/scattered rays are generated. </w:t>
            </w:r>
            <w:proofErr w:type="gramStart"/>
            <w:r w:rsidRPr="004146E5">
              <w:rPr>
                <w:rFonts w:eastAsiaTheme="minorEastAsia"/>
                <w:highlight w:val="magenta"/>
                <w:lang w:val="en-US" w:eastAsia="zh-CN"/>
              </w:rPr>
              <w:t>So</w:t>
            </w:r>
            <w:proofErr w:type="gramEnd"/>
            <w:r w:rsidRPr="004146E5">
              <w:rPr>
                <w:rFonts w:eastAsiaTheme="minorEastAsia"/>
                <w:highlight w:val="magenta"/>
                <w:lang w:val="en-US" w:eastAsia="zh-CN"/>
              </w:rPr>
              <w:t xml:space="preserve"> it must be unchanged all the time. We don’t need to clarify it any more</w:t>
            </w:r>
          </w:p>
          <w:p w14:paraId="2A1DE484" w14:textId="2AC2FEE0" w:rsidR="00B52837" w:rsidRPr="00B52837" w:rsidRDefault="00B52837" w:rsidP="00B52837">
            <w:pPr>
              <w:pStyle w:val="aff1"/>
              <w:widowControl w:val="0"/>
              <w:numPr>
                <w:ilvl w:val="0"/>
                <w:numId w:val="25"/>
              </w:numPr>
              <w:spacing w:before="60"/>
              <w:rPr>
                <w:rFonts w:eastAsia="Yu Mincho"/>
                <w:lang w:val="en-US" w:eastAsia="ja-JP"/>
              </w:rPr>
            </w:pPr>
            <w:r w:rsidRPr="00B52837">
              <w:rPr>
                <w:rFonts w:eastAsiaTheme="minorEastAsia" w:hint="eastAsia"/>
                <w:lang w:eastAsia="zh-CN"/>
              </w:rPr>
              <w:t>W</w:t>
            </w:r>
            <w:r w:rsidRPr="00B52837">
              <w:rPr>
                <w:rFonts w:eastAsiaTheme="minorEastAsia"/>
                <w:lang w:eastAsia="zh-CN"/>
              </w:rPr>
              <w:t xml:space="preserve">e have agreed the new spatial consistency procedure applies for UT and UT/SPST link, but we think it also can apply the new model to STX and ST link. The current description seems OK, we can further discuss whether the new spatial consistency procedure can be applied to STX to ST link </w:t>
            </w:r>
            <w:r>
              <w:rPr>
                <w:rFonts w:eastAsia="Yu Mincho" w:hint="eastAsia"/>
                <w:lang w:eastAsia="ja-JP"/>
              </w:rPr>
              <w:t>if we have time</w:t>
            </w:r>
            <w:r w:rsidRPr="00B52837">
              <w:rPr>
                <w:rFonts w:eastAsiaTheme="minorEastAsia"/>
                <w:lang w:eastAsia="zh-CN"/>
              </w:rPr>
              <w:t xml:space="preserve"> in the next RAN1 meeting.</w:t>
            </w:r>
          </w:p>
        </w:tc>
      </w:tr>
      <w:tr w:rsidR="00B52837" w14:paraId="16D05115" w14:textId="77777777">
        <w:tc>
          <w:tcPr>
            <w:tcW w:w="1413" w:type="dxa"/>
          </w:tcPr>
          <w:p w14:paraId="0850F11E" w14:textId="794A2C14" w:rsidR="00B52837" w:rsidRPr="008B5F1E" w:rsidRDefault="008B5F1E" w:rsidP="00B52837">
            <w:pPr>
              <w:widowControl w:val="0"/>
              <w:spacing w:before="60"/>
              <w:rPr>
                <w:rFonts w:eastAsiaTheme="minorEastAsia"/>
                <w:lang w:val="en-US" w:eastAsia="zh-CN"/>
              </w:rPr>
            </w:pPr>
            <w:r>
              <w:rPr>
                <w:rFonts w:eastAsiaTheme="minorEastAsia" w:hint="eastAsia"/>
                <w:lang w:val="en-US" w:eastAsia="zh-CN"/>
              </w:rPr>
              <w:t>H</w:t>
            </w:r>
            <w:r>
              <w:rPr>
                <w:rFonts w:eastAsiaTheme="minorEastAsia"/>
                <w:lang w:val="en-US" w:eastAsia="zh-CN"/>
              </w:rPr>
              <w:t>uawei, HiSilicon2</w:t>
            </w:r>
          </w:p>
        </w:tc>
        <w:tc>
          <w:tcPr>
            <w:tcW w:w="8219" w:type="dxa"/>
          </w:tcPr>
          <w:p w14:paraId="287F1F5A" w14:textId="77777777" w:rsidR="00B52837" w:rsidRDefault="008B5F1E" w:rsidP="00B52837">
            <w:pPr>
              <w:widowControl w:val="0"/>
              <w:spacing w:before="60"/>
              <w:rPr>
                <w:rFonts w:eastAsiaTheme="minorEastAsia"/>
                <w:lang w:val="en-US" w:eastAsia="zh-CN"/>
              </w:rPr>
            </w:pPr>
            <w:r>
              <w:rPr>
                <w:rFonts w:eastAsiaTheme="minorEastAsia"/>
                <w:lang w:val="en-US" w:eastAsia="zh-CN"/>
              </w:rPr>
              <w:t xml:space="preserve">Firstly, the spatial consistency for different sensing targets and for different scattering points of a sensing target is different. In our view, even though we believe spatial consistency should be maintained and inherently demanded for different scattering points of a sensing, the procedures itself </w:t>
            </w:r>
            <w:r>
              <w:rPr>
                <w:rFonts w:eastAsiaTheme="minorEastAsia"/>
                <w:lang w:val="en-US" w:eastAsia="zh-CN"/>
              </w:rPr>
              <w:lastRenderedPageBreak/>
              <w:t xml:space="preserve">can still be captured under the ‘additional feature’ given it does not seem mandatory for different sensing targets anyway. </w:t>
            </w:r>
          </w:p>
          <w:p w14:paraId="4629906F" w14:textId="47E4B6F9" w:rsidR="008B5F1E" w:rsidRPr="00F434DC" w:rsidRDefault="008B5F1E" w:rsidP="00DC0DD2">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econdly, the essential information for this 7.9.5.1 is a new type correlation is modelled instead of a new ‘procedure’ and clarifying correlation is not modelled for which links</w:t>
            </w:r>
            <w:r w:rsidR="00F434DC">
              <w:rPr>
                <w:rFonts w:eastAsiaTheme="minorEastAsia" w:hint="eastAsia"/>
                <w:lang w:val="en-US" w:eastAsia="zh-CN"/>
              </w:rPr>
              <w:t>,</w:t>
            </w:r>
            <w:r w:rsidR="00F434DC">
              <w:rPr>
                <w:rFonts w:eastAsiaTheme="minorEastAsia"/>
                <w:lang w:val="en-US" w:eastAsia="zh-CN"/>
              </w:rPr>
              <w:t xml:space="preserve"> which aims to </w:t>
            </w:r>
            <w:r>
              <w:rPr>
                <w:rFonts w:eastAsiaTheme="minorEastAsia"/>
                <w:lang w:val="en-US" w:eastAsia="zh-CN"/>
              </w:rPr>
              <w:t>correspond</w:t>
            </w:r>
            <w:r w:rsidR="00F434DC">
              <w:rPr>
                <w:rFonts w:eastAsiaTheme="minorEastAsia"/>
                <w:lang w:val="en-US" w:eastAsia="zh-CN"/>
              </w:rPr>
              <w:t xml:space="preserve"> the clause 7.6.3.4 ‘applicability of spatial consistency’. With that, the </w:t>
            </w:r>
            <w:r w:rsidR="00F434DC" w:rsidRPr="00F434DC">
              <w:rPr>
                <w:rFonts w:eastAsiaTheme="minorEastAsia"/>
                <w:highlight w:val="cyan"/>
                <w:lang w:val="en-US" w:eastAsia="zh-CN"/>
              </w:rPr>
              <w:t>first sentences</w:t>
            </w:r>
            <w:r w:rsidR="00F434DC" w:rsidRPr="00F434DC">
              <w:rPr>
                <w:rFonts w:eastAsiaTheme="minorEastAsia"/>
                <w:lang w:val="en-US" w:eastAsia="zh-CN"/>
              </w:rPr>
              <w:t xml:space="preserve"> are unclear</w:t>
            </w:r>
            <w:r w:rsidR="00F434DC">
              <w:rPr>
                <w:rFonts w:eastAsiaTheme="minorEastAsia"/>
                <w:lang w:val="en-US" w:eastAsia="zh-CN"/>
              </w:rPr>
              <w:t xml:space="preserve"> since </w:t>
            </w:r>
            <w:r w:rsidR="00F434DC" w:rsidRPr="00F434DC">
              <w:rPr>
                <w:lang w:eastAsia="zh-CN"/>
              </w:rPr>
              <w:t xml:space="preserve">it only mentions Clause 7.6.3 are reused to handle the links between TRPs and STs/UTs and then what the spatial consistency procedure is for the STX-SPST links, the SPST-SRX links </w:t>
            </w:r>
            <w:r w:rsidR="00F434DC">
              <w:rPr>
                <w:lang w:eastAsia="zh-CN"/>
              </w:rPr>
              <w:t>[</w:t>
            </w:r>
            <w:r w:rsidR="00F434DC" w:rsidRPr="00F434DC">
              <w:rPr>
                <w:lang w:eastAsia="zh-CN"/>
              </w:rPr>
              <w:t>and the background channels</w:t>
            </w:r>
            <w:r w:rsidR="00F434DC">
              <w:rPr>
                <w:lang w:eastAsia="zh-CN"/>
              </w:rPr>
              <w:t xml:space="preserve">] </w:t>
            </w:r>
            <w:r w:rsidR="00DC0DD2">
              <w:rPr>
                <w:lang w:eastAsia="zh-CN"/>
              </w:rPr>
              <w:t xml:space="preserve">and </w:t>
            </w:r>
            <w:r w:rsidR="00F434DC" w:rsidRPr="00F434DC">
              <w:rPr>
                <w:lang w:eastAsia="zh-CN"/>
              </w:rPr>
              <w:t>background channels</w:t>
            </w:r>
            <w:r w:rsidR="00DC0DD2">
              <w:rPr>
                <w:lang w:eastAsia="zh-CN"/>
              </w:rPr>
              <w:t xml:space="preserve"> should be removed here?</w:t>
            </w:r>
            <w:r w:rsidR="009E5F51">
              <w:rPr>
                <w:lang w:eastAsia="zh-CN"/>
              </w:rPr>
              <w:br/>
            </w:r>
          </w:p>
          <w:p w14:paraId="3615396D" w14:textId="77777777" w:rsidR="008B5F1E" w:rsidRPr="008B5F1E" w:rsidRDefault="008B5F1E" w:rsidP="008B5F1E">
            <w:pPr>
              <w:spacing w:after="180"/>
              <w:rPr>
                <w:i/>
                <w:lang w:eastAsia="zh-CN"/>
              </w:rPr>
            </w:pPr>
            <w:r w:rsidRPr="00F434DC">
              <w:rPr>
                <w:i/>
                <w:highlight w:val="cyan"/>
                <w:lang w:eastAsia="zh-CN"/>
              </w:rPr>
              <w:t>The spatial consistency procedure is used to generate the random variables for the STX-SPST links, the SPST-SRX links and the background channels, so that they are spatial consistent. The spatial consistency procedures in Clause 7.6.3 are reused to handle the links between TRPs and STs/UTs</w:t>
            </w:r>
            <w:r w:rsidRPr="008B5F1E">
              <w:rPr>
                <w:i/>
                <w:lang w:eastAsia="zh-CN"/>
              </w:rPr>
              <w:t xml:space="preserve">. </w:t>
            </w:r>
          </w:p>
          <w:p w14:paraId="6748C976" w14:textId="77777777" w:rsidR="008B5F1E" w:rsidRPr="008B5F1E" w:rsidRDefault="008B5F1E" w:rsidP="008B5F1E">
            <w:pPr>
              <w:spacing w:after="180"/>
              <w:rPr>
                <w:i/>
                <w:lang w:eastAsia="zh-CN"/>
              </w:rPr>
            </w:pPr>
            <w:r w:rsidRPr="008B5F1E">
              <w:rPr>
                <w:i/>
                <w:lang w:eastAsia="zh-CN"/>
              </w:rPr>
              <w:t xml:space="preserve">For sensing scenario UMi-AV, UMa-AV and RMa-AV, the 2D random process </w:t>
            </w:r>
            <w:r w:rsidRPr="008B5F1E">
              <w:rPr>
                <w:i/>
                <w:lang w:eastAsia="ko-KR"/>
              </w:rPr>
              <w:t xml:space="preserve">(in the horizontal plane) </w:t>
            </w:r>
            <w:r w:rsidRPr="008B5F1E">
              <w:rPr>
                <w:i/>
                <w:lang w:eastAsia="zh-CN"/>
              </w:rPr>
              <w:t>can be extended to 3</w:t>
            </w:r>
            <w:r w:rsidRPr="008B5F1E">
              <w:rPr>
                <w:rFonts w:hint="eastAsia"/>
                <w:i/>
                <w:lang w:eastAsia="zh-CN"/>
              </w:rPr>
              <w:t>D</w:t>
            </w:r>
            <w:r w:rsidRPr="008B5F1E">
              <w:rPr>
                <w:i/>
                <w:lang w:eastAsia="zh-CN"/>
              </w:rPr>
              <w:t xml:space="preserve"> random process </w:t>
            </w:r>
            <w:r w:rsidRPr="008B5F1E">
              <w:rPr>
                <w:i/>
                <w:highlight w:val="yellow"/>
                <w:lang w:eastAsia="zh-CN"/>
              </w:rPr>
              <w:t>[with vertical correlation distance]</w:t>
            </w:r>
            <w:r w:rsidRPr="008B5F1E">
              <w:rPr>
                <w:i/>
                <w:lang w:eastAsia="zh-CN"/>
              </w:rPr>
              <w:t xml:space="preserve">. </w:t>
            </w:r>
            <w:r w:rsidRPr="008B5F1E">
              <w:rPr>
                <w:i/>
                <w:lang w:val="en-US" w:eastAsia="ko-KR"/>
              </w:rPr>
              <w:t xml:space="preserve">The random coupling of NLOS rays of Option 2 in Step 9 </w:t>
            </w:r>
            <w:r w:rsidRPr="008B5F1E">
              <w:rPr>
                <w:i/>
                <w:lang w:val="en-US" w:eastAsia="zh-CN"/>
              </w:rPr>
              <w:t xml:space="preserve">in Clause 7.9.4.1 </w:t>
            </w:r>
            <w:r w:rsidRPr="008B5F1E">
              <w:rPr>
                <w:rFonts w:hint="eastAsia"/>
                <w:i/>
                <w:lang w:eastAsia="ko-KR"/>
              </w:rPr>
              <w:t xml:space="preserve">shall be </w:t>
            </w:r>
            <w:r w:rsidRPr="008B5F1E">
              <w:rPr>
                <w:i/>
                <w:lang w:eastAsia="ko-KR"/>
              </w:rPr>
              <w:t xml:space="preserve">kept unchanged </w:t>
            </w:r>
            <w:r w:rsidRPr="008B5F1E">
              <w:rPr>
                <w:rFonts w:hint="eastAsia"/>
                <w:i/>
                <w:lang w:eastAsia="ko-KR"/>
              </w:rPr>
              <w:t xml:space="preserve">per </w:t>
            </w:r>
            <w:r w:rsidRPr="008B5F1E">
              <w:rPr>
                <w:i/>
                <w:lang w:eastAsia="ko-KR"/>
              </w:rPr>
              <w:t>simulation</w:t>
            </w:r>
            <w:r w:rsidRPr="008B5F1E">
              <w:rPr>
                <w:rFonts w:hint="eastAsia"/>
                <w:i/>
                <w:lang w:eastAsia="ko-KR"/>
              </w:rPr>
              <w:t xml:space="preserve"> drop even </w:t>
            </w:r>
            <w:r w:rsidRPr="008B5F1E">
              <w:rPr>
                <w:i/>
                <w:lang w:eastAsia="ko-KR"/>
              </w:rPr>
              <w:t>if STX/ST/SRX position(s) changes during simulation.</w:t>
            </w:r>
          </w:p>
          <w:p w14:paraId="6E659CEA" w14:textId="77777777" w:rsidR="008B5F1E" w:rsidRPr="008B5F1E" w:rsidRDefault="008B5F1E" w:rsidP="008B5F1E">
            <w:pPr>
              <w:spacing w:after="180"/>
              <w:rPr>
                <w:i/>
                <w:lang w:eastAsia="zh-CN"/>
              </w:rPr>
            </w:pPr>
            <w:r w:rsidRPr="008B5F1E">
              <w:rPr>
                <w:i/>
                <w:lang w:eastAsia="zh-CN"/>
              </w:rPr>
              <w:t xml:space="preserve">A </w:t>
            </w:r>
            <w:r w:rsidRPr="008B5F1E">
              <w:rPr>
                <w:i/>
                <w:highlight w:val="red"/>
                <w:lang w:eastAsia="zh-CN"/>
              </w:rPr>
              <w:t>new</w:t>
            </w:r>
            <w:r w:rsidRPr="008B5F1E">
              <w:rPr>
                <w:i/>
                <w:lang w:eastAsia="zh-CN"/>
              </w:rPr>
              <w:t xml:space="preserve"> spatial consistency </w:t>
            </w:r>
            <w:r w:rsidRPr="008B5F1E">
              <w:rPr>
                <w:i/>
                <w:highlight w:val="red"/>
                <w:lang w:eastAsia="zh-CN"/>
              </w:rPr>
              <w:t>procedure</w:t>
            </w:r>
            <w:r w:rsidRPr="008B5F1E">
              <w:rPr>
                <w:i/>
                <w:lang w:eastAsia="zh-CN"/>
              </w:rPr>
              <w:t xml:space="preserve"> is provided for the </w:t>
            </w:r>
            <w:proofErr w:type="gramStart"/>
            <w:r w:rsidRPr="008B5F1E">
              <w:rPr>
                <w:i/>
                <w:lang w:eastAsia="zh-CN"/>
              </w:rPr>
              <w:t>large scale</w:t>
            </w:r>
            <w:proofErr w:type="gramEnd"/>
            <w:r w:rsidRPr="008B5F1E">
              <w:rPr>
                <w:i/>
                <w:lang w:eastAsia="zh-CN"/>
              </w:rPr>
              <w:t xml:space="preserve"> parameter, cluster specific parameters and ray specific parameters of the links between UT and UT/SPSTs (denoted as UT-UT/</w:t>
            </w:r>
            <w:r w:rsidRPr="008B5F1E">
              <w:rPr>
                <w:rFonts w:hint="eastAsia"/>
                <w:i/>
                <w:lang w:eastAsia="zh-CN"/>
              </w:rPr>
              <w:t>SPST</w:t>
            </w:r>
            <w:r w:rsidRPr="008B5F1E">
              <w:rPr>
                <w:i/>
                <w:lang w:eastAsia="zh-CN"/>
              </w:rPr>
              <w:t xml:space="preserve"> links). </w:t>
            </w:r>
          </w:p>
          <w:p w14:paraId="4B41B02C" w14:textId="77777777" w:rsidR="008B5F1E" w:rsidRPr="008B5F1E" w:rsidRDefault="008B5F1E" w:rsidP="008B5F1E">
            <w:pPr>
              <w:pStyle w:val="B10"/>
              <w:ind w:leftChars="142"/>
              <w:rPr>
                <w:i/>
                <w:lang w:eastAsia="zh-CN"/>
              </w:rPr>
            </w:pPr>
            <w:r w:rsidRPr="008B5F1E">
              <w:rPr>
                <w:i/>
              </w:rPr>
              <w:t>-</w:t>
            </w:r>
            <w:r w:rsidRPr="008B5F1E">
              <w:rPr>
                <w:i/>
              </w:rPr>
              <w:tab/>
            </w:r>
            <w:r w:rsidRPr="008B5F1E">
              <w:rPr>
                <w:i/>
                <w:lang w:eastAsia="zh-CN"/>
              </w:rPr>
              <w:t xml:space="preserve">Link-correlated: parameters of any two links of UT-UT/SPST links are correlated, subjected to correlation distance. </w:t>
            </w:r>
          </w:p>
          <w:p w14:paraId="321068DE" w14:textId="77777777" w:rsidR="008B5F1E" w:rsidRPr="008B5F1E" w:rsidRDefault="008B5F1E" w:rsidP="008B5F1E">
            <w:pPr>
              <w:pStyle w:val="B10"/>
              <w:ind w:left="284"/>
              <w:rPr>
                <w:i/>
                <w:lang w:eastAsia="zh-CN"/>
              </w:rPr>
            </w:pPr>
            <w:r w:rsidRPr="008B5F1E">
              <w:rPr>
                <w:i/>
              </w:rPr>
              <w:t>-</w:t>
            </w:r>
            <w:r w:rsidRPr="008B5F1E">
              <w:rPr>
                <w:i/>
              </w:rPr>
              <w:tab/>
              <w:t>All</w:t>
            </w:r>
            <w:r w:rsidRPr="008B5F1E">
              <w:rPr>
                <w:i/>
                <w:lang w:eastAsia="zh-CN"/>
              </w:rPr>
              <w:t xml:space="preserve">-correlated: all </w:t>
            </w:r>
            <w:r w:rsidRPr="008B5F1E">
              <w:rPr>
                <w:i/>
              </w:rPr>
              <w:t>UT-UT/SPST links are correlated</w:t>
            </w:r>
            <w:r w:rsidRPr="008B5F1E">
              <w:rPr>
                <w:i/>
                <w:lang w:eastAsia="zh-CN"/>
              </w:rPr>
              <w:t>.</w:t>
            </w:r>
          </w:p>
          <w:p w14:paraId="2C4C5B1B" w14:textId="19C1B31F" w:rsidR="009E5F51" w:rsidRDefault="009E5F51" w:rsidP="009E5F51">
            <w:pPr>
              <w:widowControl w:val="0"/>
              <w:spacing w:before="60"/>
              <w:rPr>
                <w:rFonts w:eastAsiaTheme="minorEastAsia"/>
                <w:lang w:val="en-US" w:eastAsia="zh-CN"/>
              </w:rPr>
            </w:pPr>
            <w:r w:rsidRPr="00DA5CF1">
              <w:rPr>
                <w:rFonts w:eastAsiaTheme="minorEastAsia" w:hint="eastAsia"/>
                <w:highlight w:val="darkYellow"/>
                <w:lang w:val="en-US" w:eastAsia="zh-CN"/>
              </w:rPr>
              <w:t>R</w:t>
            </w:r>
            <w:r w:rsidRPr="00DA5CF1">
              <w:rPr>
                <w:rFonts w:eastAsiaTheme="minorEastAsia"/>
                <w:highlight w:val="darkYellow"/>
                <w:lang w:val="en-US" w:eastAsia="zh-CN"/>
              </w:rPr>
              <w:t>appo</w:t>
            </w:r>
            <w:r w:rsidRPr="009E5F51">
              <w:rPr>
                <w:rFonts w:eastAsiaTheme="minorEastAsia"/>
                <w:highlight w:val="darkYellow"/>
                <w:lang w:val="en-US" w:eastAsia="zh-CN"/>
              </w:rPr>
              <w:t>rteur6: revised the CR as follows</w:t>
            </w:r>
            <w:r>
              <w:rPr>
                <w:rFonts w:eastAsiaTheme="minorEastAsia"/>
                <w:lang w:val="en-US" w:eastAsia="zh-CN"/>
              </w:rPr>
              <w:t xml:space="preserve"> </w:t>
            </w:r>
          </w:p>
          <w:p w14:paraId="2BA78AE6" w14:textId="77777777" w:rsidR="009E5F51" w:rsidRDefault="009E5F51" w:rsidP="009E5F51">
            <w:pPr>
              <w:spacing w:after="180"/>
              <w:rPr>
                <w:lang w:eastAsia="zh-CN"/>
              </w:rPr>
            </w:pPr>
            <w:r>
              <w:rPr>
                <w:lang w:eastAsia="zh-CN"/>
              </w:rPr>
              <w:t>The spatial consistency procedures in Clause 7.6.3 are reused to handle the links between TRPs and STs/UTs. The spatial consistency procedures in Clause 7.6.3 applies to the links between UT and UT</w:t>
            </w:r>
            <w:r>
              <w:rPr>
                <w:rFonts w:hint="eastAsia"/>
                <w:lang w:eastAsia="zh-CN"/>
              </w:rPr>
              <w:t>/</w:t>
            </w:r>
            <w:r>
              <w:rPr>
                <w:lang w:eastAsia="zh-CN"/>
              </w:rPr>
              <w:t>SPSTs (denoted as UT-UT/</w:t>
            </w:r>
            <w:r>
              <w:rPr>
                <w:rFonts w:hint="eastAsia"/>
                <w:lang w:eastAsia="zh-CN"/>
              </w:rPr>
              <w:t>SPST</w:t>
            </w:r>
            <w:r>
              <w:rPr>
                <w:lang w:eastAsia="zh-CN"/>
              </w:rPr>
              <w:t xml:space="preserve"> links), with a new correlation type for the </w:t>
            </w:r>
            <w:proofErr w:type="gramStart"/>
            <w:r>
              <w:rPr>
                <w:lang w:eastAsia="zh-CN"/>
              </w:rPr>
              <w:t>large scale</w:t>
            </w:r>
            <w:proofErr w:type="gramEnd"/>
            <w:r>
              <w:rPr>
                <w:lang w:eastAsia="zh-CN"/>
              </w:rPr>
              <w:t xml:space="preserve"> parameter, </w:t>
            </w:r>
            <w:r w:rsidRPr="00147F39">
              <w:rPr>
                <w:lang w:eastAsia="zh-CN"/>
              </w:rPr>
              <w:t>cluster specific parameters and ray specific parameters</w:t>
            </w:r>
            <w:r>
              <w:rPr>
                <w:lang w:eastAsia="zh-CN"/>
              </w:rPr>
              <w:t xml:space="preserve"> of the links. </w:t>
            </w:r>
          </w:p>
          <w:p w14:paraId="243EC31F" w14:textId="57850AA4" w:rsidR="009E5F51" w:rsidRPr="009E5F51" w:rsidRDefault="009E5F51" w:rsidP="00B52837">
            <w:pPr>
              <w:widowControl w:val="0"/>
              <w:spacing w:before="60"/>
              <w:rPr>
                <w:rFonts w:eastAsiaTheme="minorEastAsia"/>
                <w:lang w:eastAsia="zh-CN"/>
              </w:rPr>
            </w:pPr>
          </w:p>
        </w:tc>
      </w:tr>
      <w:tr w:rsidR="00B52837" w14:paraId="5DF83C85" w14:textId="77777777">
        <w:tc>
          <w:tcPr>
            <w:tcW w:w="1413" w:type="dxa"/>
          </w:tcPr>
          <w:p w14:paraId="50C35DC8" w14:textId="77777777" w:rsidR="00B52837" w:rsidRDefault="00B52837" w:rsidP="00B52837">
            <w:pPr>
              <w:widowControl w:val="0"/>
              <w:spacing w:before="60"/>
              <w:rPr>
                <w:rFonts w:eastAsia="Yu Mincho"/>
                <w:lang w:val="en-US" w:eastAsia="ja-JP"/>
              </w:rPr>
            </w:pPr>
          </w:p>
        </w:tc>
        <w:tc>
          <w:tcPr>
            <w:tcW w:w="8219" w:type="dxa"/>
          </w:tcPr>
          <w:p w14:paraId="71F1A29C" w14:textId="77777777" w:rsidR="00B52837" w:rsidRDefault="00B52837" w:rsidP="00B52837">
            <w:pPr>
              <w:widowControl w:val="0"/>
              <w:spacing w:before="60"/>
              <w:rPr>
                <w:rFonts w:eastAsia="Yu Mincho"/>
                <w:lang w:val="en-US" w:eastAsia="ja-JP"/>
              </w:rPr>
            </w:pPr>
          </w:p>
        </w:tc>
      </w:tr>
    </w:tbl>
    <w:p w14:paraId="1736B248" w14:textId="77777777" w:rsidR="00952740" w:rsidRDefault="00952740">
      <w:pPr>
        <w:rPr>
          <w:rFonts w:eastAsiaTheme="minorEastAsia"/>
          <w:lang w:eastAsia="zh-CN"/>
        </w:rPr>
      </w:pPr>
    </w:p>
    <w:p w14:paraId="28622037" w14:textId="77777777" w:rsidR="00952740" w:rsidRDefault="00A43109">
      <w:pPr>
        <w:pStyle w:val="2"/>
      </w:pPr>
      <w:r>
        <w:t>Comments on 7.9.5.2 EO type-2</w:t>
      </w:r>
    </w:p>
    <w:p w14:paraId="577AB053"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7B758E6C" w14:textId="77777777">
        <w:tc>
          <w:tcPr>
            <w:tcW w:w="1413" w:type="dxa"/>
            <w:shd w:val="clear" w:color="auto" w:fill="D9E2F3" w:themeFill="accent1" w:themeFillTint="33"/>
          </w:tcPr>
          <w:p w14:paraId="18CB51E5"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B118DB1"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7D07742A" w14:textId="77777777">
        <w:tc>
          <w:tcPr>
            <w:tcW w:w="1413" w:type="dxa"/>
          </w:tcPr>
          <w:p w14:paraId="67E5BE3E" w14:textId="77777777" w:rsidR="00952740" w:rsidRDefault="00A43109">
            <w:pPr>
              <w:widowControl w:val="0"/>
              <w:spacing w:before="60"/>
              <w:rPr>
                <w:rFonts w:eastAsia="Malgun Gothic"/>
                <w:lang w:eastAsia="ko-KR"/>
              </w:rPr>
            </w:pPr>
            <w:r>
              <w:rPr>
                <w:kern w:val="2"/>
                <w:sz w:val="22"/>
                <w:lang w:eastAsia="zh-CN"/>
              </w:rPr>
              <w:t>Huawei, HiSilicon</w:t>
            </w:r>
          </w:p>
        </w:tc>
        <w:tc>
          <w:tcPr>
            <w:tcW w:w="8219" w:type="dxa"/>
          </w:tcPr>
          <w:p w14:paraId="73C037D9" w14:textId="77777777" w:rsidR="00952740" w:rsidRDefault="00A43109">
            <w:pPr>
              <w:widowControl w:val="0"/>
              <w:spacing w:before="60"/>
              <w:rPr>
                <w:rFonts w:eastAsiaTheme="minorEastAsia"/>
                <w:b/>
                <w:lang w:val="en-US" w:eastAsia="zh-CN"/>
              </w:rPr>
            </w:pPr>
            <w:r>
              <w:rPr>
                <w:rFonts w:eastAsiaTheme="minorEastAsia"/>
                <w:b/>
                <w:lang w:val="en-US" w:eastAsia="zh-CN"/>
              </w:rPr>
              <w:t>Section 9.7.5.1</w:t>
            </w:r>
          </w:p>
          <w:p w14:paraId="302B6C2E" w14:textId="77777777" w:rsidR="00952740" w:rsidRDefault="00A43109">
            <w:pPr>
              <w:widowControl w:val="0"/>
              <w:spacing w:before="60"/>
              <w:rPr>
                <w:rFonts w:eastAsiaTheme="minorEastAsia"/>
                <w:b/>
                <w:lang w:val="en-US" w:eastAsia="zh-CN"/>
              </w:rPr>
            </w:pPr>
            <w:r>
              <w:rPr>
                <w:rFonts w:eastAsiaTheme="minorEastAsia"/>
                <w:b/>
                <w:lang w:val="en-US" w:eastAsia="zh-CN"/>
              </w:rPr>
              <w:t>The suggested revision as below in blued mark according to the agreement that the Spatial consistency is not modelled at least for the following links</w:t>
            </w:r>
          </w:p>
          <w:p w14:paraId="0CE1ED5E" w14:textId="77777777" w:rsidR="00952740" w:rsidRDefault="00A43109">
            <w:pPr>
              <w:widowControl w:val="0"/>
              <w:spacing w:before="60"/>
              <w:rPr>
                <w:rFonts w:eastAsiaTheme="minorEastAsia"/>
                <w:b/>
                <w:lang w:val="en-US" w:eastAsia="zh-CN"/>
              </w:rPr>
            </w:pPr>
            <w:r>
              <w:rPr>
                <w:rFonts w:eastAsiaTheme="minorEastAsia"/>
                <w:b/>
                <w:lang w:val="en-US" w:eastAsia="zh-CN"/>
              </w:rPr>
              <w:t></w:t>
            </w:r>
            <w:r>
              <w:rPr>
                <w:rFonts w:eastAsiaTheme="minorEastAsia"/>
                <w:b/>
                <w:lang w:val="en-US" w:eastAsia="zh-CN"/>
              </w:rPr>
              <w:tab/>
              <w:t>Case 1: the links from/to two non-co-located TRPs.</w:t>
            </w:r>
          </w:p>
          <w:p w14:paraId="525BDBA8" w14:textId="77777777" w:rsidR="00952740" w:rsidRDefault="00A43109">
            <w:pPr>
              <w:rPr>
                <w:rFonts w:eastAsia="等线"/>
                <w:i/>
                <w:lang w:eastAsia="zh-CN"/>
              </w:rPr>
            </w:pPr>
            <w:r>
              <w:rPr>
                <w:rFonts w:eastAsia="等线"/>
                <w:i/>
                <w:lang w:eastAsia="zh-CN"/>
              </w:rPr>
              <w:t>Spatial consistency is not modelled</w:t>
            </w:r>
            <w:r>
              <w:rPr>
                <w:i/>
              </w:rPr>
              <w:t xml:space="preserve"> </w:t>
            </w:r>
            <w:r>
              <w:rPr>
                <w:i/>
                <w:color w:val="FF0000"/>
              </w:rPr>
              <w:t xml:space="preserve">among </w:t>
            </w:r>
            <w:r>
              <w:rPr>
                <w:i/>
                <w:color w:val="FF0000"/>
                <w:lang w:eastAsia="zh-CN"/>
              </w:rPr>
              <w:t>STX-SPST links, the SPST-SRX links and the background channels</w:t>
            </w:r>
            <w:r>
              <w:rPr>
                <w:rFonts w:eastAsia="等线"/>
                <w:i/>
                <w:lang w:eastAsia="zh-CN"/>
              </w:rPr>
              <w:t xml:space="preserve"> in the following situations:</w:t>
            </w:r>
          </w:p>
          <w:p w14:paraId="290691D3" w14:textId="77777777" w:rsidR="00952740" w:rsidRDefault="00A43109">
            <w:pPr>
              <w:pStyle w:val="B10"/>
              <w:rPr>
                <w:i/>
                <w:lang w:eastAsia="zh-CN"/>
              </w:rPr>
            </w:pPr>
            <w:r>
              <w:rPr>
                <w:i/>
                <w:lang w:eastAsia="zh-CN"/>
              </w:rPr>
              <w:t>-</w:t>
            </w:r>
            <w:r>
              <w:rPr>
                <w:i/>
                <w:lang w:eastAsia="zh-CN"/>
              </w:rPr>
              <w:tab/>
              <w:t xml:space="preserve">Different link types, e.g., outdoor LOS, outdoor NLOS </w:t>
            </w:r>
            <w:r>
              <w:rPr>
                <w:i/>
                <w:highlight w:val="yellow"/>
                <w:lang w:eastAsia="zh-CN"/>
              </w:rPr>
              <w:t>or O2I</w:t>
            </w:r>
            <w:r>
              <w:rPr>
                <w:i/>
                <w:lang w:eastAsia="zh-CN"/>
              </w:rPr>
              <w:t xml:space="preserve">, as defined in </w:t>
            </w:r>
            <w:r>
              <w:rPr>
                <w:rFonts w:eastAsia="等线"/>
                <w:i/>
                <w:lang w:eastAsia="zh-CN"/>
              </w:rPr>
              <w:t>Table 7.6.3.4-2</w:t>
            </w:r>
          </w:p>
          <w:p w14:paraId="7C1524AA" w14:textId="77777777" w:rsidR="00952740" w:rsidRDefault="00A43109">
            <w:pPr>
              <w:pStyle w:val="B10"/>
              <w:rPr>
                <w:i/>
                <w:lang w:eastAsia="zh-CN"/>
              </w:rPr>
            </w:pPr>
            <w:r>
              <w:rPr>
                <w:i/>
                <w:lang w:eastAsia="zh-CN"/>
              </w:rPr>
              <w:t>-</w:t>
            </w:r>
            <w:r>
              <w:rPr>
                <w:i/>
                <w:lang w:eastAsia="zh-CN"/>
              </w:rPr>
              <w:tab/>
              <w:t xml:space="preserve">UE locates on different floors, as defined in </w:t>
            </w:r>
            <w:r>
              <w:rPr>
                <w:rFonts w:eastAsia="等线"/>
                <w:i/>
                <w:lang w:eastAsia="zh-CN"/>
              </w:rPr>
              <w:t>Table 7.6.3.4-2</w:t>
            </w:r>
          </w:p>
          <w:p w14:paraId="522C85DE" w14:textId="77777777" w:rsidR="00952740" w:rsidRDefault="00A43109">
            <w:pPr>
              <w:pStyle w:val="B10"/>
              <w:rPr>
                <w:rFonts w:eastAsiaTheme="minorEastAsia"/>
                <w:i/>
                <w:lang w:eastAsia="zh-CN"/>
              </w:rPr>
            </w:pPr>
            <w:r>
              <w:rPr>
                <w:i/>
                <w:lang w:eastAsia="zh-CN"/>
              </w:rPr>
              <w:lastRenderedPageBreak/>
              <w:t>-</w:t>
            </w:r>
            <w:r>
              <w:rPr>
                <w:i/>
                <w:lang w:eastAsia="zh-CN"/>
              </w:rPr>
              <w:tab/>
              <w:t>Background</w:t>
            </w:r>
            <w:r>
              <w:rPr>
                <w:rFonts w:eastAsiaTheme="minorEastAsia"/>
                <w:i/>
                <w:lang w:eastAsia="zh-CN"/>
              </w:rPr>
              <w:t xml:space="preserve"> channel for monostatic sensing mode, and any link (STX-SPST link, SPST-SRX link, background channel) for bistatic sensing mode</w:t>
            </w:r>
          </w:p>
          <w:p w14:paraId="11187616" w14:textId="77777777" w:rsidR="00952740" w:rsidRDefault="00A43109">
            <w:pPr>
              <w:pStyle w:val="B10"/>
              <w:rPr>
                <w:rFonts w:eastAsiaTheme="minorEastAsia"/>
                <w:i/>
                <w:color w:val="FF0000"/>
                <w:lang w:eastAsia="zh-CN"/>
              </w:rPr>
            </w:pPr>
            <w:r>
              <w:rPr>
                <w:i/>
                <w:color w:val="FF0000"/>
                <w:highlight w:val="cyan"/>
                <w:lang w:eastAsia="zh-CN"/>
              </w:rPr>
              <w:t>-</w:t>
            </w:r>
            <w:r>
              <w:rPr>
                <w:i/>
                <w:color w:val="FF0000"/>
                <w:highlight w:val="cyan"/>
                <w:lang w:eastAsia="zh-CN"/>
              </w:rPr>
              <w:tab/>
            </w:r>
            <w:bookmarkStart w:id="17" w:name="_Hlk195384870"/>
            <w:r>
              <w:rPr>
                <w:i/>
                <w:color w:val="FF0000"/>
                <w:highlight w:val="cyan"/>
                <w:lang w:eastAsia="zh-CN"/>
              </w:rPr>
              <w:t xml:space="preserve">links associated with different non-co-located TRPs, </w:t>
            </w:r>
            <w:proofErr w:type="gramStart"/>
            <w:r>
              <w:rPr>
                <w:i/>
                <w:color w:val="FF0000"/>
                <w:highlight w:val="cyan"/>
                <w:lang w:eastAsia="zh-CN"/>
              </w:rPr>
              <w:t>e.g.</w:t>
            </w:r>
            <w:proofErr w:type="gramEnd"/>
            <w:r>
              <w:rPr>
                <w:i/>
                <w:color w:val="FF0000"/>
                <w:highlight w:val="cyan"/>
                <w:lang w:eastAsia="zh-CN"/>
              </w:rPr>
              <w:t xml:space="preserve"> TRP1-ST/UT/TRP and TRP2-ST/UT/TRP.</w:t>
            </w:r>
            <w:bookmarkEnd w:id="17"/>
          </w:p>
          <w:p w14:paraId="7276D4B3" w14:textId="77777777" w:rsidR="00952740" w:rsidRDefault="00A43109">
            <w:pPr>
              <w:widowControl w:val="0"/>
              <w:shd w:val="clear" w:color="auto" w:fill="FFFF00"/>
              <w:spacing w:before="60"/>
              <w:rPr>
                <w:rFonts w:eastAsiaTheme="minorEastAsia"/>
                <w:lang w:eastAsia="zh-CN"/>
              </w:rPr>
            </w:pPr>
            <w:r>
              <w:rPr>
                <w:rFonts w:eastAsiaTheme="minorEastAsia"/>
                <w:lang w:eastAsia="zh-CN"/>
              </w:rPr>
              <w:t>Rapporteur2: added</w:t>
            </w:r>
          </w:p>
          <w:p w14:paraId="53CAC565" w14:textId="77777777" w:rsidR="00952740" w:rsidRDefault="00952740">
            <w:pPr>
              <w:widowControl w:val="0"/>
              <w:spacing w:before="60"/>
              <w:rPr>
                <w:rFonts w:eastAsiaTheme="minorEastAsia"/>
                <w:lang w:eastAsia="zh-CN"/>
              </w:rPr>
            </w:pPr>
          </w:p>
          <w:p w14:paraId="2503A2F6" w14:textId="77777777" w:rsidR="00952740" w:rsidRDefault="00A43109">
            <w:pPr>
              <w:widowControl w:val="0"/>
              <w:spacing w:before="60"/>
              <w:rPr>
                <w:rFonts w:eastAsiaTheme="minorEastAsia"/>
                <w:b/>
                <w:lang w:val="en-US" w:eastAsia="zh-CN"/>
              </w:rPr>
            </w:pPr>
            <w:r>
              <w:rPr>
                <w:rFonts w:eastAsiaTheme="minorEastAsia"/>
                <w:b/>
                <w:lang w:val="en-US" w:eastAsia="zh-CN"/>
              </w:rPr>
              <w:t>For section 9.7.5.2</w:t>
            </w:r>
          </w:p>
          <w:p w14:paraId="178F8718" w14:textId="77777777" w:rsidR="00952740" w:rsidRDefault="00A43109">
            <w:pPr>
              <w:widowControl w:val="0"/>
              <w:spacing w:before="60"/>
              <w:rPr>
                <w:rFonts w:eastAsiaTheme="minorEastAsia"/>
                <w:lang w:val="en-US" w:eastAsia="zh-CN"/>
              </w:rPr>
            </w:pPr>
            <w:r>
              <w:rPr>
                <w:rFonts w:eastAsiaTheme="minorEastAsia"/>
                <w:b/>
                <w:lang w:val="en-US" w:eastAsia="zh-CN"/>
              </w:rPr>
              <w:t xml:space="preserve">The suggested revision as below in red. The ground reflection always appears with the LOS path. However, the wall reflection dose </w:t>
            </w:r>
            <w:proofErr w:type="gramStart"/>
            <w:r>
              <w:rPr>
                <w:rFonts w:eastAsiaTheme="minorEastAsia"/>
                <w:b/>
                <w:lang w:val="en-US" w:eastAsia="zh-CN"/>
              </w:rPr>
              <w:t>appear</w:t>
            </w:r>
            <w:proofErr w:type="gramEnd"/>
            <w:r>
              <w:rPr>
                <w:rFonts w:eastAsiaTheme="minorEastAsia"/>
                <w:b/>
                <w:lang w:val="en-US" w:eastAsia="zh-CN"/>
              </w:rPr>
              <w:t xml:space="preserve"> irrelevant to the exist of LOS path. </w:t>
            </w:r>
          </w:p>
          <w:p w14:paraId="783E6162" w14:textId="77777777" w:rsidR="00952740" w:rsidRDefault="00A43109">
            <w:pPr>
              <w:pStyle w:val="aff1"/>
              <w:numPr>
                <w:ilvl w:val="0"/>
                <w:numId w:val="19"/>
              </w:numPr>
              <w:suppressAutoHyphens w:val="0"/>
              <w:spacing w:after="120"/>
              <w:rPr>
                <w:i/>
                <w:szCs w:val="20"/>
              </w:rPr>
            </w:pPr>
            <w:r>
              <w:rPr>
                <w:i/>
                <w:szCs w:val="20"/>
                <w:lang w:eastAsia="zh-CN"/>
              </w:rPr>
              <w:t xml:space="preserve">In </w:t>
            </w:r>
            <w:r>
              <w:rPr>
                <w:i/>
                <w:szCs w:val="20"/>
              </w:rPr>
              <w:t xml:space="preserve">Step 10 in Clause 7.9.4.1, </w:t>
            </w:r>
          </w:p>
          <w:p w14:paraId="0C2AD940" w14:textId="77777777" w:rsidR="00952740" w:rsidRDefault="006B5B97">
            <w:pPr>
              <w:pStyle w:val="aff1"/>
              <w:ind w:leftChars="10" w:left="20"/>
              <w:rPr>
                <w:i/>
                <w:color w:val="FF0000"/>
                <w:sz w:val="16"/>
                <w:szCs w:val="16"/>
                <w:lang w:eastAsia="zh-CN"/>
              </w:rPr>
            </w:pPr>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rx,0,</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k,p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tx,0,m</m:t>
                  </m:r>
                </m:sub>
                <m:sup>
                  <m:r>
                    <w:rPr>
                      <w:rFonts w:ascii="Cambria Math" w:hAnsi="Cambria Math"/>
                      <w:szCs w:val="20"/>
                    </w:rPr>
                    <m:t>k,p</m:t>
                  </m:r>
                </m:sup>
              </m:sSubSup>
            </m:oMath>
            <w:r w:rsidR="00A43109">
              <w:rPr>
                <w:i/>
                <w:szCs w:val="20"/>
                <w:lang w:eastAsia="zh-CN"/>
              </w:rPr>
              <w:t xml:space="preserve"> for a NLOS ray specularly reflected by a type-2 EO, if present, in the SPST-SRX link and the STX-SPST link is determined as follows. </w:t>
            </w:r>
          </w:p>
          <w:p w14:paraId="7367E371" w14:textId="77777777" w:rsidR="00952740" w:rsidRDefault="00A43109">
            <w:pPr>
              <w:pStyle w:val="aff1"/>
              <w:numPr>
                <w:ilvl w:val="0"/>
                <w:numId w:val="20"/>
              </w:numPr>
              <w:suppressAutoHyphens w:val="0"/>
              <w:rPr>
                <w:i/>
                <w:strike/>
                <w:szCs w:val="20"/>
                <w:lang w:eastAsia="zh-CN"/>
              </w:rPr>
            </w:pPr>
            <w:r>
              <w:rPr>
                <w:rFonts w:eastAsia="宋体"/>
                <w:i/>
                <w:strike/>
                <w:szCs w:val="20"/>
                <w:lang w:eastAsia="zh-CN"/>
              </w:rPr>
              <w:t xml:space="preserve">If the STX-SPST link is in LOS condition, </w:t>
            </w:r>
            <m:oMath>
              <m:sSubSup>
                <m:sSubSupPr>
                  <m:ctrlPr>
                    <w:rPr>
                      <w:rFonts w:ascii="Cambria Math" w:hAnsi="Cambria Math"/>
                      <w:i/>
                      <w:strike/>
                      <w:szCs w:val="20"/>
                    </w:rPr>
                  </m:ctrlPr>
                </m:sSubSupPr>
                <m:e>
                  <m:r>
                    <w:rPr>
                      <w:rFonts w:ascii="Cambria Math" w:hAnsi="Cambria Math"/>
                      <w:strike/>
                      <w:szCs w:val="20"/>
                    </w:rPr>
                    <m:t>P</m:t>
                  </m:r>
                </m:e>
                <m:sub>
                  <m:r>
                    <w:rPr>
                      <w:rFonts w:ascii="Cambria Math" w:hAnsi="Cambria Math"/>
                      <w:strike/>
                      <w:szCs w:val="20"/>
                    </w:rPr>
                    <m:t>tx,0,m</m:t>
                  </m:r>
                </m:sub>
                <m:sup>
                  <m:r>
                    <w:rPr>
                      <w:rFonts w:ascii="Cambria Math" w:hAnsi="Cambria Math"/>
                      <w:strike/>
                      <w:szCs w:val="20"/>
                    </w:rPr>
                    <m:t>k,p</m:t>
                  </m:r>
                </m:sup>
              </m:sSubSup>
              <m:r>
                <w:rPr>
                  <w:rFonts w:ascii="Cambria Math" w:hAnsi="Cambria Math"/>
                  <w:strike/>
                  <w:szCs w:val="20"/>
                </w:rPr>
                <m:t>=</m:t>
              </m:r>
              <m:sSup>
                <m:sSupPr>
                  <m:ctrlPr>
                    <w:rPr>
                      <w:rFonts w:ascii="Cambria Math" w:hAnsi="Cambria Math"/>
                      <w:i/>
                      <w:strike/>
                      <w:szCs w:val="20"/>
                    </w:rPr>
                  </m:ctrlPr>
                </m:sSupPr>
                <m:e>
                  <m:d>
                    <m:dPr>
                      <m:ctrlPr>
                        <w:rPr>
                          <w:rFonts w:ascii="Cambria Math" w:hAnsi="Cambria Math"/>
                          <w:i/>
                          <w:strike/>
                          <w:szCs w:val="20"/>
                        </w:rPr>
                      </m:ctrlPr>
                    </m:dPr>
                    <m:e>
                      <m:f>
                        <m:fPr>
                          <m:ctrlPr>
                            <w:rPr>
                              <w:rFonts w:ascii="Cambria Math" w:hAnsi="Cambria Math"/>
                              <w:i/>
                              <w:strike/>
                              <w:szCs w:val="20"/>
                            </w:rPr>
                          </m:ctrlPr>
                        </m:fPr>
                        <m:num>
                          <m:sSubSup>
                            <m:sSubSupPr>
                              <m:ctrlPr>
                                <w:rPr>
                                  <w:rFonts w:ascii="Cambria Math" w:hAnsi="Cambria Math"/>
                                  <w:i/>
                                  <w:strike/>
                                  <w:szCs w:val="20"/>
                                </w:rPr>
                              </m:ctrlPr>
                            </m:sSubSupPr>
                            <m:e>
                              <m:r>
                                <w:rPr>
                                  <w:rFonts w:ascii="Cambria Math" w:hAnsi="Cambria Math"/>
                                  <w:strike/>
                                  <w:szCs w:val="20"/>
                                </w:rPr>
                                <m:t>d</m:t>
                              </m:r>
                            </m:e>
                            <m:sub>
                              <m:r>
                                <w:rPr>
                                  <w:rFonts w:ascii="Cambria Math" w:hAnsi="Cambria Math"/>
                                  <w:strike/>
                                  <w:szCs w:val="20"/>
                                </w:rPr>
                                <m:t>tx,3D</m:t>
                              </m:r>
                            </m:sub>
                            <m:sup>
                              <m:r>
                                <w:rPr>
                                  <w:rFonts w:ascii="Cambria Math" w:hAnsi="Cambria Math"/>
                                  <w:strike/>
                                  <w:szCs w:val="20"/>
                                </w:rPr>
                                <m:t>k,p</m:t>
                              </m:r>
                            </m:sup>
                          </m:sSubSup>
                        </m:num>
                        <m:den>
                          <m:sSubSup>
                            <m:sSubSupPr>
                              <m:ctrlPr>
                                <w:rPr>
                                  <w:rFonts w:ascii="Cambria Math" w:hAnsi="Cambria Math"/>
                                  <w:i/>
                                  <w:strike/>
                                  <w:szCs w:val="20"/>
                                </w:rPr>
                              </m:ctrlPr>
                            </m:sSubSupPr>
                            <m:e>
                              <m:r>
                                <w:rPr>
                                  <w:rFonts w:ascii="Cambria Math" w:hAnsi="Cambria Math"/>
                                  <w:strike/>
                                  <w:szCs w:val="20"/>
                                </w:rPr>
                                <m:t>d</m:t>
                              </m:r>
                            </m:e>
                            <m:sub>
                              <m:r>
                                <w:rPr>
                                  <w:rFonts w:ascii="Cambria Math" w:hAnsi="Cambria Math"/>
                                  <w:strike/>
                                  <w:szCs w:val="20"/>
                                </w:rPr>
                                <m:t>tx,EO,m</m:t>
                              </m:r>
                            </m:sub>
                            <m:sup>
                              <m:r>
                                <w:rPr>
                                  <w:rFonts w:ascii="Cambria Math" w:hAnsi="Cambria Math"/>
                                  <w:strike/>
                                  <w:szCs w:val="20"/>
                                </w:rPr>
                                <m:t>k,p</m:t>
                              </m:r>
                            </m:sup>
                          </m:sSubSup>
                        </m:den>
                      </m:f>
                    </m:e>
                  </m:d>
                </m:e>
                <m:sup>
                  <m:r>
                    <w:rPr>
                      <w:rFonts w:ascii="Cambria Math" w:hAnsi="Cambria Math"/>
                      <w:strike/>
                      <w:szCs w:val="20"/>
                    </w:rPr>
                    <m:t>2</m:t>
                  </m:r>
                </m:sup>
              </m:sSup>
              <m:f>
                <m:fPr>
                  <m:ctrlPr>
                    <w:rPr>
                      <w:rFonts w:ascii="Cambria Math" w:eastAsia="宋体" w:hAnsi="Cambria Math"/>
                      <w:i/>
                      <w:strike/>
                      <w:szCs w:val="20"/>
                      <w:lang w:eastAsia="zh-CN"/>
                    </w:rPr>
                  </m:ctrlPr>
                </m:fPr>
                <m:num>
                  <m:sSubSup>
                    <m:sSubSupPr>
                      <m:ctrlPr>
                        <w:rPr>
                          <w:rFonts w:ascii="Cambria Math" w:eastAsia="宋体" w:hAnsi="Cambria Math"/>
                          <w:i/>
                          <w:strike/>
                          <w:szCs w:val="20"/>
                          <w:lang w:eastAsia="zh-CN"/>
                        </w:rPr>
                      </m:ctrlPr>
                    </m:sSubSupPr>
                    <m:e>
                      <m:r>
                        <w:rPr>
                          <w:rFonts w:ascii="Cambria Math" w:eastAsia="宋体" w:hAnsi="Cambria Math"/>
                          <w:strike/>
                          <w:szCs w:val="20"/>
                          <w:lang w:eastAsia="zh-CN"/>
                        </w:rPr>
                        <m:t>K</m:t>
                      </m:r>
                    </m:e>
                    <m:sub>
                      <m:r>
                        <w:rPr>
                          <w:rFonts w:ascii="Cambria Math" w:eastAsia="宋体" w:hAnsi="Cambria Math"/>
                          <w:strike/>
                          <w:szCs w:val="20"/>
                          <w:lang w:eastAsia="zh-CN"/>
                        </w:rPr>
                        <m:t>tx,R</m:t>
                      </m:r>
                    </m:sub>
                    <m:sup>
                      <m:r>
                        <w:rPr>
                          <w:rFonts w:ascii="Cambria Math" w:eastAsia="宋体" w:hAnsi="Cambria Math"/>
                          <w:strike/>
                          <w:szCs w:val="20"/>
                          <w:lang w:eastAsia="zh-CN"/>
                        </w:rPr>
                        <m:t>k,p</m:t>
                      </m:r>
                    </m:sup>
                  </m:sSubSup>
                </m:num>
                <m:den>
                  <m:sSubSup>
                    <m:sSubSupPr>
                      <m:ctrlPr>
                        <w:rPr>
                          <w:rFonts w:ascii="Cambria Math" w:eastAsia="宋体" w:hAnsi="Cambria Math"/>
                          <w:i/>
                          <w:strike/>
                          <w:szCs w:val="20"/>
                          <w:lang w:eastAsia="zh-CN"/>
                        </w:rPr>
                      </m:ctrlPr>
                    </m:sSubSupPr>
                    <m:e>
                      <m:r>
                        <w:rPr>
                          <w:rFonts w:ascii="Cambria Math" w:eastAsia="宋体" w:hAnsi="Cambria Math"/>
                          <w:strike/>
                          <w:szCs w:val="20"/>
                          <w:lang w:eastAsia="zh-CN"/>
                        </w:rPr>
                        <m:t>K</m:t>
                      </m:r>
                    </m:e>
                    <m:sub>
                      <m:r>
                        <w:rPr>
                          <w:rFonts w:ascii="Cambria Math" w:eastAsia="宋体" w:hAnsi="Cambria Math"/>
                          <w:strike/>
                          <w:szCs w:val="20"/>
                          <w:lang w:eastAsia="zh-CN"/>
                        </w:rPr>
                        <m:t>tx,R</m:t>
                      </m:r>
                    </m:sub>
                    <m:sup>
                      <m:r>
                        <w:rPr>
                          <w:rFonts w:ascii="Cambria Math" w:eastAsia="宋体" w:hAnsi="Cambria Math"/>
                          <w:strike/>
                          <w:szCs w:val="20"/>
                          <w:lang w:eastAsia="zh-CN"/>
                        </w:rPr>
                        <m:t>k,p</m:t>
                      </m:r>
                    </m:sup>
                  </m:sSubSup>
                  <m:r>
                    <w:rPr>
                      <w:rFonts w:ascii="Cambria Math" w:eastAsia="宋体" w:hAnsi="Cambria Math"/>
                      <w:strike/>
                      <w:szCs w:val="20"/>
                      <w:lang w:eastAsia="zh-CN"/>
                    </w:rPr>
                    <m:t>+1</m:t>
                  </m:r>
                </m:den>
              </m:f>
            </m:oMath>
          </w:p>
          <w:p w14:paraId="2CE61073" w14:textId="77777777" w:rsidR="00952740" w:rsidRDefault="00A43109">
            <w:pPr>
              <w:pStyle w:val="aff1"/>
              <w:numPr>
                <w:ilvl w:val="0"/>
                <w:numId w:val="20"/>
              </w:numPr>
              <w:suppressAutoHyphens w:val="0"/>
              <w:rPr>
                <w:i/>
                <w:strike/>
                <w:szCs w:val="20"/>
                <w:lang w:eastAsia="zh-CN"/>
              </w:rPr>
            </w:pPr>
            <w:r>
              <w:rPr>
                <w:rFonts w:eastAsia="宋体"/>
                <w:i/>
                <w:strike/>
                <w:szCs w:val="20"/>
                <w:lang w:eastAsia="zh-CN"/>
              </w:rPr>
              <w:t xml:space="preserve">If the STX-SPST link is not in LOS condition, </w:t>
            </w:r>
            <w:r>
              <w:rPr>
                <w:rFonts w:eastAsia="宋体"/>
                <w:i/>
                <w:strike/>
                <w:szCs w:val="20"/>
                <w:highlight w:val="yellow"/>
                <w:lang w:eastAsia="zh-CN"/>
              </w:rPr>
              <w:t>[TBD]</w:t>
            </w:r>
          </w:p>
          <w:p w14:paraId="1111CFBE" w14:textId="77777777" w:rsidR="00952740" w:rsidRDefault="00A43109">
            <w:pPr>
              <w:pStyle w:val="aff1"/>
              <w:numPr>
                <w:ilvl w:val="0"/>
                <w:numId w:val="20"/>
              </w:numPr>
              <w:suppressAutoHyphens w:val="0"/>
              <w:rPr>
                <w:i/>
                <w:strike/>
                <w:szCs w:val="20"/>
                <w:lang w:eastAsia="zh-CN"/>
              </w:rPr>
            </w:pPr>
            <w:r>
              <w:rPr>
                <w:i/>
                <w:strike/>
                <w:szCs w:val="20"/>
                <w:lang w:eastAsia="zh-CN"/>
              </w:rPr>
              <w:t xml:space="preserve">If </w:t>
            </w:r>
            <w:r>
              <w:rPr>
                <w:rFonts w:eastAsia="宋体"/>
                <w:i/>
                <w:strike/>
                <w:szCs w:val="20"/>
                <w:lang w:eastAsia="zh-CN"/>
              </w:rPr>
              <w:t>the</w:t>
            </w:r>
            <w:r>
              <w:rPr>
                <w:i/>
                <w:strike/>
                <w:szCs w:val="20"/>
                <w:lang w:eastAsia="zh-CN"/>
              </w:rPr>
              <w:t xml:space="preserve"> SPST-SRX link is in LOS </w:t>
            </w:r>
            <w:r>
              <w:rPr>
                <w:rFonts w:eastAsia="宋体"/>
                <w:i/>
                <w:strike/>
                <w:szCs w:val="20"/>
                <w:lang w:eastAsia="zh-CN"/>
              </w:rPr>
              <w:t>condition</w:t>
            </w:r>
            <w:r>
              <w:rPr>
                <w:i/>
                <w:strike/>
                <w:szCs w:val="20"/>
                <w:lang w:eastAsia="zh-CN"/>
              </w:rPr>
              <w:t>,</w:t>
            </w:r>
            <w:r>
              <w:rPr>
                <w:rFonts w:ascii="Cambria Math" w:hAnsi="Cambria Math"/>
                <w:i/>
                <w:strike/>
              </w:rPr>
              <w:t xml:space="preserve"> </w:t>
            </w:r>
            <m:oMath>
              <m:sSubSup>
                <m:sSubSupPr>
                  <m:ctrlPr>
                    <w:rPr>
                      <w:rFonts w:ascii="Cambria Math" w:hAnsi="Cambria Math"/>
                      <w:i/>
                      <w:strike/>
                    </w:rPr>
                  </m:ctrlPr>
                </m:sSubSupPr>
                <m:e>
                  <m:r>
                    <w:rPr>
                      <w:rFonts w:ascii="Cambria Math" w:hAnsi="Cambria Math"/>
                      <w:strike/>
                    </w:rPr>
                    <m:t>P</m:t>
                  </m:r>
                </m:e>
                <m:sub>
                  <m:r>
                    <w:rPr>
                      <w:rFonts w:ascii="Cambria Math" w:hAnsi="Cambria Math"/>
                      <w:strike/>
                    </w:rPr>
                    <m:t>rx,0,</m:t>
                  </m:r>
                  <m:sSup>
                    <m:sSupPr>
                      <m:ctrlPr>
                        <w:rPr>
                          <w:rFonts w:ascii="Cambria Math" w:hAnsi="Cambria Math"/>
                          <w:i/>
                          <w:strike/>
                        </w:rPr>
                      </m:ctrlPr>
                    </m:sSupPr>
                    <m:e>
                      <m:r>
                        <w:rPr>
                          <w:rFonts w:ascii="Cambria Math" w:hAnsi="Cambria Math"/>
                          <w:strike/>
                        </w:rPr>
                        <m:t>m</m:t>
                      </m:r>
                    </m:e>
                    <m:sup>
                      <m:r>
                        <w:rPr>
                          <w:rFonts w:ascii="Cambria Math" w:hAnsi="Cambria Math"/>
                          <w:strike/>
                        </w:rPr>
                        <m:t>'</m:t>
                      </m:r>
                    </m:sup>
                  </m:sSup>
                </m:sub>
                <m:sup>
                  <m:r>
                    <w:rPr>
                      <w:rFonts w:ascii="Cambria Math" w:hAnsi="Cambria Math"/>
                      <w:strike/>
                    </w:rPr>
                    <m:t>k,p</m:t>
                  </m:r>
                </m:sup>
              </m:sSubSup>
              <m:r>
                <w:rPr>
                  <w:rFonts w:ascii="Cambria Math" w:hAnsi="Cambria Math"/>
                  <w:strike/>
                </w:rPr>
                <m:t>=</m:t>
              </m:r>
              <m:sSup>
                <m:sSupPr>
                  <m:ctrlPr>
                    <w:rPr>
                      <w:rFonts w:ascii="Cambria Math" w:hAnsi="Cambria Math"/>
                      <w:i/>
                      <w:strike/>
                    </w:rPr>
                  </m:ctrlPr>
                </m:sSupPr>
                <m:e>
                  <m:d>
                    <m:dPr>
                      <m:ctrlPr>
                        <w:rPr>
                          <w:rFonts w:ascii="Cambria Math" w:hAnsi="Cambria Math"/>
                          <w:i/>
                          <w:strike/>
                        </w:rPr>
                      </m:ctrlPr>
                    </m:dPr>
                    <m:e>
                      <m:f>
                        <m:fPr>
                          <m:ctrlPr>
                            <w:rPr>
                              <w:rFonts w:ascii="Cambria Math" w:hAnsi="Cambria Math"/>
                              <w:i/>
                              <w:strike/>
                            </w:rPr>
                          </m:ctrlPr>
                        </m:fPr>
                        <m:num>
                          <m:sSubSup>
                            <m:sSubSupPr>
                              <m:ctrlPr>
                                <w:rPr>
                                  <w:rFonts w:ascii="Cambria Math" w:hAnsi="Cambria Math"/>
                                  <w:i/>
                                  <w:strike/>
                                </w:rPr>
                              </m:ctrlPr>
                            </m:sSubSupPr>
                            <m:e>
                              <m:r>
                                <w:rPr>
                                  <w:rFonts w:ascii="Cambria Math" w:hAnsi="Cambria Math"/>
                                  <w:strike/>
                                </w:rPr>
                                <m:t>d</m:t>
                              </m:r>
                            </m:e>
                            <m:sub>
                              <m:r>
                                <w:rPr>
                                  <w:rFonts w:ascii="Cambria Math" w:hAnsi="Cambria Math"/>
                                  <w:strike/>
                                </w:rPr>
                                <m:t>rx,3D</m:t>
                              </m:r>
                            </m:sub>
                            <m:sup>
                              <m:r>
                                <w:rPr>
                                  <w:rFonts w:ascii="Cambria Math" w:hAnsi="Cambria Math"/>
                                  <w:strike/>
                                </w:rPr>
                                <m:t>k,p</m:t>
                              </m:r>
                            </m:sup>
                          </m:sSubSup>
                        </m:num>
                        <m:den>
                          <m:sSubSup>
                            <m:sSubSupPr>
                              <m:ctrlPr>
                                <w:rPr>
                                  <w:rFonts w:ascii="Cambria Math" w:hAnsi="Cambria Math"/>
                                  <w:i/>
                                  <w:strike/>
                                </w:rPr>
                              </m:ctrlPr>
                            </m:sSubSupPr>
                            <m:e>
                              <m:r>
                                <w:rPr>
                                  <w:rFonts w:ascii="Cambria Math" w:hAnsi="Cambria Math"/>
                                  <w:strike/>
                                </w:rPr>
                                <m:t>d</m:t>
                              </m:r>
                            </m:e>
                            <m:sub>
                              <m:r>
                                <w:rPr>
                                  <w:rFonts w:ascii="Cambria Math" w:hAnsi="Cambria Math"/>
                                  <w:strike/>
                                </w:rPr>
                                <m:t>rx,EO,</m:t>
                              </m:r>
                              <m:sSup>
                                <m:sSupPr>
                                  <m:ctrlPr>
                                    <w:rPr>
                                      <w:rFonts w:ascii="Cambria Math" w:hAnsi="Cambria Math"/>
                                      <w:i/>
                                      <w:strike/>
                                    </w:rPr>
                                  </m:ctrlPr>
                                </m:sSupPr>
                                <m:e>
                                  <m:r>
                                    <w:rPr>
                                      <w:rFonts w:ascii="Cambria Math" w:hAnsi="Cambria Math"/>
                                      <w:strike/>
                                    </w:rPr>
                                    <m:t>m</m:t>
                                  </m:r>
                                </m:e>
                                <m:sup>
                                  <m:r>
                                    <w:rPr>
                                      <w:rFonts w:ascii="Cambria Math" w:hAnsi="Cambria Math"/>
                                      <w:strike/>
                                    </w:rPr>
                                    <m:t>'</m:t>
                                  </m:r>
                                </m:sup>
                              </m:sSup>
                            </m:sub>
                            <m:sup>
                              <m:r>
                                <w:rPr>
                                  <w:rFonts w:ascii="Cambria Math" w:hAnsi="Cambria Math"/>
                                  <w:strike/>
                                </w:rPr>
                                <m:t>k,p</m:t>
                              </m:r>
                            </m:sup>
                          </m:sSubSup>
                        </m:den>
                      </m:f>
                    </m:e>
                  </m:d>
                </m:e>
                <m:sup>
                  <m:r>
                    <w:rPr>
                      <w:rFonts w:ascii="Cambria Math" w:hAnsi="Cambria Math"/>
                      <w:strike/>
                    </w:rPr>
                    <m:t>2</m:t>
                  </m:r>
                </m:sup>
              </m:sSup>
              <m:f>
                <m:fPr>
                  <m:ctrlPr>
                    <w:rPr>
                      <w:rFonts w:ascii="Cambria Math" w:hAnsi="Cambria Math"/>
                      <w:i/>
                      <w:strike/>
                      <w:szCs w:val="20"/>
                    </w:rPr>
                  </m:ctrlPr>
                </m:fPr>
                <m:num>
                  <m:sSubSup>
                    <m:sSubSupPr>
                      <m:ctrlPr>
                        <w:rPr>
                          <w:rFonts w:ascii="Cambria Math" w:eastAsia="宋体" w:hAnsi="Cambria Math"/>
                          <w:i/>
                          <w:strike/>
                          <w:szCs w:val="20"/>
                        </w:rPr>
                      </m:ctrlPr>
                    </m:sSubSupPr>
                    <m:e>
                      <m:r>
                        <w:rPr>
                          <w:rFonts w:ascii="Cambria Math" w:hAnsi="Cambria Math"/>
                          <w:strike/>
                          <w:szCs w:val="20"/>
                        </w:rPr>
                        <m:t>K</m:t>
                      </m:r>
                    </m:e>
                    <m:sub>
                      <m:r>
                        <w:rPr>
                          <w:rFonts w:ascii="Cambria Math" w:hAnsi="Cambria Math"/>
                          <w:strike/>
                          <w:szCs w:val="20"/>
                        </w:rPr>
                        <m:t>rx,R</m:t>
                      </m:r>
                    </m:sub>
                    <m:sup>
                      <m:r>
                        <w:rPr>
                          <w:rFonts w:ascii="Cambria Math" w:hAnsi="Cambria Math"/>
                          <w:strike/>
                          <w:szCs w:val="20"/>
                        </w:rPr>
                        <m:t>k,p</m:t>
                      </m:r>
                    </m:sup>
                  </m:sSubSup>
                </m:num>
                <m:den>
                  <m:sSubSup>
                    <m:sSubSupPr>
                      <m:ctrlPr>
                        <w:rPr>
                          <w:rFonts w:ascii="Cambria Math" w:eastAsia="宋体" w:hAnsi="Cambria Math"/>
                          <w:i/>
                          <w:strike/>
                          <w:szCs w:val="20"/>
                        </w:rPr>
                      </m:ctrlPr>
                    </m:sSubSupPr>
                    <m:e>
                      <m:r>
                        <w:rPr>
                          <w:rFonts w:ascii="Cambria Math" w:hAnsi="Cambria Math"/>
                          <w:strike/>
                          <w:szCs w:val="20"/>
                        </w:rPr>
                        <m:t>K</m:t>
                      </m:r>
                    </m:e>
                    <m:sub>
                      <m:r>
                        <w:rPr>
                          <w:rFonts w:ascii="Cambria Math" w:hAnsi="Cambria Math"/>
                          <w:strike/>
                          <w:szCs w:val="20"/>
                        </w:rPr>
                        <m:t>rx,R</m:t>
                      </m:r>
                    </m:sub>
                    <m:sup>
                      <m:r>
                        <w:rPr>
                          <w:rFonts w:ascii="Cambria Math" w:hAnsi="Cambria Math"/>
                          <w:strike/>
                          <w:szCs w:val="20"/>
                        </w:rPr>
                        <m:t>k,p</m:t>
                      </m:r>
                    </m:sup>
                  </m:sSubSup>
                  <m:r>
                    <w:rPr>
                      <w:rFonts w:ascii="Cambria Math" w:hAnsi="Cambria Math"/>
                      <w:strike/>
                      <w:szCs w:val="20"/>
                    </w:rPr>
                    <m:t>+1</m:t>
                  </m:r>
                </m:den>
              </m:f>
            </m:oMath>
          </w:p>
          <w:p w14:paraId="04D4B4B2" w14:textId="77777777" w:rsidR="00952740" w:rsidRDefault="00A43109">
            <w:pPr>
              <w:pStyle w:val="aff1"/>
              <w:numPr>
                <w:ilvl w:val="0"/>
                <w:numId w:val="20"/>
              </w:numPr>
              <w:suppressAutoHyphens w:val="0"/>
              <w:rPr>
                <w:i/>
                <w:strike/>
                <w:szCs w:val="20"/>
                <w:lang w:eastAsia="zh-CN"/>
              </w:rPr>
            </w:pPr>
            <w:r>
              <w:rPr>
                <w:i/>
                <w:strike/>
                <w:szCs w:val="20"/>
                <w:lang w:eastAsia="zh-CN"/>
              </w:rPr>
              <w:t xml:space="preserve">If </w:t>
            </w:r>
            <w:r>
              <w:rPr>
                <w:rFonts w:eastAsia="宋体"/>
                <w:i/>
                <w:strike/>
                <w:szCs w:val="20"/>
                <w:lang w:eastAsia="zh-CN"/>
              </w:rPr>
              <w:t>the</w:t>
            </w:r>
            <w:r>
              <w:rPr>
                <w:i/>
                <w:strike/>
                <w:szCs w:val="20"/>
                <w:lang w:eastAsia="zh-CN"/>
              </w:rPr>
              <w:t xml:space="preserve"> SPST-SRX link is not in LOS </w:t>
            </w:r>
            <w:r>
              <w:rPr>
                <w:rFonts w:eastAsia="宋体"/>
                <w:i/>
                <w:strike/>
                <w:szCs w:val="20"/>
                <w:lang w:eastAsia="zh-CN"/>
              </w:rPr>
              <w:t>condition</w:t>
            </w:r>
            <w:r>
              <w:rPr>
                <w:i/>
                <w:strike/>
                <w:szCs w:val="20"/>
                <w:lang w:eastAsia="zh-CN"/>
              </w:rPr>
              <w:t>,</w:t>
            </w:r>
            <w:r>
              <w:rPr>
                <w:rFonts w:eastAsia="宋体"/>
                <w:i/>
                <w:strike/>
                <w:szCs w:val="20"/>
                <w:highlight w:val="yellow"/>
                <w:lang w:eastAsia="zh-CN"/>
              </w:rPr>
              <w:t xml:space="preserve"> [TBD]</w:t>
            </w:r>
          </w:p>
          <w:p w14:paraId="6F24C2B7" w14:textId="77777777" w:rsidR="00952740" w:rsidRDefault="00A43109">
            <w:pPr>
              <w:pStyle w:val="aff1"/>
              <w:numPr>
                <w:ilvl w:val="0"/>
                <w:numId w:val="20"/>
              </w:numPr>
              <w:suppressAutoHyphens w:val="0"/>
              <w:rPr>
                <w:i/>
                <w:color w:val="FF0000"/>
                <w:szCs w:val="18"/>
                <w:lang w:eastAsia="zh-CN"/>
              </w:rPr>
            </w:pPr>
            <w:r>
              <w:rPr>
                <w:rFonts w:eastAsia="宋体"/>
                <w:i/>
                <w:color w:val="FF0000"/>
                <w:szCs w:val="18"/>
                <w:lang w:eastAsia="zh-CN"/>
              </w:rPr>
              <w:t xml:space="preserve">If the STX-SPST link is in LOS condition, </w:t>
            </w:r>
            <m:oMath>
              <m:sSubSup>
                <m:sSubSupPr>
                  <m:ctrlPr>
                    <w:rPr>
                      <w:rFonts w:ascii="Cambria Math" w:hAnsi="Cambria Math"/>
                      <w:i/>
                      <w:color w:val="FF0000"/>
                      <w:szCs w:val="18"/>
                    </w:rPr>
                  </m:ctrlPr>
                </m:sSubSupPr>
                <m:e>
                  <m:r>
                    <w:rPr>
                      <w:rFonts w:ascii="Cambria Math" w:hAnsi="Cambria Math"/>
                      <w:color w:val="FF0000"/>
                      <w:szCs w:val="18"/>
                    </w:rPr>
                    <m:t>P</m:t>
                  </m:r>
                </m:e>
                <m:sub>
                  <m:r>
                    <w:rPr>
                      <w:rFonts w:ascii="Cambria Math" w:hAnsi="Cambria Math"/>
                      <w:color w:val="FF0000"/>
                      <w:szCs w:val="18"/>
                    </w:rPr>
                    <m:t>tx,0,m</m:t>
                  </m:r>
                </m:sub>
                <m:sup>
                  <m:r>
                    <w:rPr>
                      <w:rFonts w:ascii="Cambria Math" w:hAnsi="Cambria Math"/>
                      <w:color w:val="FF0000"/>
                      <w:szCs w:val="18"/>
                    </w:rPr>
                    <m:t>k,p</m:t>
                  </m:r>
                </m:sup>
              </m:sSubSup>
              <m:r>
                <w:rPr>
                  <w:rFonts w:ascii="Cambria Math" w:hAnsi="Cambria Math"/>
                  <w:color w:val="FF0000"/>
                  <w:szCs w:val="18"/>
                </w:rPr>
                <m:t>=</m:t>
              </m:r>
              <m:sSup>
                <m:sSupPr>
                  <m:ctrlPr>
                    <w:rPr>
                      <w:rFonts w:ascii="Cambria Math" w:hAnsi="Cambria Math"/>
                      <w:i/>
                      <w:color w:val="FF0000"/>
                      <w:szCs w:val="18"/>
                    </w:rPr>
                  </m:ctrlPr>
                </m:sSupPr>
                <m:e>
                  <m:d>
                    <m:dPr>
                      <m:ctrlPr>
                        <w:rPr>
                          <w:rFonts w:ascii="Cambria Math" w:hAnsi="Cambria Math"/>
                          <w:i/>
                          <w:color w:val="FF0000"/>
                          <w:szCs w:val="18"/>
                        </w:rPr>
                      </m:ctrlPr>
                    </m:dPr>
                    <m:e>
                      <m:f>
                        <m:fPr>
                          <m:ctrlPr>
                            <w:rPr>
                              <w:rFonts w:ascii="Cambria Math" w:hAnsi="Cambria Math"/>
                              <w:i/>
                              <w:color w:val="FF0000"/>
                              <w:szCs w:val="18"/>
                            </w:rPr>
                          </m:ctrlPr>
                        </m:fPr>
                        <m:num>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tx,3D</m:t>
                              </m:r>
                            </m:sub>
                            <m:sup>
                              <m:r>
                                <w:rPr>
                                  <w:rFonts w:ascii="Cambria Math" w:hAnsi="Cambria Math"/>
                                  <w:color w:val="FF0000"/>
                                  <w:szCs w:val="18"/>
                                </w:rPr>
                                <m:t>k,p</m:t>
                              </m:r>
                            </m:sup>
                          </m:sSubSup>
                        </m:num>
                        <m:den>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tx,EO,m</m:t>
                              </m:r>
                            </m:sub>
                            <m:sup>
                              <m:r>
                                <w:rPr>
                                  <w:rFonts w:ascii="Cambria Math" w:hAnsi="Cambria Math"/>
                                  <w:color w:val="FF0000"/>
                                  <w:szCs w:val="18"/>
                                </w:rPr>
                                <m:t>k,p</m:t>
                              </m:r>
                            </m:sup>
                          </m:sSubSup>
                        </m:den>
                      </m:f>
                    </m:e>
                  </m:d>
                </m:e>
                <m:sup>
                  <m:r>
                    <w:rPr>
                      <w:rFonts w:ascii="Cambria Math" w:hAnsi="Cambria Math"/>
                      <w:color w:val="FF0000"/>
                      <w:szCs w:val="18"/>
                    </w:rPr>
                    <m:t>2</m:t>
                  </m:r>
                </m:sup>
              </m:sSup>
            </m:oMath>
          </w:p>
          <w:p w14:paraId="40406B64" w14:textId="77777777" w:rsidR="00952740" w:rsidRDefault="00A43109">
            <w:pPr>
              <w:pStyle w:val="aff1"/>
              <w:numPr>
                <w:ilvl w:val="0"/>
                <w:numId w:val="20"/>
              </w:numPr>
              <w:suppressAutoHyphens w:val="0"/>
              <w:rPr>
                <w:i/>
                <w:color w:val="FF0000"/>
                <w:szCs w:val="18"/>
                <w:lang w:eastAsia="zh-CN"/>
              </w:rPr>
            </w:pPr>
            <w:r>
              <w:rPr>
                <w:rFonts w:eastAsia="宋体"/>
                <w:i/>
                <w:color w:val="FF0000"/>
                <w:szCs w:val="18"/>
                <w:lang w:eastAsia="zh-CN"/>
              </w:rPr>
              <w:t xml:space="preserve">If the STX-SPST link is not in LOS condition, </w:t>
            </w:r>
            <m:oMath>
              <m:sSubSup>
                <m:sSubSupPr>
                  <m:ctrlPr>
                    <w:rPr>
                      <w:rFonts w:ascii="Cambria Math" w:hAnsi="Cambria Math"/>
                      <w:i/>
                      <w:color w:val="FF0000"/>
                      <w:szCs w:val="18"/>
                    </w:rPr>
                  </m:ctrlPr>
                </m:sSubSupPr>
                <m:e>
                  <m:r>
                    <w:rPr>
                      <w:rFonts w:ascii="Cambria Math" w:hAnsi="Cambria Math"/>
                      <w:color w:val="FF0000"/>
                      <w:szCs w:val="18"/>
                    </w:rPr>
                    <m:t>P</m:t>
                  </m:r>
                </m:e>
                <m:sub>
                  <m:r>
                    <w:rPr>
                      <w:rFonts w:ascii="Cambria Math" w:hAnsi="Cambria Math"/>
                      <w:color w:val="FF0000"/>
                      <w:szCs w:val="18"/>
                    </w:rPr>
                    <m:t>tx,0,m</m:t>
                  </m:r>
                </m:sub>
                <m:sup>
                  <m:r>
                    <w:rPr>
                      <w:rFonts w:ascii="Cambria Math" w:hAnsi="Cambria Math"/>
                      <w:color w:val="FF0000"/>
                      <w:szCs w:val="18"/>
                    </w:rPr>
                    <m:t>k,p</m:t>
                  </m:r>
                </m:sup>
              </m:sSubSup>
              <m:r>
                <w:rPr>
                  <w:rFonts w:ascii="Cambria Math" w:hAnsi="Cambria Math"/>
                  <w:color w:val="FF0000"/>
                  <w:szCs w:val="18"/>
                </w:rPr>
                <m:t>=</m:t>
              </m:r>
              <m:sSup>
                <m:sSupPr>
                  <m:ctrlPr>
                    <w:rPr>
                      <w:rFonts w:ascii="Cambria Math" w:hAnsi="Cambria Math"/>
                      <w:i/>
                      <w:color w:val="FF0000"/>
                      <w:szCs w:val="18"/>
                    </w:rPr>
                  </m:ctrlPr>
                </m:sSupPr>
                <m:e>
                  <m:d>
                    <m:dPr>
                      <m:ctrlPr>
                        <w:rPr>
                          <w:rFonts w:ascii="Cambria Math" w:hAnsi="Cambria Math"/>
                          <w:i/>
                          <w:color w:val="FF0000"/>
                          <w:szCs w:val="18"/>
                        </w:rPr>
                      </m:ctrlPr>
                    </m:dPr>
                    <m:e>
                      <m:f>
                        <m:fPr>
                          <m:ctrlPr>
                            <w:rPr>
                              <w:rFonts w:ascii="Cambria Math" w:hAnsi="Cambria Math"/>
                              <w:i/>
                              <w:color w:val="FF0000"/>
                              <w:szCs w:val="18"/>
                            </w:rPr>
                          </m:ctrlPr>
                        </m:fPr>
                        <m:num>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tx,3D</m:t>
                              </m:r>
                            </m:sub>
                            <m:sup>
                              <m:r>
                                <w:rPr>
                                  <w:rFonts w:ascii="Cambria Math" w:hAnsi="Cambria Math"/>
                                  <w:color w:val="FF0000"/>
                                  <w:szCs w:val="18"/>
                                </w:rPr>
                                <m:t>k,p</m:t>
                              </m:r>
                            </m:sup>
                          </m:sSubSup>
                        </m:num>
                        <m:den>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tx,EO,m</m:t>
                              </m:r>
                            </m:sub>
                            <m:sup>
                              <m:r>
                                <w:rPr>
                                  <w:rFonts w:ascii="Cambria Math" w:hAnsi="Cambria Math"/>
                                  <w:color w:val="FF0000"/>
                                  <w:szCs w:val="18"/>
                                </w:rPr>
                                <m:t>k,p</m:t>
                              </m:r>
                            </m:sup>
                          </m:sSubSup>
                        </m:den>
                      </m:f>
                    </m:e>
                  </m:d>
                </m:e>
                <m:sup>
                  <m:r>
                    <w:rPr>
                      <w:rFonts w:ascii="Cambria Math" w:hAnsi="Cambria Math"/>
                      <w:color w:val="FF0000"/>
                      <w:szCs w:val="18"/>
                    </w:rPr>
                    <m:t>2</m:t>
                  </m:r>
                </m:sup>
              </m:sSup>
              <m:sSup>
                <m:sSupPr>
                  <m:ctrlPr>
                    <w:rPr>
                      <w:rFonts w:ascii="Cambria Math" w:hAnsi="Cambria Math"/>
                      <w:i/>
                      <w:color w:val="FF0000"/>
                      <w:szCs w:val="18"/>
                    </w:rPr>
                  </m:ctrlPr>
                </m:sSupPr>
                <m:e>
                  <m:r>
                    <w:rPr>
                      <w:rFonts w:ascii="Cambria Math" w:hAnsi="Cambria Math"/>
                      <w:color w:val="FF0000"/>
                      <w:szCs w:val="18"/>
                    </w:rPr>
                    <m:t>10</m:t>
                  </m:r>
                </m:e>
                <m:sup>
                  <m:d>
                    <m:dPr>
                      <m:ctrlPr>
                        <w:rPr>
                          <w:rFonts w:ascii="Cambria Math" w:hAnsi="Cambria Math"/>
                          <w:i/>
                          <w:color w:val="FF0000"/>
                          <w:szCs w:val="18"/>
                        </w:rPr>
                      </m:ctrlPr>
                    </m:dPr>
                    <m:e>
                      <m:r>
                        <w:rPr>
                          <w:rFonts w:ascii="Cambria Math" w:hAnsi="Cambria Math"/>
                          <w:color w:val="FF0000"/>
                          <w:szCs w:val="18"/>
                        </w:rPr>
                        <m:t>-</m:t>
                      </m:r>
                      <m:sSubSup>
                        <m:sSubSupPr>
                          <m:ctrlPr>
                            <w:rPr>
                              <w:rFonts w:ascii="Cambria Math" w:hAnsi="Cambria Math"/>
                              <w:i/>
                              <w:color w:val="FF0000"/>
                              <w:szCs w:val="18"/>
                            </w:rPr>
                          </m:ctrlPr>
                        </m:sSubSupPr>
                        <m:e>
                          <m:r>
                            <w:rPr>
                              <w:rFonts w:ascii="Cambria Math" w:hAnsi="Cambria Math"/>
                              <w:color w:val="FF0000"/>
                              <w:szCs w:val="18"/>
                            </w:rPr>
                            <m:t>PL</m:t>
                          </m:r>
                        </m:e>
                        <m:sub>
                          <m:r>
                            <w:rPr>
                              <w:rFonts w:ascii="Cambria Math" w:hAnsi="Cambria Math"/>
                              <w:color w:val="FF0000"/>
                              <w:szCs w:val="18"/>
                            </w:rPr>
                            <m:t>tx,k,p</m:t>
                          </m:r>
                        </m:sub>
                        <m:sup>
                          <m:r>
                            <w:rPr>
                              <w:rFonts w:ascii="Cambria Math" w:hAnsi="Cambria Math"/>
                              <w:color w:val="FF0000"/>
                              <w:szCs w:val="18"/>
                            </w:rPr>
                            <m:t>LOS</m:t>
                          </m:r>
                        </m:sup>
                      </m:sSubSup>
                      <m:r>
                        <w:rPr>
                          <w:rFonts w:ascii="Cambria Math" w:hAnsi="Cambria Math"/>
                          <w:color w:val="FF0000"/>
                          <w:szCs w:val="18"/>
                        </w:rPr>
                        <m:t>+</m:t>
                      </m:r>
                      <m:sSub>
                        <m:sSubPr>
                          <m:ctrlPr>
                            <w:rPr>
                              <w:rFonts w:ascii="Cambria Math" w:hAnsi="Cambria Math"/>
                              <w:i/>
                              <w:color w:val="FF0000"/>
                              <w:szCs w:val="18"/>
                              <w:highlight w:val="yellow"/>
                            </w:rPr>
                          </m:ctrlPr>
                        </m:sSubPr>
                        <m:e>
                          <m:r>
                            <w:rPr>
                              <w:rFonts w:ascii="Cambria Math" w:hAnsi="Cambria Math"/>
                              <w:color w:val="FF0000"/>
                              <w:szCs w:val="18"/>
                              <w:highlight w:val="yellow"/>
                            </w:rPr>
                            <m:t>PL</m:t>
                          </m:r>
                        </m:e>
                        <m:sub>
                          <m:r>
                            <w:rPr>
                              <w:rFonts w:ascii="Cambria Math" w:hAnsi="Cambria Math"/>
                              <w:color w:val="FF0000"/>
                              <w:szCs w:val="18"/>
                              <w:highlight w:val="yellow"/>
                            </w:rPr>
                            <m:t>tx,k,p</m:t>
                          </m:r>
                        </m:sub>
                      </m:sSub>
                    </m:e>
                  </m:d>
                  <m:r>
                    <w:rPr>
                      <w:rFonts w:ascii="Cambria Math" w:hAnsi="Cambria Math"/>
                      <w:color w:val="FF0000"/>
                      <w:szCs w:val="18"/>
                    </w:rPr>
                    <m:t>/10</m:t>
                  </m:r>
                </m:sup>
              </m:sSup>
            </m:oMath>
          </w:p>
          <w:p w14:paraId="1A900DBC" w14:textId="77777777" w:rsidR="00952740" w:rsidRDefault="00A43109">
            <w:pPr>
              <w:pStyle w:val="aff1"/>
              <w:numPr>
                <w:ilvl w:val="0"/>
                <w:numId w:val="20"/>
              </w:numPr>
              <w:suppressAutoHyphens w:val="0"/>
              <w:rPr>
                <w:i/>
                <w:color w:val="FF0000"/>
                <w:szCs w:val="18"/>
                <w:lang w:eastAsia="zh-CN"/>
              </w:rPr>
            </w:pPr>
            <w:r>
              <w:rPr>
                <w:i/>
                <w:color w:val="FF0000"/>
                <w:szCs w:val="18"/>
                <w:lang w:eastAsia="zh-CN"/>
              </w:rPr>
              <w:t xml:space="preserve">If </w:t>
            </w:r>
            <w:r>
              <w:rPr>
                <w:rFonts w:eastAsia="宋体"/>
                <w:i/>
                <w:color w:val="FF0000"/>
                <w:szCs w:val="18"/>
                <w:lang w:eastAsia="zh-CN"/>
              </w:rPr>
              <w:t>the</w:t>
            </w:r>
            <w:r>
              <w:rPr>
                <w:i/>
                <w:color w:val="FF0000"/>
                <w:szCs w:val="18"/>
                <w:lang w:eastAsia="zh-CN"/>
              </w:rPr>
              <w:t xml:space="preserve"> SPST-SRX link is in LOS </w:t>
            </w:r>
            <w:r>
              <w:rPr>
                <w:rFonts w:eastAsia="宋体"/>
                <w:i/>
                <w:color w:val="FF0000"/>
                <w:szCs w:val="18"/>
                <w:lang w:eastAsia="zh-CN"/>
              </w:rPr>
              <w:t>condition</w:t>
            </w:r>
            <w:r>
              <w:rPr>
                <w:i/>
                <w:color w:val="FF0000"/>
                <w:szCs w:val="18"/>
                <w:lang w:eastAsia="zh-CN"/>
              </w:rPr>
              <w:t>,</w:t>
            </w:r>
            <w:r>
              <w:rPr>
                <w:rFonts w:ascii="Cambria Math" w:hAnsi="Cambria Math"/>
                <w:i/>
                <w:color w:val="FF0000"/>
                <w:szCs w:val="18"/>
              </w:rPr>
              <w:t xml:space="preserve"> </w:t>
            </w:r>
            <m:oMath>
              <m:sSubSup>
                <m:sSubSupPr>
                  <m:ctrlPr>
                    <w:rPr>
                      <w:rFonts w:ascii="Cambria Math" w:hAnsi="Cambria Math"/>
                      <w:i/>
                      <w:color w:val="FF0000"/>
                      <w:szCs w:val="18"/>
                    </w:rPr>
                  </m:ctrlPr>
                </m:sSubSupPr>
                <m:e>
                  <m:r>
                    <w:rPr>
                      <w:rFonts w:ascii="Cambria Math" w:hAnsi="Cambria Math"/>
                      <w:color w:val="FF0000"/>
                      <w:szCs w:val="18"/>
                    </w:rPr>
                    <m:t>P</m:t>
                  </m:r>
                </m:e>
                <m:sub>
                  <m:r>
                    <w:rPr>
                      <w:rFonts w:ascii="Cambria Math" w:hAnsi="Cambria Math"/>
                      <w:color w:val="FF0000"/>
                      <w:szCs w:val="18"/>
                    </w:rPr>
                    <m:t>rx,0,</m:t>
                  </m:r>
                  <m:sSup>
                    <m:sSupPr>
                      <m:ctrlPr>
                        <w:rPr>
                          <w:rFonts w:ascii="Cambria Math" w:hAnsi="Cambria Math"/>
                          <w:i/>
                          <w:color w:val="FF0000"/>
                          <w:szCs w:val="18"/>
                        </w:rPr>
                      </m:ctrlPr>
                    </m:sSupPr>
                    <m:e>
                      <m:r>
                        <w:rPr>
                          <w:rFonts w:ascii="Cambria Math" w:hAnsi="Cambria Math"/>
                          <w:color w:val="FF0000"/>
                          <w:szCs w:val="18"/>
                        </w:rPr>
                        <m:t>m</m:t>
                      </m:r>
                    </m:e>
                    <m:sup>
                      <m:r>
                        <w:rPr>
                          <w:rFonts w:ascii="Cambria Math" w:hAnsi="Cambria Math"/>
                          <w:color w:val="FF0000"/>
                          <w:szCs w:val="18"/>
                        </w:rPr>
                        <m:t>'</m:t>
                      </m:r>
                    </m:sup>
                  </m:sSup>
                </m:sub>
                <m:sup>
                  <m:r>
                    <w:rPr>
                      <w:rFonts w:ascii="Cambria Math" w:hAnsi="Cambria Math"/>
                      <w:color w:val="FF0000"/>
                      <w:szCs w:val="18"/>
                    </w:rPr>
                    <m:t>k,p</m:t>
                  </m:r>
                </m:sup>
              </m:sSubSup>
              <m:r>
                <w:rPr>
                  <w:rFonts w:ascii="Cambria Math" w:hAnsi="Cambria Math"/>
                  <w:color w:val="FF0000"/>
                  <w:szCs w:val="18"/>
                </w:rPr>
                <m:t>=</m:t>
              </m:r>
              <m:sSup>
                <m:sSupPr>
                  <m:ctrlPr>
                    <w:rPr>
                      <w:rFonts w:ascii="Cambria Math" w:hAnsi="Cambria Math"/>
                      <w:i/>
                      <w:color w:val="FF0000"/>
                      <w:szCs w:val="18"/>
                    </w:rPr>
                  </m:ctrlPr>
                </m:sSupPr>
                <m:e>
                  <m:d>
                    <m:dPr>
                      <m:ctrlPr>
                        <w:rPr>
                          <w:rFonts w:ascii="Cambria Math" w:hAnsi="Cambria Math"/>
                          <w:i/>
                          <w:color w:val="FF0000"/>
                          <w:szCs w:val="18"/>
                        </w:rPr>
                      </m:ctrlPr>
                    </m:dPr>
                    <m:e>
                      <m:f>
                        <m:fPr>
                          <m:ctrlPr>
                            <w:rPr>
                              <w:rFonts w:ascii="Cambria Math" w:hAnsi="Cambria Math"/>
                              <w:i/>
                              <w:color w:val="FF0000"/>
                              <w:szCs w:val="18"/>
                            </w:rPr>
                          </m:ctrlPr>
                        </m:fPr>
                        <m:num>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rx,3D</m:t>
                              </m:r>
                            </m:sub>
                            <m:sup>
                              <m:r>
                                <w:rPr>
                                  <w:rFonts w:ascii="Cambria Math" w:hAnsi="Cambria Math"/>
                                  <w:color w:val="FF0000"/>
                                  <w:szCs w:val="18"/>
                                </w:rPr>
                                <m:t>k,p</m:t>
                              </m:r>
                            </m:sup>
                          </m:sSubSup>
                        </m:num>
                        <m:den>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rx,EO,</m:t>
                              </m:r>
                              <m:sSup>
                                <m:sSupPr>
                                  <m:ctrlPr>
                                    <w:rPr>
                                      <w:rFonts w:ascii="Cambria Math" w:hAnsi="Cambria Math"/>
                                      <w:i/>
                                      <w:color w:val="FF0000"/>
                                      <w:szCs w:val="18"/>
                                    </w:rPr>
                                  </m:ctrlPr>
                                </m:sSupPr>
                                <m:e>
                                  <m:r>
                                    <w:rPr>
                                      <w:rFonts w:ascii="Cambria Math" w:hAnsi="Cambria Math"/>
                                      <w:color w:val="FF0000"/>
                                      <w:szCs w:val="18"/>
                                    </w:rPr>
                                    <m:t>m</m:t>
                                  </m:r>
                                </m:e>
                                <m:sup>
                                  <m:r>
                                    <w:rPr>
                                      <w:rFonts w:ascii="Cambria Math" w:hAnsi="Cambria Math"/>
                                      <w:color w:val="FF0000"/>
                                      <w:szCs w:val="18"/>
                                    </w:rPr>
                                    <m:t>'</m:t>
                                  </m:r>
                                </m:sup>
                              </m:sSup>
                            </m:sub>
                            <m:sup>
                              <m:r>
                                <w:rPr>
                                  <w:rFonts w:ascii="Cambria Math" w:hAnsi="Cambria Math"/>
                                  <w:color w:val="FF0000"/>
                                  <w:szCs w:val="18"/>
                                </w:rPr>
                                <m:t>k,p</m:t>
                              </m:r>
                            </m:sup>
                          </m:sSubSup>
                        </m:den>
                      </m:f>
                    </m:e>
                  </m:d>
                </m:e>
                <m:sup>
                  <m:r>
                    <w:rPr>
                      <w:rFonts w:ascii="Cambria Math" w:hAnsi="Cambria Math"/>
                      <w:color w:val="FF0000"/>
                      <w:szCs w:val="18"/>
                    </w:rPr>
                    <m:t>2</m:t>
                  </m:r>
                </m:sup>
              </m:sSup>
            </m:oMath>
          </w:p>
          <w:p w14:paraId="7448ACC9" w14:textId="77777777" w:rsidR="00952740" w:rsidRDefault="00A43109">
            <w:pPr>
              <w:pStyle w:val="aff1"/>
              <w:numPr>
                <w:ilvl w:val="0"/>
                <w:numId w:val="20"/>
              </w:numPr>
              <w:suppressAutoHyphens w:val="0"/>
              <w:rPr>
                <w:i/>
                <w:color w:val="FF0000"/>
                <w:szCs w:val="18"/>
                <w:lang w:eastAsia="zh-CN"/>
              </w:rPr>
            </w:pPr>
            <w:r>
              <w:rPr>
                <w:i/>
                <w:color w:val="FF0000"/>
                <w:szCs w:val="18"/>
                <w:lang w:eastAsia="zh-CN"/>
              </w:rPr>
              <w:t xml:space="preserve">If </w:t>
            </w:r>
            <w:r>
              <w:rPr>
                <w:rFonts w:eastAsia="宋体"/>
                <w:i/>
                <w:color w:val="FF0000"/>
                <w:szCs w:val="18"/>
                <w:lang w:eastAsia="zh-CN"/>
              </w:rPr>
              <w:t>the</w:t>
            </w:r>
            <w:r>
              <w:rPr>
                <w:i/>
                <w:color w:val="FF0000"/>
                <w:szCs w:val="18"/>
                <w:lang w:eastAsia="zh-CN"/>
              </w:rPr>
              <w:t xml:space="preserve"> SPST-SRX link is not in LOS </w:t>
            </w:r>
            <w:r>
              <w:rPr>
                <w:rFonts w:eastAsia="宋体"/>
                <w:i/>
                <w:color w:val="FF0000"/>
                <w:szCs w:val="18"/>
                <w:lang w:eastAsia="zh-CN"/>
              </w:rPr>
              <w:t>condition</w:t>
            </w:r>
            <w:r>
              <w:rPr>
                <w:i/>
                <w:color w:val="FF0000"/>
                <w:szCs w:val="18"/>
                <w:lang w:eastAsia="zh-CN"/>
              </w:rPr>
              <w:t>,</w:t>
            </w:r>
            <m:oMath>
              <m:sSubSup>
                <m:sSubSupPr>
                  <m:ctrlPr>
                    <w:rPr>
                      <w:rFonts w:ascii="Cambria Math" w:hAnsi="Cambria Math"/>
                      <w:i/>
                      <w:color w:val="FF0000"/>
                      <w:szCs w:val="18"/>
                    </w:rPr>
                  </m:ctrlPr>
                </m:sSubSupPr>
                <m:e>
                  <m:r>
                    <w:rPr>
                      <w:rFonts w:ascii="Cambria Math" w:hAnsi="Cambria Math"/>
                      <w:color w:val="FF0000"/>
                      <w:szCs w:val="18"/>
                    </w:rPr>
                    <m:t>P</m:t>
                  </m:r>
                </m:e>
                <m:sub>
                  <m:r>
                    <w:rPr>
                      <w:rFonts w:ascii="Cambria Math" w:hAnsi="Cambria Math"/>
                      <w:color w:val="FF0000"/>
                      <w:szCs w:val="18"/>
                    </w:rPr>
                    <m:t>rx,0,</m:t>
                  </m:r>
                  <m:sSup>
                    <m:sSupPr>
                      <m:ctrlPr>
                        <w:rPr>
                          <w:rFonts w:ascii="Cambria Math" w:hAnsi="Cambria Math"/>
                          <w:i/>
                          <w:color w:val="FF0000"/>
                          <w:szCs w:val="18"/>
                        </w:rPr>
                      </m:ctrlPr>
                    </m:sSupPr>
                    <m:e>
                      <m:r>
                        <w:rPr>
                          <w:rFonts w:ascii="Cambria Math" w:hAnsi="Cambria Math"/>
                          <w:color w:val="FF0000"/>
                          <w:szCs w:val="18"/>
                        </w:rPr>
                        <m:t>m</m:t>
                      </m:r>
                    </m:e>
                    <m:sup>
                      <m:r>
                        <w:rPr>
                          <w:rFonts w:ascii="Cambria Math" w:hAnsi="Cambria Math"/>
                          <w:color w:val="FF0000"/>
                          <w:szCs w:val="18"/>
                        </w:rPr>
                        <m:t>'</m:t>
                      </m:r>
                    </m:sup>
                  </m:sSup>
                </m:sub>
                <m:sup>
                  <m:r>
                    <w:rPr>
                      <w:rFonts w:ascii="Cambria Math" w:hAnsi="Cambria Math"/>
                      <w:color w:val="FF0000"/>
                      <w:szCs w:val="18"/>
                    </w:rPr>
                    <m:t>k,p</m:t>
                  </m:r>
                </m:sup>
              </m:sSubSup>
              <m:r>
                <w:rPr>
                  <w:rFonts w:ascii="Cambria Math" w:hAnsi="Cambria Math"/>
                  <w:color w:val="FF0000"/>
                  <w:szCs w:val="18"/>
                </w:rPr>
                <m:t>=</m:t>
              </m:r>
              <m:sSup>
                <m:sSupPr>
                  <m:ctrlPr>
                    <w:rPr>
                      <w:rFonts w:ascii="Cambria Math" w:hAnsi="Cambria Math"/>
                      <w:i/>
                      <w:color w:val="FF0000"/>
                      <w:szCs w:val="18"/>
                    </w:rPr>
                  </m:ctrlPr>
                </m:sSupPr>
                <m:e>
                  <m:d>
                    <m:dPr>
                      <m:ctrlPr>
                        <w:rPr>
                          <w:rFonts w:ascii="Cambria Math" w:hAnsi="Cambria Math"/>
                          <w:i/>
                          <w:color w:val="FF0000"/>
                          <w:szCs w:val="18"/>
                        </w:rPr>
                      </m:ctrlPr>
                    </m:dPr>
                    <m:e>
                      <m:f>
                        <m:fPr>
                          <m:ctrlPr>
                            <w:rPr>
                              <w:rFonts w:ascii="Cambria Math" w:hAnsi="Cambria Math"/>
                              <w:i/>
                              <w:color w:val="FF0000"/>
                              <w:szCs w:val="18"/>
                            </w:rPr>
                          </m:ctrlPr>
                        </m:fPr>
                        <m:num>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rx,3D</m:t>
                              </m:r>
                            </m:sub>
                            <m:sup>
                              <m:r>
                                <w:rPr>
                                  <w:rFonts w:ascii="Cambria Math" w:hAnsi="Cambria Math"/>
                                  <w:color w:val="FF0000"/>
                                  <w:szCs w:val="18"/>
                                </w:rPr>
                                <m:t>k,p</m:t>
                              </m:r>
                            </m:sup>
                          </m:sSubSup>
                        </m:num>
                        <m:den>
                          <m:sSubSup>
                            <m:sSubSupPr>
                              <m:ctrlPr>
                                <w:rPr>
                                  <w:rFonts w:ascii="Cambria Math" w:hAnsi="Cambria Math"/>
                                  <w:i/>
                                  <w:color w:val="FF0000"/>
                                  <w:szCs w:val="18"/>
                                </w:rPr>
                              </m:ctrlPr>
                            </m:sSubSupPr>
                            <m:e>
                              <m:r>
                                <w:rPr>
                                  <w:rFonts w:ascii="Cambria Math" w:hAnsi="Cambria Math"/>
                                  <w:color w:val="FF0000"/>
                                  <w:szCs w:val="18"/>
                                </w:rPr>
                                <m:t>d</m:t>
                              </m:r>
                            </m:e>
                            <m:sub>
                              <m:r>
                                <w:rPr>
                                  <w:rFonts w:ascii="Cambria Math" w:hAnsi="Cambria Math"/>
                                  <w:color w:val="FF0000"/>
                                  <w:szCs w:val="18"/>
                                </w:rPr>
                                <m:t>rx,EO,</m:t>
                              </m:r>
                              <m:sSup>
                                <m:sSupPr>
                                  <m:ctrlPr>
                                    <w:rPr>
                                      <w:rFonts w:ascii="Cambria Math" w:hAnsi="Cambria Math"/>
                                      <w:i/>
                                      <w:color w:val="FF0000"/>
                                      <w:szCs w:val="18"/>
                                    </w:rPr>
                                  </m:ctrlPr>
                                </m:sSupPr>
                                <m:e>
                                  <m:r>
                                    <w:rPr>
                                      <w:rFonts w:ascii="Cambria Math" w:hAnsi="Cambria Math"/>
                                      <w:color w:val="FF0000"/>
                                      <w:szCs w:val="18"/>
                                    </w:rPr>
                                    <m:t>m</m:t>
                                  </m:r>
                                </m:e>
                                <m:sup>
                                  <m:r>
                                    <w:rPr>
                                      <w:rFonts w:ascii="Cambria Math" w:hAnsi="Cambria Math"/>
                                      <w:color w:val="FF0000"/>
                                      <w:szCs w:val="18"/>
                                    </w:rPr>
                                    <m:t>'</m:t>
                                  </m:r>
                                </m:sup>
                              </m:sSup>
                            </m:sub>
                            <m:sup>
                              <m:r>
                                <w:rPr>
                                  <w:rFonts w:ascii="Cambria Math" w:hAnsi="Cambria Math"/>
                                  <w:color w:val="FF0000"/>
                                  <w:szCs w:val="18"/>
                                </w:rPr>
                                <m:t>k,p</m:t>
                              </m:r>
                            </m:sup>
                          </m:sSubSup>
                        </m:den>
                      </m:f>
                    </m:e>
                  </m:d>
                </m:e>
                <m:sup>
                  <m:r>
                    <w:rPr>
                      <w:rFonts w:ascii="Cambria Math" w:hAnsi="Cambria Math"/>
                      <w:color w:val="FF0000"/>
                      <w:szCs w:val="18"/>
                    </w:rPr>
                    <m:t>2</m:t>
                  </m:r>
                </m:sup>
              </m:sSup>
              <m:sSup>
                <m:sSupPr>
                  <m:ctrlPr>
                    <w:rPr>
                      <w:rFonts w:ascii="Cambria Math" w:hAnsi="Cambria Math"/>
                      <w:i/>
                      <w:color w:val="FF0000"/>
                      <w:szCs w:val="18"/>
                    </w:rPr>
                  </m:ctrlPr>
                </m:sSupPr>
                <m:e>
                  <m:r>
                    <w:rPr>
                      <w:rFonts w:ascii="Cambria Math" w:hAnsi="Cambria Math"/>
                      <w:color w:val="FF0000"/>
                      <w:szCs w:val="18"/>
                    </w:rPr>
                    <m:t>10</m:t>
                  </m:r>
                </m:e>
                <m:sup>
                  <m:d>
                    <m:dPr>
                      <m:ctrlPr>
                        <w:rPr>
                          <w:rFonts w:ascii="Cambria Math" w:hAnsi="Cambria Math"/>
                          <w:i/>
                          <w:color w:val="FF0000"/>
                          <w:szCs w:val="18"/>
                        </w:rPr>
                      </m:ctrlPr>
                    </m:dPr>
                    <m:e>
                      <m:r>
                        <w:rPr>
                          <w:rFonts w:ascii="Cambria Math" w:hAnsi="Cambria Math"/>
                          <w:color w:val="FF0000"/>
                          <w:szCs w:val="18"/>
                        </w:rPr>
                        <m:t>-</m:t>
                      </m:r>
                      <m:sSubSup>
                        <m:sSubSupPr>
                          <m:ctrlPr>
                            <w:rPr>
                              <w:rFonts w:ascii="Cambria Math" w:hAnsi="Cambria Math"/>
                              <w:i/>
                              <w:color w:val="FF0000"/>
                              <w:szCs w:val="18"/>
                            </w:rPr>
                          </m:ctrlPr>
                        </m:sSubSupPr>
                        <m:e>
                          <m:r>
                            <w:rPr>
                              <w:rFonts w:ascii="Cambria Math" w:hAnsi="Cambria Math"/>
                              <w:color w:val="FF0000"/>
                              <w:szCs w:val="18"/>
                            </w:rPr>
                            <m:t>PL</m:t>
                          </m:r>
                        </m:e>
                        <m:sub>
                          <m:r>
                            <w:rPr>
                              <w:rFonts w:ascii="Cambria Math" w:hAnsi="Cambria Math"/>
                              <w:color w:val="FF0000"/>
                              <w:szCs w:val="18"/>
                            </w:rPr>
                            <m:t>rx,k,p</m:t>
                          </m:r>
                        </m:sub>
                        <m:sup>
                          <m:r>
                            <w:rPr>
                              <w:rFonts w:ascii="Cambria Math" w:hAnsi="Cambria Math"/>
                              <w:color w:val="FF0000"/>
                              <w:szCs w:val="18"/>
                            </w:rPr>
                            <m:t>LOS</m:t>
                          </m:r>
                        </m:sup>
                      </m:sSubSup>
                      <m:r>
                        <w:rPr>
                          <w:rFonts w:ascii="Cambria Math" w:hAnsi="Cambria Math"/>
                          <w:color w:val="FF0000"/>
                          <w:szCs w:val="18"/>
                        </w:rPr>
                        <m:t>+</m:t>
                      </m:r>
                      <m:sSub>
                        <m:sSubPr>
                          <m:ctrlPr>
                            <w:rPr>
                              <w:rFonts w:ascii="Cambria Math" w:hAnsi="Cambria Math"/>
                              <w:i/>
                              <w:color w:val="FF0000"/>
                              <w:szCs w:val="18"/>
                              <w:highlight w:val="cyan"/>
                            </w:rPr>
                          </m:ctrlPr>
                        </m:sSubPr>
                        <m:e>
                          <m:r>
                            <w:rPr>
                              <w:rFonts w:ascii="Cambria Math" w:hAnsi="Cambria Math"/>
                              <w:color w:val="FF0000"/>
                              <w:szCs w:val="18"/>
                              <w:highlight w:val="cyan"/>
                            </w:rPr>
                            <m:t>PL</m:t>
                          </m:r>
                        </m:e>
                        <m:sub>
                          <m:r>
                            <w:rPr>
                              <w:rFonts w:ascii="Cambria Math" w:hAnsi="Cambria Math"/>
                              <w:color w:val="FF0000"/>
                              <w:szCs w:val="18"/>
                              <w:highlight w:val="cyan"/>
                            </w:rPr>
                            <m:t>rx,k,p</m:t>
                          </m:r>
                        </m:sub>
                      </m:sSub>
                    </m:e>
                  </m:d>
                  <m:r>
                    <w:rPr>
                      <w:rFonts w:ascii="Cambria Math" w:hAnsi="Cambria Math"/>
                      <w:color w:val="FF0000"/>
                      <w:szCs w:val="18"/>
                    </w:rPr>
                    <m:t>/10</m:t>
                  </m:r>
                </m:sup>
              </m:sSup>
            </m:oMath>
          </w:p>
          <w:p w14:paraId="5259BD2D" w14:textId="77777777" w:rsidR="00952740" w:rsidRDefault="00952740">
            <w:pPr>
              <w:rPr>
                <w:rFonts w:eastAsiaTheme="minorEastAsia"/>
                <w:i/>
                <w:color w:val="FF0000"/>
                <w:szCs w:val="18"/>
                <w:lang w:eastAsia="zh-CN"/>
              </w:rPr>
            </w:pPr>
          </w:p>
          <w:p w14:paraId="57BB4575" w14:textId="77777777" w:rsidR="00952740" w:rsidRDefault="006B5B97">
            <m:oMath>
              <m:sSubSup>
                <m:sSubSupPr>
                  <m:ctrlPr>
                    <w:rPr>
                      <w:rFonts w:ascii="Cambria Math" w:hAnsi="Cambria Math"/>
                      <w:i/>
                      <w:color w:val="FF0000"/>
                    </w:rPr>
                  </m:ctrlPr>
                </m:sSubSupPr>
                <m:e>
                  <m:r>
                    <w:rPr>
                      <w:rFonts w:ascii="Cambria Math" w:hAnsi="Cambria Math"/>
                      <w:color w:val="FF0000"/>
                    </w:rPr>
                    <m:t>H</m:t>
                  </m:r>
                </m:e>
                <m:sub>
                  <m:r>
                    <w:rPr>
                      <w:rFonts w:ascii="Cambria Math" w:hAnsi="Cambria Math"/>
                      <w:color w:val="FF0000"/>
                    </w:rPr>
                    <m:t>u,s</m:t>
                  </m:r>
                </m:sub>
                <m:sup>
                  <m:r>
                    <w:rPr>
                      <w:rFonts w:ascii="Cambria Math" w:hAnsi="Cambria Math"/>
                      <w:color w:val="FF0000"/>
                    </w:rPr>
                    <m:t>(k)</m:t>
                  </m:r>
                </m:sup>
              </m:sSubSup>
              <m:d>
                <m:dPr>
                  <m:ctrlPr>
                    <w:rPr>
                      <w:rFonts w:ascii="Cambria Math" w:hAnsi="Cambria Math"/>
                      <w:i/>
                      <w:color w:val="FF0000"/>
                    </w:rPr>
                  </m:ctrlPr>
                </m:dPr>
                <m:e>
                  <m:r>
                    <w:rPr>
                      <w:rFonts w:ascii="Cambria Math" w:hAnsi="Cambria Math"/>
                      <w:color w:val="FF0000"/>
                    </w:rPr>
                    <m:t>τ,t</m:t>
                  </m:r>
                </m:e>
              </m:d>
              <m:r>
                <w:rPr>
                  <w:rFonts w:ascii="Cambria Math" w:hAnsi="Cambria Math"/>
                  <w:color w:val="FF0000"/>
                </w:rPr>
                <m:t>=</m:t>
              </m:r>
              <m:nary>
                <m:naryPr>
                  <m:chr m:val="∑"/>
                  <m:limLoc m:val="undOvr"/>
                  <m:supHide m:val="1"/>
                  <m:ctrlPr>
                    <w:rPr>
                      <w:rFonts w:ascii="Cambria Math" w:hAnsi="Cambria Math"/>
                      <w:i/>
                      <w:color w:val="FF0000"/>
                    </w:rPr>
                  </m:ctrlPr>
                </m:naryPr>
                <m:sub>
                  <m:r>
                    <w:rPr>
                      <w:rFonts w:ascii="Cambria Math" w:hAnsi="Cambria Math"/>
                      <w:color w:val="FF0000"/>
                    </w:rPr>
                    <m:t>p</m:t>
                  </m:r>
                </m:sub>
                <m:sup/>
                <m:e>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m:t>
                          </m:r>
                          <m:f>
                            <m:fPr>
                              <m:type m:val="lin"/>
                              <m:ctrlPr>
                                <w:rPr>
                                  <w:rFonts w:ascii="Cambria Math" w:hAnsi="Cambria Math"/>
                                  <w:i/>
                                  <w:color w:val="FF0000"/>
                                </w:rPr>
                              </m:ctrlPr>
                            </m:fPr>
                            <m:num>
                              <m:d>
                                <m:dPr>
                                  <m:ctrlPr>
                                    <w:rPr>
                                      <w:rFonts w:ascii="Cambria Math" w:hAnsi="Cambria Math"/>
                                      <w:i/>
                                      <w:color w:val="FF0000"/>
                                    </w:rPr>
                                  </m:ctrlPr>
                                </m:dPr>
                                <m:e>
                                  <m:sSub>
                                    <m:sSubPr>
                                      <m:ctrlPr>
                                        <w:rPr>
                                          <w:rFonts w:ascii="Cambria Math" w:hAnsi="Cambria Math"/>
                                          <w:i/>
                                          <w:color w:val="FF0000"/>
                                          <w:highlight w:val="yellow"/>
                                        </w:rPr>
                                      </m:ctrlPr>
                                    </m:sSubPr>
                                    <m:e>
                                      <m:r>
                                        <w:rPr>
                                          <w:rFonts w:ascii="Cambria Math" w:hAnsi="Cambria Math"/>
                                          <w:color w:val="FF0000"/>
                                          <w:highlight w:val="yellow"/>
                                        </w:rPr>
                                        <m:t>PL</m:t>
                                      </m:r>
                                    </m:e>
                                    <m:sub>
                                      <m:r>
                                        <w:rPr>
                                          <w:rFonts w:ascii="Cambria Math" w:hAnsi="Cambria Math"/>
                                          <w:color w:val="FF0000"/>
                                          <w:highlight w:val="yellow"/>
                                        </w:rPr>
                                        <m:t>tx,k,p</m:t>
                                      </m:r>
                                    </m:sub>
                                  </m:sSub>
                                  <m:r>
                                    <w:rPr>
                                      <w:rFonts w:ascii="Cambria Math" w:hAnsi="Cambria Math"/>
                                      <w:color w:val="FF0000"/>
                                    </w:rPr>
                                    <m:t>+</m:t>
                                  </m:r>
                                  <m:sSub>
                                    <m:sSubPr>
                                      <m:ctrlPr>
                                        <w:rPr>
                                          <w:rFonts w:ascii="Cambria Math" w:hAnsi="Cambria Math"/>
                                          <w:i/>
                                          <w:color w:val="FF0000"/>
                                          <w:highlight w:val="cyan"/>
                                        </w:rPr>
                                      </m:ctrlPr>
                                    </m:sSubPr>
                                    <m:e>
                                      <m:r>
                                        <w:rPr>
                                          <w:rFonts w:ascii="Cambria Math" w:hAnsi="Cambria Math"/>
                                          <w:color w:val="FF0000"/>
                                          <w:highlight w:val="cyan"/>
                                        </w:rPr>
                                        <m:t>PL</m:t>
                                      </m:r>
                                    </m:e>
                                    <m:sub>
                                      <m:r>
                                        <w:rPr>
                                          <w:rFonts w:ascii="Cambria Math" w:hAnsi="Cambria Math"/>
                                          <w:color w:val="FF0000"/>
                                          <w:highlight w:val="cyan"/>
                                        </w:rPr>
                                        <m:t>rx,k,p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SF</m:t>
                                      </m:r>
                                    </m:e>
                                    <m:sub>
                                      <m:r>
                                        <w:rPr>
                                          <w:rFonts w:ascii="Cambria Math" w:hAnsi="Cambria Math"/>
                                          <w:color w:val="FF0000"/>
                                        </w:rPr>
                                        <m:t>tx,k,p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SF</m:t>
                                      </m:r>
                                    </m:e>
                                    <m:sub>
                                      <m:r>
                                        <w:rPr>
                                          <w:rFonts w:ascii="Cambria Math" w:hAnsi="Cambria Math"/>
                                          <w:color w:val="FF0000"/>
                                        </w:rPr>
                                        <m:t>rx,k,p</m:t>
                                      </m:r>
                                    </m:sub>
                                  </m:sSub>
                                </m:e>
                              </m:d>
                            </m:num>
                            <m:den>
                              <m:r>
                                <w:rPr>
                                  <w:rFonts w:ascii="Cambria Math" w:hAnsi="Cambria Math"/>
                                  <w:color w:val="FF0000"/>
                                </w:rPr>
                                <m:t>20</m:t>
                              </m:r>
                            </m:den>
                          </m:f>
                        </m:sup>
                      </m:sSup>
                      <m:r>
                        <w:rPr>
                          <w:rFonts w:ascii="Cambria Math" w:hAnsi="Cambria Math"/>
                          <w:color w:val="FF0000"/>
                        </w:rPr>
                        <m:t>∙</m:t>
                      </m:r>
                      <m:rad>
                        <m:radPr>
                          <m:degHide m:val="1"/>
                          <m:ctrlPr>
                            <w:rPr>
                              <w:rFonts w:ascii="Cambria Math" w:hAnsi="Cambria Math"/>
                              <w:i/>
                              <w:color w:val="FF0000"/>
                            </w:rPr>
                          </m:ctrlPr>
                        </m:radPr>
                        <m:deg/>
                        <m:e>
                          <m:f>
                            <m:fPr>
                              <m:ctrlPr>
                                <w:rPr>
                                  <w:rFonts w:ascii="Cambria Math" w:hAnsi="Cambria Math"/>
                                  <w:i/>
                                  <w:color w:val="FF0000"/>
                                </w:rPr>
                              </m:ctrlPr>
                            </m:fPr>
                            <m:num>
                              <m:r>
                                <w:rPr>
                                  <w:rFonts w:ascii="Cambria Math" w:hAnsi="Cambria Math"/>
                                  <w:color w:val="FF0000"/>
                                </w:rPr>
                                <m:t>4π</m:t>
                              </m:r>
                              <m:sSubSup>
                                <m:sSubSupPr>
                                  <m:ctrlPr>
                                    <w:rPr>
                                      <w:rFonts w:ascii="Cambria Math" w:hAnsi="Cambria Math"/>
                                      <w:i/>
                                      <w:color w:val="FF0000"/>
                                    </w:rPr>
                                  </m:ctrlPr>
                                </m:sSubSupPr>
                                <m:e>
                                  <m:r>
                                    <w:rPr>
                                      <w:rFonts w:ascii="Cambria Math" w:hAnsi="Cambria Math"/>
                                      <w:color w:val="FF0000"/>
                                    </w:rPr>
                                    <m:t>σ</m:t>
                                  </m:r>
                                </m:e>
                                <m:sub>
                                  <m:r>
                                    <w:rPr>
                                      <w:rFonts w:ascii="Cambria Math" w:hAnsi="Cambria Math"/>
                                      <w:color w:val="FF0000"/>
                                    </w:rPr>
                                    <m:t>M</m:t>
                                  </m:r>
                                </m:sub>
                                <m:sup>
                                  <m:r>
                                    <w:rPr>
                                      <w:rFonts w:ascii="Cambria Math" w:hAnsi="Cambria Math"/>
                                      <w:color w:val="FF0000"/>
                                    </w:rPr>
                                    <m:t>k,p</m:t>
                                  </m:r>
                                </m:sup>
                              </m:sSubSup>
                            </m:num>
                            <m:den>
                              <m:sSub>
                                <m:sSubPr>
                                  <m:ctrlPr>
                                    <w:rPr>
                                      <w:rFonts w:ascii="Cambria Math" w:hAnsi="Cambria Math"/>
                                      <w:i/>
                                      <w:color w:val="FF0000"/>
                                    </w:rPr>
                                  </m:ctrlPr>
                                </m:sSubPr>
                                <m:e>
                                  <m:r>
                                    <w:rPr>
                                      <w:rFonts w:ascii="Cambria Math" w:hAnsi="Cambria Math"/>
                                      <w:color w:val="FF0000"/>
                                    </w:rPr>
                                    <m:t>λ</m:t>
                                  </m:r>
                                </m:e>
                                <m:sub>
                                  <m:r>
                                    <w:rPr>
                                      <w:rFonts w:ascii="Cambria Math" w:hAnsi="Cambria Math"/>
                                      <w:color w:val="FF0000"/>
                                    </w:rPr>
                                    <m:t>0</m:t>
                                  </m:r>
                                </m:sub>
                              </m:sSub>
                            </m:den>
                          </m:f>
                        </m:e>
                      </m:rad>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H</m:t>
                          </m:r>
                        </m:e>
                        <m:sub>
                          <m:r>
                            <w:rPr>
                              <w:rFonts w:ascii="Cambria Math" w:hAnsi="Cambria Math"/>
                              <w:color w:val="FF0000"/>
                            </w:rPr>
                            <m:t>u,s</m:t>
                          </m:r>
                        </m:sub>
                        <m:sup>
                          <m:r>
                            <w:rPr>
                              <w:rFonts w:ascii="Cambria Math" w:hAnsi="Cambria Math"/>
                              <w:color w:val="FF0000"/>
                            </w:rPr>
                            <m:t>(k,p)</m:t>
                          </m:r>
                        </m:sup>
                      </m:sSubSup>
                      <m:d>
                        <m:dPr>
                          <m:ctrlPr>
                            <w:rPr>
                              <w:rFonts w:ascii="Cambria Math" w:hAnsi="Cambria Math"/>
                              <w:i/>
                              <w:color w:val="FF0000"/>
                            </w:rPr>
                          </m:ctrlPr>
                        </m:dPr>
                        <m:e>
                          <m:r>
                            <w:rPr>
                              <w:rFonts w:ascii="Cambria Math" w:hAnsi="Cambria Math"/>
                              <w:color w:val="FF0000"/>
                            </w:rPr>
                            <m:t>τ,t</m:t>
                          </m:r>
                        </m:e>
                      </m:d>
                    </m:e>
                  </m:d>
                </m:e>
              </m:nary>
            </m:oMath>
            <w:r w:rsidR="00A43109">
              <w:tab/>
            </w:r>
          </w:p>
          <w:p w14:paraId="418721D9" w14:textId="77777777" w:rsidR="00952740" w:rsidRDefault="00A43109">
            <w:pPr>
              <w:rPr>
                <w:rFonts w:eastAsiaTheme="minorEastAsia"/>
                <w:szCs w:val="18"/>
                <w:highlight w:val="yellow"/>
                <w:lang w:eastAsia="zh-CN"/>
              </w:rPr>
            </w:pPr>
            <w:r>
              <w:rPr>
                <w:rFonts w:eastAsiaTheme="minorEastAsia" w:hint="eastAsia"/>
                <w:szCs w:val="18"/>
                <w:highlight w:val="yellow"/>
                <w:lang w:eastAsia="zh-CN"/>
              </w:rPr>
              <w:t>R</w:t>
            </w:r>
            <w:r>
              <w:rPr>
                <w:rFonts w:eastAsiaTheme="minorEastAsia"/>
                <w:szCs w:val="18"/>
                <w:highlight w:val="yellow"/>
                <w:lang w:eastAsia="zh-CN"/>
              </w:rPr>
              <w:t xml:space="preserve">apporteur2: The current draft CR should be correct. To avoid adding separate long formula for each combination of LOS/NLOS/EOtype-2, I use a single long formula. Then it requires the separate definition of all parameters. Specifically, </w:t>
            </w:r>
            <m:oMath>
              <m:f>
                <m:fPr>
                  <m:ctrlPr>
                    <w:rPr>
                      <w:rFonts w:ascii="Cambria Math" w:eastAsiaTheme="minorEastAsia" w:hAnsi="Cambria Math"/>
                      <w:szCs w:val="18"/>
                      <w:highlight w:val="yellow"/>
                      <w:lang w:eastAsia="zh-CN"/>
                    </w:rPr>
                  </m:ctrlPr>
                </m:fPr>
                <m:num>
                  <m:sSubSup>
                    <m:sSubSupPr>
                      <m:ctrlPr>
                        <w:rPr>
                          <w:rFonts w:ascii="Cambria Math" w:eastAsiaTheme="minorEastAsia" w:hAnsi="Cambria Math"/>
                          <w:szCs w:val="18"/>
                          <w:highlight w:val="yellow"/>
                          <w:lang w:eastAsia="zh-CN"/>
                        </w:rPr>
                      </m:ctrlPr>
                    </m:sSubSupPr>
                    <m:e>
                      <m:r>
                        <w:rPr>
                          <w:rFonts w:ascii="Cambria Math" w:eastAsiaTheme="minorEastAsia" w:hAnsi="Cambria Math"/>
                          <w:szCs w:val="18"/>
                          <w:highlight w:val="yellow"/>
                          <w:lang w:eastAsia="zh-CN"/>
                        </w:rPr>
                        <m:t>K</m:t>
                      </m:r>
                    </m:e>
                    <m:sub>
                      <m:r>
                        <w:rPr>
                          <w:rFonts w:ascii="Cambria Math" w:eastAsiaTheme="minorEastAsia" w:hAnsi="Cambria Math"/>
                          <w:szCs w:val="18"/>
                          <w:highlight w:val="yellow"/>
                          <w:lang w:eastAsia="zh-CN"/>
                        </w:rPr>
                        <m:t>tx</m:t>
                      </m:r>
                      <m:r>
                        <m:rPr>
                          <m:sty m:val="p"/>
                        </m:rPr>
                        <w:rPr>
                          <w:rFonts w:ascii="Cambria Math" w:eastAsiaTheme="minorEastAsia" w:hAnsi="Cambria Math"/>
                          <w:szCs w:val="18"/>
                          <w:highlight w:val="yellow"/>
                          <w:lang w:eastAsia="zh-CN"/>
                        </w:rPr>
                        <m:t>,</m:t>
                      </m:r>
                      <m:r>
                        <w:rPr>
                          <w:rFonts w:ascii="Cambria Math" w:eastAsiaTheme="minorEastAsia" w:hAnsi="Cambria Math"/>
                          <w:szCs w:val="18"/>
                          <w:highlight w:val="yellow"/>
                          <w:lang w:eastAsia="zh-CN"/>
                        </w:rPr>
                        <m:t>R</m:t>
                      </m:r>
                    </m:sub>
                    <m:sup>
                      <m:r>
                        <w:rPr>
                          <w:rFonts w:ascii="Cambria Math" w:eastAsiaTheme="minorEastAsia" w:hAnsi="Cambria Math"/>
                          <w:szCs w:val="18"/>
                          <w:highlight w:val="yellow"/>
                          <w:lang w:eastAsia="zh-CN"/>
                        </w:rPr>
                        <m:t>k</m:t>
                      </m:r>
                      <m:r>
                        <m:rPr>
                          <m:sty m:val="p"/>
                        </m:rPr>
                        <w:rPr>
                          <w:rFonts w:ascii="Cambria Math" w:eastAsiaTheme="minorEastAsia" w:hAnsi="Cambria Math"/>
                          <w:szCs w:val="18"/>
                          <w:highlight w:val="yellow"/>
                          <w:lang w:eastAsia="zh-CN"/>
                        </w:rPr>
                        <m:t>,</m:t>
                      </m:r>
                      <m:r>
                        <w:rPr>
                          <w:rFonts w:ascii="Cambria Math" w:eastAsiaTheme="minorEastAsia" w:hAnsi="Cambria Math"/>
                          <w:szCs w:val="18"/>
                          <w:highlight w:val="yellow"/>
                          <w:lang w:eastAsia="zh-CN"/>
                        </w:rPr>
                        <m:t>p</m:t>
                      </m:r>
                    </m:sup>
                  </m:sSubSup>
                </m:num>
                <m:den>
                  <m:sSubSup>
                    <m:sSubSupPr>
                      <m:ctrlPr>
                        <w:rPr>
                          <w:rFonts w:ascii="Cambria Math" w:eastAsiaTheme="minorEastAsia" w:hAnsi="Cambria Math"/>
                          <w:szCs w:val="18"/>
                          <w:highlight w:val="yellow"/>
                          <w:lang w:eastAsia="zh-CN"/>
                        </w:rPr>
                      </m:ctrlPr>
                    </m:sSubSupPr>
                    <m:e>
                      <m:r>
                        <w:rPr>
                          <w:rFonts w:ascii="Cambria Math" w:eastAsiaTheme="minorEastAsia" w:hAnsi="Cambria Math"/>
                          <w:szCs w:val="18"/>
                          <w:highlight w:val="yellow"/>
                          <w:lang w:eastAsia="zh-CN"/>
                        </w:rPr>
                        <m:t>K</m:t>
                      </m:r>
                    </m:e>
                    <m:sub>
                      <m:r>
                        <w:rPr>
                          <w:rFonts w:ascii="Cambria Math" w:eastAsiaTheme="minorEastAsia" w:hAnsi="Cambria Math"/>
                          <w:szCs w:val="18"/>
                          <w:highlight w:val="yellow"/>
                          <w:lang w:eastAsia="zh-CN"/>
                        </w:rPr>
                        <m:t>tx</m:t>
                      </m:r>
                      <m:r>
                        <m:rPr>
                          <m:sty m:val="p"/>
                        </m:rPr>
                        <w:rPr>
                          <w:rFonts w:ascii="Cambria Math" w:eastAsiaTheme="minorEastAsia" w:hAnsi="Cambria Math"/>
                          <w:szCs w:val="18"/>
                          <w:highlight w:val="yellow"/>
                          <w:lang w:eastAsia="zh-CN"/>
                        </w:rPr>
                        <m:t>,</m:t>
                      </m:r>
                      <m:r>
                        <w:rPr>
                          <w:rFonts w:ascii="Cambria Math" w:eastAsiaTheme="minorEastAsia" w:hAnsi="Cambria Math"/>
                          <w:szCs w:val="18"/>
                          <w:highlight w:val="yellow"/>
                          <w:lang w:eastAsia="zh-CN"/>
                        </w:rPr>
                        <m:t>R</m:t>
                      </m:r>
                    </m:sub>
                    <m:sup>
                      <m:r>
                        <w:rPr>
                          <w:rFonts w:ascii="Cambria Math" w:eastAsiaTheme="minorEastAsia" w:hAnsi="Cambria Math"/>
                          <w:szCs w:val="18"/>
                          <w:highlight w:val="yellow"/>
                          <w:lang w:eastAsia="zh-CN"/>
                        </w:rPr>
                        <m:t>k</m:t>
                      </m:r>
                      <m:r>
                        <m:rPr>
                          <m:sty m:val="p"/>
                        </m:rPr>
                        <w:rPr>
                          <w:rFonts w:ascii="Cambria Math" w:eastAsiaTheme="minorEastAsia" w:hAnsi="Cambria Math"/>
                          <w:szCs w:val="18"/>
                          <w:highlight w:val="yellow"/>
                          <w:lang w:eastAsia="zh-CN"/>
                        </w:rPr>
                        <m:t>,</m:t>
                      </m:r>
                      <m:r>
                        <w:rPr>
                          <w:rFonts w:ascii="Cambria Math" w:eastAsiaTheme="minorEastAsia" w:hAnsi="Cambria Math"/>
                          <w:szCs w:val="18"/>
                          <w:highlight w:val="yellow"/>
                          <w:lang w:eastAsia="zh-CN"/>
                        </w:rPr>
                        <m:t>p</m:t>
                      </m:r>
                    </m:sup>
                  </m:sSubSup>
                  <m:r>
                    <m:rPr>
                      <m:sty m:val="p"/>
                    </m:rPr>
                    <w:rPr>
                      <w:rFonts w:ascii="Cambria Math" w:eastAsiaTheme="minorEastAsia" w:hAnsi="Cambria Math"/>
                      <w:szCs w:val="18"/>
                      <w:highlight w:val="yellow"/>
                      <w:lang w:eastAsia="zh-CN"/>
                    </w:rPr>
                    <m:t>+1</m:t>
                  </m:r>
                </m:den>
              </m:f>
            </m:oMath>
            <w:r>
              <w:rPr>
                <w:rFonts w:eastAsiaTheme="minorEastAsia" w:hint="eastAsia"/>
                <w:szCs w:val="18"/>
                <w:highlight w:val="yellow"/>
                <w:lang w:eastAsia="zh-CN"/>
              </w:rPr>
              <w:t xml:space="preserve"> </w:t>
            </w:r>
            <w:r>
              <w:rPr>
                <w:rFonts w:eastAsiaTheme="minorEastAsia"/>
                <w:szCs w:val="18"/>
                <w:highlight w:val="yellow"/>
                <w:lang w:eastAsia="zh-CN"/>
              </w:rPr>
              <w:t xml:space="preserve">is not multiplied in Step 12 (current 38.901), but Step 10 when calculating power of each path respectively. </w:t>
            </w:r>
          </w:p>
          <w:p w14:paraId="7F46178C" w14:textId="77777777" w:rsidR="00952740" w:rsidRDefault="006B5B97">
            <w:pPr>
              <w:rPr>
                <w:rFonts w:ascii="Cambria Math" w:hAnsi="Cambria Math"/>
                <w:sz w:val="16"/>
                <w:szCs w:val="21"/>
                <w:highlight w:val="yellow"/>
              </w:rPr>
            </w:pPr>
            <m:oMathPara>
              <m:oMath>
                <m:sSubSup>
                  <m:sSubSupPr>
                    <m:ctrlPr>
                      <w:rPr>
                        <w:rFonts w:ascii="Cambria Math" w:hAnsi="Cambria Math"/>
                        <w:i/>
                        <w:sz w:val="16"/>
                        <w:szCs w:val="21"/>
                        <w:highlight w:val="yellow"/>
                      </w:rPr>
                    </m:ctrlPr>
                  </m:sSubSupPr>
                  <m:e>
                    <m:r>
                      <w:rPr>
                        <w:rFonts w:ascii="Cambria Math" w:hAnsi="Cambria Math"/>
                        <w:sz w:val="16"/>
                        <w:szCs w:val="21"/>
                        <w:highlight w:val="yellow"/>
                      </w:rPr>
                      <m:t>H</m:t>
                    </m:r>
                  </m:e>
                  <m:sub>
                    <m:r>
                      <w:rPr>
                        <w:rFonts w:ascii="Cambria Math" w:hAnsi="Cambria Math"/>
                        <w:sz w:val="16"/>
                        <w:szCs w:val="21"/>
                        <w:highlight w:val="yellow"/>
                      </w:rPr>
                      <m:t>u,s,</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e</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,n,m</m:t>
                    </m:r>
                  </m:sub>
                  <m:sup>
                    <m:r>
                      <w:rPr>
                        <w:rFonts w:ascii="Cambria Math" w:hAnsi="Cambria Math"/>
                        <w:sz w:val="16"/>
                        <w:szCs w:val="21"/>
                        <w:highlight w:val="yellow"/>
                      </w:rPr>
                      <m:t>k,p</m:t>
                    </m:r>
                    <m:ctrlPr>
                      <w:rPr>
                        <w:rFonts w:ascii="Cambria Math" w:hAnsi="Cambria Math"/>
                        <w:sz w:val="16"/>
                        <w:szCs w:val="21"/>
                        <w:highlight w:val="yellow"/>
                      </w:rPr>
                    </m:ctrlPr>
                  </m:sup>
                </m:sSubSup>
                <m:d>
                  <m:dPr>
                    <m:ctrlPr>
                      <w:rPr>
                        <w:rFonts w:ascii="Cambria Math" w:hAnsi="Cambria Math"/>
                        <w:i/>
                        <w:sz w:val="16"/>
                        <w:szCs w:val="21"/>
                        <w:highlight w:val="yellow"/>
                      </w:rPr>
                    </m:ctrlPr>
                  </m:dPr>
                  <m:e>
                    <m:r>
                      <w:rPr>
                        <w:rFonts w:ascii="Cambria Math" w:hAnsi="Cambria Math"/>
                        <w:sz w:val="16"/>
                        <w:szCs w:val="21"/>
                        <w:highlight w:val="yellow"/>
                      </w:rPr>
                      <m:t>t</m:t>
                    </m:r>
                  </m:e>
                </m:d>
                <m:r>
                  <w:rPr>
                    <w:rFonts w:ascii="Cambria Math" w:hAnsi="Cambria Math"/>
                    <w:sz w:val="16"/>
                    <w:szCs w:val="21"/>
                    <w:highlight w:val="yellow"/>
                  </w:rPr>
                  <m:t>=</m:t>
                </m:r>
                <m:rad>
                  <m:radPr>
                    <m:degHide m:val="1"/>
                    <m:ctrlPr>
                      <w:rPr>
                        <w:rFonts w:ascii="Cambria Math" w:eastAsiaTheme="minorEastAsia" w:hAnsi="Cambria Math"/>
                        <w:i/>
                        <w:sz w:val="16"/>
                        <w:szCs w:val="21"/>
                        <w:highlight w:val="yellow"/>
                        <w:lang w:eastAsia="zh-CN"/>
                      </w:rPr>
                    </m:ctrlPr>
                  </m:radPr>
                  <m:deg/>
                  <m:e>
                    <m:sSubSup>
                      <m:sSubSupPr>
                        <m:ctrlPr>
                          <w:rPr>
                            <w:rFonts w:ascii="Cambria Math" w:hAnsi="Cambria Math"/>
                            <w:i/>
                            <w:sz w:val="16"/>
                            <w:szCs w:val="21"/>
                            <w:highlight w:val="yellow"/>
                          </w:rPr>
                        </m:ctrlPr>
                      </m:sSubSupPr>
                      <m:e>
                        <m:r>
                          <w:rPr>
                            <w:rFonts w:ascii="Cambria Math" w:hAnsi="Cambria Math"/>
                            <w:sz w:val="16"/>
                            <w:szCs w:val="21"/>
                            <w:highlight w:val="yellow"/>
                          </w:rPr>
                          <m:t>P</m:t>
                        </m:r>
                      </m:e>
                      <m:sub>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,n,m</m:t>
                        </m:r>
                      </m:sub>
                      <m:sup>
                        <m:r>
                          <w:rPr>
                            <w:rFonts w:ascii="Cambria Math" w:hAnsi="Cambria Math"/>
                            <w:sz w:val="16"/>
                            <w:szCs w:val="21"/>
                            <w:highlight w:val="yellow"/>
                          </w:rPr>
                          <m:t>k,p</m:t>
                        </m:r>
                      </m:sup>
                    </m:sSubSup>
                  </m:e>
                </m:rad>
                <m:sSup>
                  <m:sSupPr>
                    <m:ctrlPr>
                      <w:rPr>
                        <w:rFonts w:ascii="Cambria Math" w:hAnsi="Cambria Math"/>
                        <w:i/>
                        <w:sz w:val="16"/>
                        <w:szCs w:val="21"/>
                        <w:highlight w:val="yellow"/>
                      </w:rPr>
                    </m:ctrlPr>
                  </m:sSupPr>
                  <m:e>
                    <m:d>
                      <m:dPr>
                        <m:begChr m:val="["/>
                        <m:endChr m:val="]"/>
                        <m:ctrlPr>
                          <w:rPr>
                            <w:rFonts w:ascii="Cambria Math" w:hAnsi="Cambria Math"/>
                            <w:i/>
                            <w:sz w:val="16"/>
                            <w:szCs w:val="21"/>
                            <w:highlight w:val="yellow"/>
                          </w:rPr>
                        </m:ctrlPr>
                      </m:dPr>
                      <m:e>
                        <m:m>
                          <m:mPr>
                            <m:mcs>
                              <m:mc>
                                <m:mcPr>
                                  <m:count m:val="1"/>
                                  <m:mcJc m:val="center"/>
                                </m:mcPr>
                              </m:mc>
                            </m:mcs>
                            <m:ctrlPr>
                              <w:rPr>
                                <w:rFonts w:ascii="Cambria Math" w:hAnsi="Cambria Math"/>
                                <w:i/>
                                <w:sz w:val="16"/>
                                <w:szCs w:val="21"/>
                                <w:highlight w:val="yellow"/>
                              </w:rPr>
                            </m:ctrlPr>
                          </m:mPr>
                          <m:mr>
                            <m:e>
                              <m:sSub>
                                <m:sSubPr>
                                  <m:ctrlPr>
                                    <w:rPr>
                                      <w:rFonts w:ascii="Cambria Math" w:hAnsi="Cambria Math"/>
                                      <w:i/>
                                      <w:sz w:val="16"/>
                                      <w:szCs w:val="21"/>
                                      <w:highlight w:val="yellow"/>
                                    </w:rPr>
                                  </m:ctrlPr>
                                </m:sSubPr>
                                <m:e>
                                  <m:r>
                                    <w:rPr>
                                      <w:rFonts w:ascii="Cambria Math" w:hAnsi="Cambria Math"/>
                                      <w:sz w:val="16"/>
                                      <w:szCs w:val="21"/>
                                      <w:highlight w:val="yellow"/>
                                    </w:rPr>
                                    <m:t>F</m:t>
                                  </m:r>
                                </m:e>
                                <m:sub>
                                  <m:r>
                                    <w:rPr>
                                      <w:rFonts w:ascii="Cambria Math" w:hAnsi="Cambria Math"/>
                                      <w:sz w:val="16"/>
                                      <w:szCs w:val="21"/>
                                      <w:highlight w:val="yellow"/>
                                    </w:rPr>
                                    <m:t>rx,u,θ</m:t>
                                  </m:r>
                                </m:sub>
                              </m:sSub>
                              <m:d>
                                <m:dPr>
                                  <m:ctrlPr>
                                    <w:rPr>
                                      <w:rFonts w:ascii="Cambria Math" w:hAnsi="Cambria Math"/>
                                      <w:i/>
                                      <w:sz w:val="16"/>
                                      <w:szCs w:val="21"/>
                                      <w:highlight w:val="yellow"/>
                                    </w:rPr>
                                  </m:ctrlPr>
                                </m:dPr>
                                <m:e>
                                  <m:sSubSup>
                                    <m:sSubSupPr>
                                      <m:ctrlPr>
                                        <w:rPr>
                                          <w:rFonts w:ascii="Cambria Math" w:hAnsi="Cambria Math"/>
                                          <w:i/>
                                          <w:sz w:val="16"/>
                                          <w:szCs w:val="21"/>
                                          <w:highlight w:val="yellow"/>
                                        </w:rPr>
                                      </m:ctrlPr>
                                    </m:sSubSupPr>
                                    <m:e>
                                      <m:r>
                                        <w:rPr>
                                          <w:rFonts w:ascii="Cambria Math" w:hAnsi="Cambria Math"/>
                                          <w:sz w:val="16"/>
                                          <w:szCs w:val="21"/>
                                          <w:highlight w:val="yellow"/>
                                        </w:rPr>
                                        <m:t>θ</m:t>
                                      </m:r>
                                    </m:e>
                                    <m:sub>
                                      <m:r>
                                        <w:rPr>
                                          <w:rFonts w:ascii="Cambria Math" w:hAnsi="Cambria Math"/>
                                          <w:sz w:val="16"/>
                                          <w:szCs w:val="21"/>
                                          <w:highlight w:val="yellow"/>
                                        </w:rPr>
                                        <m:t>rx,</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,ZOA</m:t>
                                      </m:r>
                                    </m:sub>
                                    <m:sup>
                                      <m:r>
                                        <w:rPr>
                                          <w:rFonts w:ascii="Cambria Math" w:hAnsi="Cambria Math"/>
                                          <w:sz w:val="16"/>
                                          <w:szCs w:val="21"/>
                                          <w:highlight w:val="yellow"/>
                                        </w:rPr>
                                        <m:t>k,p</m:t>
                                      </m:r>
                                    </m:sup>
                                  </m:sSubSup>
                                  <m:r>
                                    <w:rPr>
                                      <w:rFonts w:ascii="Cambria Math" w:hAnsi="Cambria Math"/>
                                      <w:sz w:val="16"/>
                                      <w:szCs w:val="21"/>
                                      <w:highlight w:val="yellow"/>
                                    </w:rPr>
                                    <m:t>,</m:t>
                                  </m:r>
                                  <m:sSubSup>
                                    <m:sSubSupPr>
                                      <m:ctrlPr>
                                        <w:rPr>
                                          <w:rFonts w:ascii="Cambria Math" w:hAnsi="Cambria Math"/>
                                          <w:i/>
                                          <w:sz w:val="16"/>
                                          <w:szCs w:val="21"/>
                                          <w:highlight w:val="yellow"/>
                                        </w:rPr>
                                      </m:ctrlPr>
                                    </m:sSubSupPr>
                                    <m:e>
                                      <m:r>
                                        <w:rPr>
                                          <w:rFonts w:ascii="Cambria Math" w:hAnsi="Cambria Math"/>
                                          <w:sz w:val="16"/>
                                          <w:szCs w:val="21"/>
                                          <w:highlight w:val="yellow"/>
                                        </w:rPr>
                                        <m:t>ϕ</m:t>
                                      </m:r>
                                    </m:e>
                                    <m:sub>
                                      <m:r>
                                        <w:rPr>
                                          <w:rFonts w:ascii="Cambria Math" w:hAnsi="Cambria Math"/>
                                          <w:sz w:val="16"/>
                                          <w:szCs w:val="21"/>
                                          <w:highlight w:val="yellow"/>
                                        </w:rPr>
                                        <m:t>rx,</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,AOA</m:t>
                                      </m:r>
                                    </m:sub>
                                    <m:sup>
                                      <m:r>
                                        <w:rPr>
                                          <w:rFonts w:ascii="Cambria Math" w:hAnsi="Cambria Math"/>
                                          <w:sz w:val="16"/>
                                          <w:szCs w:val="21"/>
                                          <w:highlight w:val="yellow"/>
                                        </w:rPr>
                                        <m:t>k,p</m:t>
                                      </m:r>
                                    </m:sup>
                                  </m:sSubSup>
                                </m:e>
                              </m:d>
                            </m:e>
                          </m:mr>
                          <m:mr>
                            <m:e>
                              <m:sSub>
                                <m:sSubPr>
                                  <m:ctrlPr>
                                    <w:rPr>
                                      <w:rFonts w:ascii="Cambria Math" w:hAnsi="Cambria Math"/>
                                      <w:i/>
                                      <w:sz w:val="16"/>
                                      <w:szCs w:val="21"/>
                                      <w:highlight w:val="yellow"/>
                                    </w:rPr>
                                  </m:ctrlPr>
                                </m:sSubPr>
                                <m:e>
                                  <m:r>
                                    <w:rPr>
                                      <w:rFonts w:ascii="Cambria Math" w:hAnsi="Cambria Math"/>
                                      <w:sz w:val="16"/>
                                      <w:szCs w:val="21"/>
                                      <w:highlight w:val="yellow"/>
                                    </w:rPr>
                                    <m:t>F</m:t>
                                  </m:r>
                                </m:e>
                                <m:sub>
                                  <m:r>
                                    <w:rPr>
                                      <w:rFonts w:ascii="Cambria Math" w:hAnsi="Cambria Math"/>
                                      <w:sz w:val="16"/>
                                      <w:szCs w:val="21"/>
                                      <w:highlight w:val="yellow"/>
                                    </w:rPr>
                                    <m:t>rx,u,ϕ</m:t>
                                  </m:r>
                                </m:sub>
                              </m:sSub>
                              <m:d>
                                <m:dPr>
                                  <m:ctrlPr>
                                    <w:rPr>
                                      <w:rFonts w:ascii="Cambria Math" w:hAnsi="Cambria Math"/>
                                      <w:i/>
                                      <w:sz w:val="16"/>
                                      <w:szCs w:val="21"/>
                                      <w:highlight w:val="yellow"/>
                                    </w:rPr>
                                  </m:ctrlPr>
                                </m:dPr>
                                <m:e>
                                  <m:sSubSup>
                                    <m:sSubSupPr>
                                      <m:ctrlPr>
                                        <w:rPr>
                                          <w:rFonts w:ascii="Cambria Math" w:hAnsi="Cambria Math"/>
                                          <w:i/>
                                          <w:sz w:val="16"/>
                                          <w:szCs w:val="21"/>
                                          <w:highlight w:val="yellow"/>
                                        </w:rPr>
                                      </m:ctrlPr>
                                    </m:sSubSupPr>
                                    <m:e>
                                      <m:r>
                                        <w:rPr>
                                          <w:rFonts w:ascii="Cambria Math" w:hAnsi="Cambria Math"/>
                                          <w:sz w:val="16"/>
                                          <w:szCs w:val="21"/>
                                          <w:highlight w:val="yellow"/>
                                        </w:rPr>
                                        <m:t>θ</m:t>
                                      </m:r>
                                    </m:e>
                                    <m:sub>
                                      <m:r>
                                        <w:rPr>
                                          <w:rFonts w:ascii="Cambria Math" w:hAnsi="Cambria Math"/>
                                          <w:sz w:val="16"/>
                                          <w:szCs w:val="21"/>
                                          <w:highlight w:val="yellow"/>
                                        </w:rPr>
                                        <m:t>rx,</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,ZOA</m:t>
                                      </m:r>
                                    </m:sub>
                                    <m:sup>
                                      <m:r>
                                        <w:rPr>
                                          <w:rFonts w:ascii="Cambria Math" w:hAnsi="Cambria Math"/>
                                          <w:sz w:val="16"/>
                                          <w:szCs w:val="21"/>
                                          <w:highlight w:val="yellow"/>
                                        </w:rPr>
                                        <m:t>k,p</m:t>
                                      </m:r>
                                    </m:sup>
                                  </m:sSubSup>
                                  <m:r>
                                    <w:rPr>
                                      <w:rFonts w:ascii="Cambria Math" w:hAnsi="Cambria Math"/>
                                      <w:sz w:val="16"/>
                                      <w:szCs w:val="21"/>
                                      <w:highlight w:val="yellow"/>
                                    </w:rPr>
                                    <m:t>,</m:t>
                                  </m:r>
                                  <m:sSubSup>
                                    <m:sSubSupPr>
                                      <m:ctrlPr>
                                        <w:rPr>
                                          <w:rFonts w:ascii="Cambria Math" w:hAnsi="Cambria Math"/>
                                          <w:i/>
                                          <w:sz w:val="16"/>
                                          <w:szCs w:val="21"/>
                                          <w:highlight w:val="yellow"/>
                                        </w:rPr>
                                      </m:ctrlPr>
                                    </m:sSubSupPr>
                                    <m:e>
                                      <m:r>
                                        <w:rPr>
                                          <w:rFonts w:ascii="Cambria Math" w:hAnsi="Cambria Math"/>
                                          <w:sz w:val="16"/>
                                          <w:szCs w:val="21"/>
                                          <w:highlight w:val="yellow"/>
                                        </w:rPr>
                                        <m:t>ϕ</m:t>
                                      </m:r>
                                    </m:e>
                                    <m:sub>
                                      <m:r>
                                        <w:rPr>
                                          <w:rFonts w:ascii="Cambria Math" w:hAnsi="Cambria Math"/>
                                          <w:sz w:val="16"/>
                                          <w:szCs w:val="21"/>
                                          <w:highlight w:val="yellow"/>
                                        </w:rPr>
                                        <m:t>rx,</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,AOA</m:t>
                                      </m:r>
                                    </m:sub>
                                    <m:sup>
                                      <m:r>
                                        <w:rPr>
                                          <w:rFonts w:ascii="Cambria Math" w:hAnsi="Cambria Math"/>
                                          <w:sz w:val="16"/>
                                          <w:szCs w:val="21"/>
                                          <w:highlight w:val="yellow"/>
                                        </w:rPr>
                                        <m:t>k,p</m:t>
                                      </m:r>
                                    </m:sup>
                                  </m:sSubSup>
                                </m:e>
                              </m:d>
                            </m:e>
                          </m:mr>
                        </m:m>
                      </m:e>
                    </m:d>
                  </m:e>
                  <m:sup>
                    <m:r>
                      <w:rPr>
                        <w:rFonts w:ascii="Cambria Math" w:hAnsi="Cambria Math"/>
                        <w:sz w:val="16"/>
                        <w:szCs w:val="21"/>
                        <w:highlight w:val="yellow"/>
                      </w:rPr>
                      <m:t>T</m:t>
                    </m:r>
                  </m:sup>
                </m:sSup>
                <m:r>
                  <w:rPr>
                    <w:rFonts w:ascii="Cambria Math" w:hAnsi="Cambria Math"/>
                    <w:sz w:val="16"/>
                    <w:szCs w:val="21"/>
                    <w:highlight w:val="yellow"/>
                  </w:rPr>
                  <m:t>C</m:t>
                </m:r>
                <m:sSubSup>
                  <m:sSubSupPr>
                    <m:ctrlPr>
                      <w:rPr>
                        <w:rFonts w:ascii="Cambria Math" w:hAnsi="Cambria Math"/>
                        <w:i/>
                        <w:sz w:val="16"/>
                        <w:szCs w:val="21"/>
                        <w:highlight w:val="yellow"/>
                      </w:rPr>
                    </m:ctrlPr>
                  </m:sSubSupPr>
                  <m:e>
                    <m:r>
                      <w:rPr>
                        <w:rFonts w:ascii="Cambria Math" w:hAnsi="Cambria Math"/>
                        <w:sz w:val="16"/>
                        <w:szCs w:val="21"/>
                        <w:highlight w:val="yellow"/>
                      </w:rPr>
                      <m:t>PM</m:t>
                    </m:r>
                  </m:e>
                  <m:sub>
                    <m:r>
                      <w:rPr>
                        <w:rFonts w:ascii="Cambria Math" w:hAnsi="Cambria Math"/>
                        <w:sz w:val="16"/>
                        <w:szCs w:val="21"/>
                        <w:highlight w:val="yellow"/>
                      </w:rPr>
                      <m:t>rx,</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sub>
                  <m:sup>
                    <m:r>
                      <w:rPr>
                        <w:rFonts w:ascii="Cambria Math" w:hAnsi="Cambria Math"/>
                        <w:sz w:val="16"/>
                        <w:szCs w:val="21"/>
                        <w:highlight w:val="yellow"/>
                      </w:rPr>
                      <m:t>k,p</m:t>
                    </m:r>
                  </m:sup>
                </m:sSubSup>
                <m:sSubSup>
                  <m:sSubSupPr>
                    <m:ctrlPr>
                      <w:rPr>
                        <w:rFonts w:ascii="Cambria Math" w:hAnsi="Cambria Math"/>
                        <w:i/>
                        <w:sz w:val="16"/>
                        <w:szCs w:val="21"/>
                        <w:highlight w:val="yellow"/>
                      </w:rPr>
                    </m:ctrlPr>
                  </m:sSubSupPr>
                  <m:e>
                    <m:r>
                      <w:rPr>
                        <w:rFonts w:ascii="Cambria Math" w:hAnsi="Cambria Math"/>
                        <w:sz w:val="16"/>
                        <w:szCs w:val="21"/>
                        <w:highlight w:val="yellow"/>
                      </w:rPr>
                      <m:t>CPM</m:t>
                    </m:r>
                  </m:e>
                  <m:sub>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,n,m</m:t>
                    </m:r>
                  </m:sub>
                  <m:sup>
                    <m:r>
                      <w:rPr>
                        <w:rFonts w:ascii="Cambria Math" w:hAnsi="Cambria Math"/>
                        <w:sz w:val="16"/>
                        <w:szCs w:val="21"/>
                        <w:highlight w:val="yellow"/>
                      </w:rPr>
                      <m:t>k,p</m:t>
                    </m:r>
                  </m:sup>
                </m:sSubSup>
                <m:sSubSup>
                  <m:sSubSupPr>
                    <m:ctrlPr>
                      <w:rPr>
                        <w:rFonts w:ascii="Cambria Math" w:hAnsi="Cambria Math"/>
                        <w:i/>
                        <w:sz w:val="16"/>
                        <w:szCs w:val="21"/>
                        <w:highlight w:val="yellow"/>
                      </w:rPr>
                    </m:ctrlPr>
                  </m:sSubSupPr>
                  <m:e>
                    <m:r>
                      <w:rPr>
                        <w:rFonts w:ascii="Cambria Math" w:hAnsi="Cambria Math"/>
                        <w:sz w:val="16"/>
                        <w:szCs w:val="21"/>
                        <w:highlight w:val="yellow"/>
                      </w:rPr>
                      <m:t>CPM</m:t>
                    </m:r>
                  </m:e>
                  <m:sub>
                    <m:r>
                      <w:rPr>
                        <w:rFonts w:ascii="Cambria Math" w:hAnsi="Cambria Math"/>
                        <w:sz w:val="16"/>
                        <w:szCs w:val="21"/>
                        <w:highlight w:val="yellow"/>
                      </w:rPr>
                      <m:t>tx,n, m</m:t>
                    </m:r>
                  </m:sub>
                  <m:sup>
                    <m:r>
                      <w:rPr>
                        <w:rFonts w:ascii="Cambria Math" w:hAnsi="Cambria Math"/>
                        <w:sz w:val="16"/>
                        <w:szCs w:val="21"/>
                        <w:highlight w:val="yellow"/>
                      </w:rPr>
                      <m:t>k,p</m:t>
                    </m:r>
                  </m:sup>
                </m:sSubSup>
              </m:oMath>
            </m:oMathPara>
          </w:p>
          <w:p w14:paraId="3E1F08A9" w14:textId="77777777" w:rsidR="00952740" w:rsidRDefault="00A43109">
            <w:pPr>
              <w:rPr>
                <w:rFonts w:ascii="Cambria Math" w:hAnsi="Cambria Math"/>
                <w:sz w:val="16"/>
                <w:szCs w:val="21"/>
                <w:highlight w:val="yellow"/>
                <w:lang w:eastAsia="zh-CN"/>
              </w:rPr>
            </w:pPr>
            <m:oMathPara>
              <m:oMathParaPr>
                <m:jc m:val="center"/>
              </m:oMathParaPr>
              <m:oMath>
                <m:r>
                  <w:rPr>
                    <w:rFonts w:ascii="Cambria Math" w:hAnsi="Cambria Math"/>
                    <w:sz w:val="16"/>
                    <w:szCs w:val="21"/>
                    <w:highlight w:val="yellow"/>
                  </w:rPr>
                  <m:t>∙</m:t>
                </m:r>
                <m:d>
                  <m:dPr>
                    <m:begChr m:val="["/>
                    <m:endChr m:val="]"/>
                    <m:ctrlPr>
                      <w:rPr>
                        <w:rFonts w:ascii="Cambria Math" w:hAnsi="Cambria Math"/>
                        <w:i/>
                        <w:sz w:val="16"/>
                        <w:szCs w:val="21"/>
                        <w:highlight w:val="yellow"/>
                      </w:rPr>
                    </m:ctrlPr>
                  </m:dPr>
                  <m:e>
                    <m:m>
                      <m:mPr>
                        <m:mcs>
                          <m:mc>
                            <m:mcPr>
                              <m:count m:val="1"/>
                              <m:mcJc m:val="center"/>
                            </m:mcPr>
                          </m:mc>
                        </m:mcs>
                        <m:ctrlPr>
                          <w:rPr>
                            <w:rFonts w:ascii="Cambria Math" w:hAnsi="Cambria Math"/>
                            <w:i/>
                            <w:sz w:val="16"/>
                            <w:szCs w:val="21"/>
                            <w:highlight w:val="yellow"/>
                          </w:rPr>
                        </m:ctrlPr>
                      </m:mPr>
                      <m:mr>
                        <m:e>
                          <m:sSub>
                            <m:sSubPr>
                              <m:ctrlPr>
                                <w:rPr>
                                  <w:rFonts w:ascii="Cambria Math" w:hAnsi="Cambria Math"/>
                                  <w:i/>
                                  <w:sz w:val="16"/>
                                  <w:szCs w:val="21"/>
                                  <w:highlight w:val="yellow"/>
                                </w:rPr>
                              </m:ctrlPr>
                            </m:sSubPr>
                            <m:e>
                              <m:r>
                                <w:rPr>
                                  <w:rFonts w:ascii="Cambria Math" w:hAnsi="Cambria Math"/>
                                  <w:sz w:val="16"/>
                                  <w:szCs w:val="21"/>
                                  <w:highlight w:val="yellow"/>
                                </w:rPr>
                                <m:t>F</m:t>
                              </m:r>
                            </m:e>
                            <m:sub>
                              <m:r>
                                <w:rPr>
                                  <w:rFonts w:ascii="Cambria Math" w:hAnsi="Cambria Math"/>
                                  <w:sz w:val="16"/>
                                  <w:szCs w:val="21"/>
                                  <w:highlight w:val="yellow"/>
                                </w:rPr>
                                <m:t>tx,s,θ</m:t>
                              </m:r>
                            </m:sub>
                          </m:sSub>
                          <m:d>
                            <m:dPr>
                              <m:ctrlPr>
                                <w:rPr>
                                  <w:rFonts w:ascii="Cambria Math" w:hAnsi="Cambria Math"/>
                                  <w:i/>
                                  <w:sz w:val="16"/>
                                  <w:szCs w:val="21"/>
                                  <w:highlight w:val="yellow"/>
                                </w:rPr>
                              </m:ctrlPr>
                            </m:dPr>
                            <m:e>
                              <m:sSubSup>
                                <m:sSubSupPr>
                                  <m:ctrlPr>
                                    <w:rPr>
                                      <w:rFonts w:ascii="Cambria Math" w:hAnsi="Cambria Math"/>
                                      <w:i/>
                                      <w:sz w:val="16"/>
                                      <w:szCs w:val="21"/>
                                      <w:highlight w:val="yellow"/>
                                    </w:rPr>
                                  </m:ctrlPr>
                                </m:sSubSupPr>
                                <m:e>
                                  <m:r>
                                    <w:rPr>
                                      <w:rFonts w:ascii="Cambria Math" w:hAnsi="Cambria Math"/>
                                      <w:sz w:val="16"/>
                                      <w:szCs w:val="21"/>
                                      <w:highlight w:val="yellow"/>
                                    </w:rPr>
                                    <m:t>θ</m:t>
                                  </m:r>
                                </m:e>
                                <m:sub>
                                  <m:r>
                                    <w:rPr>
                                      <w:rFonts w:ascii="Cambria Math" w:hAnsi="Cambria Math"/>
                                      <w:sz w:val="16"/>
                                      <w:szCs w:val="21"/>
                                      <w:highlight w:val="yellow"/>
                                    </w:rPr>
                                    <m:t>tx,n,m,ZOD</m:t>
                                  </m:r>
                                </m:sub>
                                <m:sup>
                                  <m:r>
                                    <w:rPr>
                                      <w:rFonts w:ascii="Cambria Math" w:hAnsi="Cambria Math"/>
                                      <w:sz w:val="16"/>
                                      <w:szCs w:val="21"/>
                                      <w:highlight w:val="yellow"/>
                                    </w:rPr>
                                    <m:t>k,p</m:t>
                                  </m:r>
                                </m:sup>
                              </m:sSubSup>
                              <m:r>
                                <w:rPr>
                                  <w:rFonts w:ascii="Cambria Math" w:hAnsi="Cambria Math"/>
                                  <w:sz w:val="16"/>
                                  <w:szCs w:val="21"/>
                                  <w:highlight w:val="yellow"/>
                                </w:rPr>
                                <m:t>,</m:t>
                              </m:r>
                              <m:sSubSup>
                                <m:sSubSupPr>
                                  <m:ctrlPr>
                                    <w:rPr>
                                      <w:rFonts w:ascii="Cambria Math" w:hAnsi="Cambria Math"/>
                                      <w:i/>
                                      <w:sz w:val="16"/>
                                      <w:szCs w:val="21"/>
                                      <w:highlight w:val="yellow"/>
                                    </w:rPr>
                                  </m:ctrlPr>
                                </m:sSubSupPr>
                                <m:e>
                                  <m:r>
                                    <w:rPr>
                                      <w:rFonts w:ascii="Cambria Math" w:hAnsi="Cambria Math"/>
                                      <w:sz w:val="16"/>
                                      <w:szCs w:val="21"/>
                                      <w:highlight w:val="yellow"/>
                                    </w:rPr>
                                    <m:t>ϕ</m:t>
                                  </m:r>
                                </m:e>
                                <m:sub>
                                  <m:r>
                                    <w:rPr>
                                      <w:rFonts w:ascii="Cambria Math" w:hAnsi="Cambria Math"/>
                                      <w:sz w:val="16"/>
                                      <w:szCs w:val="21"/>
                                      <w:highlight w:val="yellow"/>
                                    </w:rPr>
                                    <m:t>tx,n,m,AOD</m:t>
                                  </m:r>
                                </m:sub>
                                <m:sup>
                                  <m:r>
                                    <w:rPr>
                                      <w:rFonts w:ascii="Cambria Math" w:hAnsi="Cambria Math"/>
                                      <w:sz w:val="16"/>
                                      <w:szCs w:val="21"/>
                                      <w:highlight w:val="yellow"/>
                                    </w:rPr>
                                    <m:t>k,p</m:t>
                                  </m:r>
                                </m:sup>
                              </m:sSubSup>
                            </m:e>
                          </m:d>
                        </m:e>
                      </m:mr>
                      <m:mr>
                        <m:e>
                          <m:sSub>
                            <m:sSubPr>
                              <m:ctrlPr>
                                <w:rPr>
                                  <w:rFonts w:ascii="Cambria Math" w:hAnsi="Cambria Math"/>
                                  <w:i/>
                                  <w:sz w:val="16"/>
                                  <w:szCs w:val="21"/>
                                  <w:highlight w:val="yellow"/>
                                </w:rPr>
                              </m:ctrlPr>
                            </m:sSubPr>
                            <m:e>
                              <m:r>
                                <w:rPr>
                                  <w:rFonts w:ascii="Cambria Math" w:hAnsi="Cambria Math"/>
                                  <w:sz w:val="16"/>
                                  <w:szCs w:val="21"/>
                                  <w:highlight w:val="yellow"/>
                                </w:rPr>
                                <m:t>F</m:t>
                              </m:r>
                            </m:e>
                            <m:sub>
                              <m:r>
                                <w:rPr>
                                  <w:rFonts w:ascii="Cambria Math" w:hAnsi="Cambria Math"/>
                                  <w:sz w:val="16"/>
                                  <w:szCs w:val="21"/>
                                  <w:highlight w:val="yellow"/>
                                </w:rPr>
                                <m:t>tx,s,ϕ</m:t>
                              </m:r>
                            </m:sub>
                          </m:sSub>
                          <m:d>
                            <m:dPr>
                              <m:ctrlPr>
                                <w:rPr>
                                  <w:rFonts w:ascii="Cambria Math" w:hAnsi="Cambria Math"/>
                                  <w:i/>
                                  <w:sz w:val="16"/>
                                  <w:szCs w:val="21"/>
                                  <w:highlight w:val="yellow"/>
                                </w:rPr>
                              </m:ctrlPr>
                            </m:dPr>
                            <m:e>
                              <m:sSubSup>
                                <m:sSubSupPr>
                                  <m:ctrlPr>
                                    <w:rPr>
                                      <w:rFonts w:ascii="Cambria Math" w:hAnsi="Cambria Math"/>
                                      <w:i/>
                                      <w:sz w:val="16"/>
                                      <w:szCs w:val="21"/>
                                      <w:highlight w:val="yellow"/>
                                    </w:rPr>
                                  </m:ctrlPr>
                                </m:sSubSupPr>
                                <m:e>
                                  <m:r>
                                    <w:rPr>
                                      <w:rFonts w:ascii="Cambria Math" w:hAnsi="Cambria Math"/>
                                      <w:sz w:val="16"/>
                                      <w:szCs w:val="21"/>
                                      <w:highlight w:val="yellow"/>
                                    </w:rPr>
                                    <m:t>θ</m:t>
                                  </m:r>
                                </m:e>
                                <m:sub>
                                  <m:r>
                                    <w:rPr>
                                      <w:rFonts w:ascii="Cambria Math" w:hAnsi="Cambria Math"/>
                                      <w:sz w:val="16"/>
                                      <w:szCs w:val="21"/>
                                      <w:highlight w:val="yellow"/>
                                    </w:rPr>
                                    <m:t>tx,n,m,ZOD</m:t>
                                  </m:r>
                                </m:sub>
                                <m:sup>
                                  <m:r>
                                    <w:rPr>
                                      <w:rFonts w:ascii="Cambria Math" w:hAnsi="Cambria Math"/>
                                      <w:sz w:val="16"/>
                                      <w:szCs w:val="21"/>
                                      <w:highlight w:val="yellow"/>
                                    </w:rPr>
                                    <m:t>k,p</m:t>
                                  </m:r>
                                </m:sup>
                              </m:sSubSup>
                              <m:r>
                                <w:rPr>
                                  <w:rFonts w:ascii="Cambria Math" w:hAnsi="Cambria Math"/>
                                  <w:sz w:val="16"/>
                                  <w:szCs w:val="21"/>
                                  <w:highlight w:val="yellow"/>
                                </w:rPr>
                                <m:t>,</m:t>
                              </m:r>
                              <m:sSubSup>
                                <m:sSubSupPr>
                                  <m:ctrlPr>
                                    <w:rPr>
                                      <w:rFonts w:ascii="Cambria Math" w:hAnsi="Cambria Math"/>
                                      <w:i/>
                                      <w:sz w:val="16"/>
                                      <w:szCs w:val="21"/>
                                      <w:highlight w:val="yellow"/>
                                    </w:rPr>
                                  </m:ctrlPr>
                                </m:sSubSupPr>
                                <m:e>
                                  <m:r>
                                    <w:rPr>
                                      <w:rFonts w:ascii="Cambria Math" w:hAnsi="Cambria Math"/>
                                      <w:sz w:val="16"/>
                                      <w:szCs w:val="21"/>
                                      <w:highlight w:val="yellow"/>
                                    </w:rPr>
                                    <m:t>ϕ</m:t>
                                  </m:r>
                                </m:e>
                                <m:sub>
                                  <m:r>
                                    <w:rPr>
                                      <w:rFonts w:ascii="Cambria Math" w:hAnsi="Cambria Math"/>
                                      <w:sz w:val="16"/>
                                      <w:szCs w:val="21"/>
                                      <w:highlight w:val="yellow"/>
                                    </w:rPr>
                                    <m:t>tx,n,m,AOD</m:t>
                                  </m:r>
                                </m:sub>
                                <m:sup>
                                  <m:r>
                                    <w:rPr>
                                      <w:rFonts w:ascii="Cambria Math" w:hAnsi="Cambria Math"/>
                                      <w:sz w:val="16"/>
                                      <w:szCs w:val="21"/>
                                      <w:highlight w:val="yellow"/>
                                    </w:rPr>
                                    <m:t>k,p</m:t>
                                  </m:r>
                                </m:sup>
                              </m:sSubSup>
                            </m:e>
                          </m:d>
                        </m:e>
                      </m:mr>
                    </m:m>
                  </m:e>
                </m:d>
                <m:func>
                  <m:funcPr>
                    <m:ctrlPr>
                      <w:rPr>
                        <w:rFonts w:ascii="Cambria Math" w:hAnsi="Cambria Math"/>
                        <w:i/>
                        <w:sz w:val="16"/>
                        <w:szCs w:val="21"/>
                        <w:highlight w:val="yellow"/>
                      </w:rPr>
                    </m:ctrlPr>
                  </m:funcPr>
                  <m:fName>
                    <m:r>
                      <w:rPr>
                        <w:rFonts w:ascii="Cambria Math" w:hAnsi="Cambria Math"/>
                        <w:sz w:val="16"/>
                        <w:szCs w:val="21"/>
                        <w:highlight w:val="yellow"/>
                      </w:rPr>
                      <m:t>exp</m:t>
                    </m:r>
                  </m:fName>
                  <m:e>
                    <m:d>
                      <m:dPr>
                        <m:ctrlPr>
                          <w:rPr>
                            <w:rFonts w:ascii="Cambria Math" w:hAnsi="Cambria Math"/>
                            <w:i/>
                            <w:sz w:val="16"/>
                            <w:szCs w:val="21"/>
                            <w:highlight w:val="yellow"/>
                          </w:rPr>
                        </m:ctrlPr>
                      </m:dPr>
                      <m:e>
                        <m:r>
                          <w:rPr>
                            <w:rFonts w:ascii="Cambria Math" w:hAnsi="Cambria Math"/>
                            <w:sz w:val="16"/>
                            <w:szCs w:val="21"/>
                            <w:highlight w:val="yellow"/>
                          </w:rPr>
                          <m:t>j2π</m:t>
                        </m:r>
                        <m:f>
                          <m:fPr>
                            <m:ctrlPr>
                              <w:rPr>
                                <w:rFonts w:ascii="Cambria Math" w:hAnsi="Cambria Math"/>
                                <w:i/>
                                <w:sz w:val="16"/>
                                <w:szCs w:val="21"/>
                                <w:highlight w:val="yellow"/>
                              </w:rPr>
                            </m:ctrlPr>
                          </m:fPr>
                          <m:num>
                            <m:sSubSup>
                              <m:sSubSupPr>
                                <m:ctrlPr>
                                  <w:rPr>
                                    <w:rFonts w:ascii="Cambria Math" w:hAnsi="Cambria Math"/>
                                    <w:i/>
                                    <w:sz w:val="16"/>
                                    <w:szCs w:val="21"/>
                                    <w:highlight w:val="yellow"/>
                                  </w:rPr>
                                </m:ctrlPr>
                              </m:sSubSupPr>
                              <m:e>
                                <m:acc>
                                  <m:accPr>
                                    <m:ctrlPr>
                                      <w:rPr>
                                        <w:rFonts w:ascii="Cambria Math" w:hAnsi="Cambria Math"/>
                                        <w:i/>
                                        <w:sz w:val="16"/>
                                        <w:szCs w:val="21"/>
                                        <w:highlight w:val="yellow"/>
                                      </w:rPr>
                                    </m:ctrlPr>
                                  </m:accPr>
                                  <m:e>
                                    <m:r>
                                      <w:rPr>
                                        <w:rFonts w:ascii="Cambria Math" w:hAnsi="Cambria Math"/>
                                        <w:sz w:val="16"/>
                                        <w:szCs w:val="21"/>
                                        <w:highlight w:val="yellow"/>
                                      </w:rPr>
                                      <m:t>r</m:t>
                                    </m:r>
                                  </m:e>
                                </m:acc>
                              </m:e>
                              <m:sub>
                                <m:r>
                                  <w:rPr>
                                    <w:rFonts w:ascii="Cambria Math" w:hAnsi="Cambria Math"/>
                                    <w:sz w:val="16"/>
                                    <w:szCs w:val="21"/>
                                    <w:highlight w:val="yellow"/>
                                  </w:rPr>
                                  <m:t>rx,k,p,</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sub>
                              <m:sup>
                                <m:r>
                                  <w:rPr>
                                    <w:rFonts w:ascii="Cambria Math" w:hAnsi="Cambria Math"/>
                                    <w:sz w:val="16"/>
                                    <w:szCs w:val="21"/>
                                    <w:highlight w:val="yellow"/>
                                  </w:rPr>
                                  <m:t>T</m:t>
                                </m:r>
                              </m:sup>
                            </m:sSubSup>
                            <m:d>
                              <m:dPr>
                                <m:ctrlPr>
                                  <w:rPr>
                                    <w:rFonts w:ascii="Cambria Math" w:hAnsi="Cambria Math"/>
                                    <w:i/>
                                    <w:sz w:val="16"/>
                                    <w:szCs w:val="21"/>
                                    <w:highlight w:val="yellow"/>
                                  </w:rPr>
                                </m:ctrlPr>
                              </m:dPr>
                              <m:e>
                                <m:acc>
                                  <m:accPr>
                                    <m:chr m:val="̃"/>
                                    <m:ctrlPr>
                                      <w:rPr>
                                        <w:rFonts w:ascii="Cambria Math" w:hAnsi="Cambria Math"/>
                                        <w:i/>
                                        <w:sz w:val="16"/>
                                        <w:szCs w:val="21"/>
                                        <w:highlight w:val="yellow"/>
                                      </w:rPr>
                                    </m:ctrlPr>
                                  </m:accPr>
                                  <m:e>
                                    <m:r>
                                      <w:rPr>
                                        <w:rFonts w:ascii="Cambria Math" w:hAnsi="Cambria Math"/>
                                        <w:sz w:val="16"/>
                                        <w:szCs w:val="21"/>
                                        <w:highlight w:val="yellow"/>
                                      </w:rPr>
                                      <m:t>t</m:t>
                                    </m:r>
                                  </m:e>
                                </m:acc>
                              </m:e>
                            </m:d>
                            <m:r>
                              <w:rPr>
                                <w:rFonts w:ascii="Cambria Math" w:hAnsi="Cambria Math"/>
                                <w:sz w:val="16"/>
                                <w:szCs w:val="21"/>
                                <w:highlight w:val="yellow"/>
                              </w:rPr>
                              <m:t>.</m:t>
                            </m:r>
                            <m:sSub>
                              <m:sSubPr>
                                <m:ctrlPr>
                                  <w:rPr>
                                    <w:rFonts w:ascii="Cambria Math" w:hAnsi="Cambria Math"/>
                                    <w:i/>
                                    <w:sz w:val="16"/>
                                    <w:szCs w:val="21"/>
                                    <w:highlight w:val="yellow"/>
                                  </w:rPr>
                                </m:ctrlPr>
                              </m:sSubPr>
                              <m:e>
                                <m:acc>
                                  <m:accPr>
                                    <m:chr m:val="̄"/>
                                    <m:ctrlPr>
                                      <w:rPr>
                                        <w:rFonts w:ascii="Cambria Math" w:hAnsi="Cambria Math"/>
                                        <w:i/>
                                        <w:sz w:val="16"/>
                                        <w:szCs w:val="21"/>
                                        <w:highlight w:val="yellow"/>
                                      </w:rPr>
                                    </m:ctrlPr>
                                  </m:accPr>
                                  <m:e>
                                    <m:r>
                                      <w:rPr>
                                        <w:rFonts w:ascii="Cambria Math" w:hAnsi="Cambria Math"/>
                                        <w:sz w:val="16"/>
                                        <w:szCs w:val="21"/>
                                        <w:highlight w:val="yellow"/>
                                      </w:rPr>
                                      <m:t>d</m:t>
                                    </m:r>
                                  </m:e>
                                </m:acc>
                              </m:e>
                              <m:sub>
                                <m:r>
                                  <w:rPr>
                                    <w:rFonts w:ascii="Cambria Math" w:hAnsi="Cambria Math"/>
                                    <w:sz w:val="16"/>
                                    <w:szCs w:val="21"/>
                                    <w:highlight w:val="yellow"/>
                                  </w:rPr>
                                  <m:t>rx,u</m:t>
                                </m:r>
                              </m:sub>
                            </m:sSub>
                            <m:r>
                              <w:rPr>
                                <w:rFonts w:ascii="Cambria Math" w:hAnsi="Cambria Math"/>
                                <w:sz w:val="16"/>
                                <w:szCs w:val="21"/>
                                <w:highlight w:val="yellow"/>
                              </w:rPr>
                              <m:t>+</m:t>
                            </m:r>
                            <m:sSubSup>
                              <m:sSubSupPr>
                                <m:ctrlPr>
                                  <w:rPr>
                                    <w:rFonts w:ascii="Cambria Math" w:hAnsi="Cambria Math"/>
                                    <w:i/>
                                    <w:sz w:val="16"/>
                                    <w:szCs w:val="21"/>
                                    <w:highlight w:val="yellow"/>
                                  </w:rPr>
                                </m:ctrlPr>
                              </m:sSubSupPr>
                              <m:e>
                                <m:acc>
                                  <m:accPr>
                                    <m:ctrlPr>
                                      <w:rPr>
                                        <w:rFonts w:ascii="Cambria Math" w:hAnsi="Cambria Math"/>
                                        <w:i/>
                                        <w:sz w:val="16"/>
                                        <w:szCs w:val="21"/>
                                        <w:highlight w:val="yellow"/>
                                      </w:rPr>
                                    </m:ctrlPr>
                                  </m:accPr>
                                  <m:e>
                                    <m:r>
                                      <w:rPr>
                                        <w:rFonts w:ascii="Cambria Math" w:hAnsi="Cambria Math"/>
                                        <w:sz w:val="16"/>
                                        <w:szCs w:val="21"/>
                                        <w:highlight w:val="yellow"/>
                                      </w:rPr>
                                      <m:t>r</m:t>
                                    </m:r>
                                  </m:e>
                                </m:acc>
                              </m:e>
                              <m:sub>
                                <m:r>
                                  <w:rPr>
                                    <w:rFonts w:ascii="Cambria Math" w:hAnsi="Cambria Math"/>
                                    <w:sz w:val="16"/>
                                    <w:szCs w:val="21"/>
                                    <w:highlight w:val="yellow"/>
                                  </w:rPr>
                                  <m:t>tx,k,p,n,m</m:t>
                                </m:r>
                              </m:sub>
                              <m:sup>
                                <m:r>
                                  <w:rPr>
                                    <w:rFonts w:ascii="Cambria Math" w:hAnsi="Cambria Math"/>
                                    <w:sz w:val="16"/>
                                    <w:szCs w:val="21"/>
                                    <w:highlight w:val="yellow"/>
                                  </w:rPr>
                                  <m:t>T</m:t>
                                </m:r>
                              </m:sup>
                            </m:sSubSup>
                            <m:d>
                              <m:dPr>
                                <m:ctrlPr>
                                  <w:rPr>
                                    <w:rFonts w:ascii="Cambria Math" w:hAnsi="Cambria Math"/>
                                    <w:i/>
                                    <w:sz w:val="16"/>
                                    <w:szCs w:val="21"/>
                                    <w:highlight w:val="yellow"/>
                                  </w:rPr>
                                </m:ctrlPr>
                              </m:dPr>
                              <m:e>
                                <m:acc>
                                  <m:accPr>
                                    <m:chr m:val="̃"/>
                                    <m:ctrlPr>
                                      <w:rPr>
                                        <w:rFonts w:ascii="Cambria Math" w:hAnsi="Cambria Math"/>
                                        <w:i/>
                                        <w:sz w:val="16"/>
                                        <w:szCs w:val="21"/>
                                        <w:highlight w:val="yellow"/>
                                      </w:rPr>
                                    </m:ctrlPr>
                                  </m:accPr>
                                  <m:e>
                                    <m:r>
                                      <w:rPr>
                                        <w:rFonts w:ascii="Cambria Math" w:hAnsi="Cambria Math"/>
                                        <w:sz w:val="16"/>
                                        <w:szCs w:val="21"/>
                                        <w:highlight w:val="yellow"/>
                                      </w:rPr>
                                      <m:t>t</m:t>
                                    </m:r>
                                  </m:e>
                                </m:acc>
                              </m:e>
                            </m:d>
                            <m:r>
                              <w:rPr>
                                <w:rFonts w:ascii="Cambria Math" w:hAnsi="Cambria Math"/>
                                <w:sz w:val="16"/>
                                <w:szCs w:val="21"/>
                                <w:highlight w:val="yellow"/>
                              </w:rPr>
                              <m:t>.</m:t>
                            </m:r>
                            <m:sSub>
                              <m:sSubPr>
                                <m:ctrlPr>
                                  <w:rPr>
                                    <w:rFonts w:ascii="Cambria Math" w:hAnsi="Cambria Math"/>
                                    <w:i/>
                                    <w:sz w:val="16"/>
                                    <w:szCs w:val="21"/>
                                    <w:highlight w:val="yellow"/>
                                  </w:rPr>
                                </m:ctrlPr>
                              </m:sSubPr>
                              <m:e>
                                <m:acc>
                                  <m:accPr>
                                    <m:chr m:val="̄"/>
                                    <m:ctrlPr>
                                      <w:rPr>
                                        <w:rFonts w:ascii="Cambria Math" w:hAnsi="Cambria Math"/>
                                        <w:i/>
                                        <w:sz w:val="16"/>
                                        <w:szCs w:val="21"/>
                                        <w:highlight w:val="yellow"/>
                                      </w:rPr>
                                    </m:ctrlPr>
                                  </m:accPr>
                                  <m:e>
                                    <m:r>
                                      <w:rPr>
                                        <w:rFonts w:ascii="Cambria Math" w:hAnsi="Cambria Math"/>
                                        <w:sz w:val="16"/>
                                        <w:szCs w:val="21"/>
                                        <w:highlight w:val="yellow"/>
                                      </w:rPr>
                                      <m:t>d</m:t>
                                    </m:r>
                                  </m:e>
                                </m:acc>
                              </m:e>
                              <m:sub>
                                <m:r>
                                  <w:rPr>
                                    <w:rFonts w:ascii="Cambria Math" w:hAnsi="Cambria Math"/>
                                    <w:sz w:val="16"/>
                                    <w:szCs w:val="21"/>
                                    <w:highlight w:val="yellow"/>
                                  </w:rPr>
                                  <m:t>tx,s</m:t>
                                </m:r>
                              </m:sub>
                            </m:sSub>
                          </m:num>
                          <m:den>
                            <m:sSub>
                              <m:sSubPr>
                                <m:ctrlPr>
                                  <w:rPr>
                                    <w:rFonts w:ascii="Cambria Math" w:hAnsi="Cambria Math"/>
                                    <w:i/>
                                    <w:sz w:val="16"/>
                                    <w:szCs w:val="21"/>
                                    <w:highlight w:val="yellow"/>
                                  </w:rPr>
                                </m:ctrlPr>
                              </m:sSubPr>
                              <m:e>
                                <m:r>
                                  <w:rPr>
                                    <w:rFonts w:ascii="Cambria Math" w:hAnsi="Cambria Math"/>
                                    <w:sz w:val="16"/>
                                    <w:szCs w:val="21"/>
                                    <w:highlight w:val="yellow"/>
                                  </w:rPr>
                                  <m:t>λ</m:t>
                                </m:r>
                              </m:e>
                              <m:sub>
                                <m:r>
                                  <w:rPr>
                                    <w:rFonts w:ascii="Cambria Math" w:hAnsi="Cambria Math"/>
                                    <w:sz w:val="16"/>
                                    <w:szCs w:val="21"/>
                                    <w:highlight w:val="yellow"/>
                                  </w:rPr>
                                  <m:t>0</m:t>
                                </m:r>
                              </m:sub>
                            </m:sSub>
                          </m:den>
                        </m:f>
                      </m:e>
                    </m:d>
                  </m:e>
                </m:func>
                <m:func>
                  <m:funcPr>
                    <m:ctrlPr>
                      <w:rPr>
                        <w:rFonts w:ascii="Cambria Math" w:hAnsi="Cambria Math"/>
                        <w:i/>
                        <w:sz w:val="16"/>
                        <w:szCs w:val="21"/>
                        <w:highlight w:val="yellow"/>
                      </w:rPr>
                    </m:ctrlPr>
                  </m:funcPr>
                  <m:fName>
                    <m:r>
                      <w:rPr>
                        <w:rFonts w:ascii="Cambria Math" w:hAnsi="Cambria Math"/>
                        <w:sz w:val="16"/>
                        <w:szCs w:val="21"/>
                        <w:highlight w:val="yellow"/>
                      </w:rPr>
                      <m:t>exp</m:t>
                    </m:r>
                  </m:fName>
                  <m:e>
                    <m:d>
                      <m:dPr>
                        <m:ctrlPr>
                          <w:rPr>
                            <w:rFonts w:ascii="Cambria Math" w:hAnsi="Cambria Math"/>
                            <w:i/>
                            <w:sz w:val="16"/>
                            <w:szCs w:val="21"/>
                            <w:highlight w:val="yellow"/>
                          </w:rPr>
                        </m:ctrlPr>
                      </m:dPr>
                      <m:e>
                        <m:r>
                          <w:rPr>
                            <w:rFonts w:ascii="Cambria Math" w:hAnsi="Cambria Math"/>
                            <w:sz w:val="16"/>
                            <w:szCs w:val="21"/>
                            <w:highlight w:val="yellow"/>
                          </w:rPr>
                          <m:t>j2π</m:t>
                        </m:r>
                        <m:nary>
                          <m:naryPr>
                            <m:limLoc m:val="subSup"/>
                            <m:ctrlPr>
                              <w:rPr>
                                <w:rFonts w:ascii="Cambria Math" w:hAnsi="Cambria Math"/>
                                <w:i/>
                                <w:sz w:val="16"/>
                                <w:szCs w:val="21"/>
                                <w:highlight w:val="yellow"/>
                              </w:rPr>
                            </m:ctrlPr>
                          </m:naryPr>
                          <m:sub>
                            <m:sSub>
                              <m:sSubPr>
                                <m:ctrlPr>
                                  <w:rPr>
                                    <w:rFonts w:ascii="Cambria Math" w:hAnsi="Cambria Math"/>
                                    <w:i/>
                                    <w:sz w:val="16"/>
                                    <w:szCs w:val="21"/>
                                    <w:highlight w:val="yellow"/>
                                  </w:rPr>
                                </m:ctrlPr>
                              </m:sSubPr>
                              <m:e>
                                <m:r>
                                  <w:rPr>
                                    <w:rFonts w:ascii="Cambria Math" w:hAnsi="Cambria Math"/>
                                    <w:sz w:val="16"/>
                                    <w:szCs w:val="21"/>
                                    <w:highlight w:val="yellow"/>
                                  </w:rPr>
                                  <m:t>t</m:t>
                                </m:r>
                              </m:e>
                              <m:sub>
                                <m:r>
                                  <w:rPr>
                                    <w:rFonts w:ascii="Cambria Math" w:hAnsi="Cambria Math"/>
                                    <w:sz w:val="16"/>
                                    <w:szCs w:val="21"/>
                                    <w:highlight w:val="yellow"/>
                                  </w:rPr>
                                  <m:t>0</m:t>
                                </m:r>
                              </m:sub>
                            </m:sSub>
                          </m:sub>
                          <m:sup>
                            <m:r>
                              <w:rPr>
                                <w:rFonts w:ascii="Cambria Math" w:hAnsi="Cambria Math"/>
                                <w:sz w:val="16"/>
                                <w:szCs w:val="21"/>
                                <w:highlight w:val="yellow"/>
                              </w:rPr>
                              <m:t>t</m:t>
                            </m:r>
                          </m:sup>
                          <m:e>
                            <m:sSubSup>
                              <m:sSubSupPr>
                                <m:ctrlPr>
                                  <w:rPr>
                                    <w:rFonts w:ascii="Cambria Math" w:hAnsi="Cambria Math"/>
                                    <w:i/>
                                    <w:sz w:val="16"/>
                                    <w:szCs w:val="21"/>
                                    <w:highlight w:val="yellow"/>
                                  </w:rPr>
                                </m:ctrlPr>
                              </m:sSubSupPr>
                              <m:e>
                                <m:r>
                                  <w:rPr>
                                    <w:rFonts w:ascii="Cambria Math" w:hAnsi="Cambria Math"/>
                                    <w:sz w:val="16"/>
                                    <w:szCs w:val="21"/>
                                    <w:highlight w:val="yellow"/>
                                  </w:rPr>
                                  <m:t>f</m:t>
                                </m:r>
                              </m:e>
                              <m:sub>
                                <m:r>
                                  <w:rPr>
                                    <w:rFonts w:ascii="Cambria Math" w:hAnsi="Cambria Math"/>
                                    <w:sz w:val="16"/>
                                    <w:szCs w:val="21"/>
                                    <w:highlight w:val="yellow"/>
                                  </w:rPr>
                                  <m:t>D</m:t>
                                </m:r>
                                <m:r>
                                  <w:rPr>
                                    <w:rFonts w:ascii="Cambria Math" w:hAnsi="Cambria Math"/>
                                    <w:sz w:val="16"/>
                                    <w:szCs w:val="21"/>
                                    <w:highlight w:val="yellow"/>
                                    <w:lang w:eastAsia="zh-CN"/>
                                  </w:rPr>
                                  <m:t>,</m:t>
                                </m:r>
                                <m:sSup>
                                  <m:sSupPr>
                                    <m:ctrlPr>
                                      <w:rPr>
                                        <w:rFonts w:ascii="Cambria Math" w:hAnsi="Cambria Math"/>
                                        <w:i/>
                                        <w:sz w:val="16"/>
                                        <w:szCs w:val="21"/>
                                        <w:highlight w:val="yellow"/>
                                      </w:rPr>
                                    </m:ctrlPr>
                                  </m:sSupPr>
                                  <m:e>
                                    <m:r>
                                      <w:rPr>
                                        <w:rFonts w:ascii="Cambria Math" w:hAnsi="Cambria Math"/>
                                        <w:sz w:val="16"/>
                                        <w:szCs w:val="21"/>
                                        <w:highlight w:val="yellow"/>
                                      </w:rPr>
                                      <m:t>n</m:t>
                                    </m:r>
                                  </m:e>
                                  <m:sup>
                                    <m:r>
                                      <w:rPr>
                                        <w:rFonts w:ascii="Cambria Math" w:hAnsi="Cambria Math"/>
                                        <w:sz w:val="16"/>
                                        <w:szCs w:val="21"/>
                                        <w:highlight w:val="yellow"/>
                                      </w:rPr>
                                      <m:t>'</m:t>
                                    </m:r>
                                  </m:sup>
                                </m:sSup>
                                <m:r>
                                  <w:rPr>
                                    <w:rFonts w:ascii="Cambria Math" w:hAnsi="Cambria Math"/>
                                    <w:sz w:val="16"/>
                                    <w:szCs w:val="21"/>
                                    <w:highlight w:val="yellow"/>
                                  </w:rPr>
                                  <m:t>,</m:t>
                                </m:r>
                                <m:sSup>
                                  <m:sSupPr>
                                    <m:ctrlPr>
                                      <w:rPr>
                                        <w:rFonts w:ascii="Cambria Math" w:hAnsi="Cambria Math"/>
                                        <w:i/>
                                        <w:sz w:val="16"/>
                                        <w:szCs w:val="21"/>
                                        <w:highlight w:val="yellow"/>
                                      </w:rPr>
                                    </m:ctrlPr>
                                  </m:sSupPr>
                                  <m:e>
                                    <m:r>
                                      <w:rPr>
                                        <w:rFonts w:ascii="Cambria Math" w:hAnsi="Cambria Math"/>
                                        <w:sz w:val="16"/>
                                        <w:szCs w:val="21"/>
                                        <w:highlight w:val="yellow"/>
                                      </w:rPr>
                                      <m:t>m</m:t>
                                    </m:r>
                                  </m:e>
                                  <m:sup>
                                    <m:r>
                                      <w:rPr>
                                        <w:rFonts w:ascii="Cambria Math" w:hAnsi="Cambria Math"/>
                                        <w:sz w:val="16"/>
                                        <w:szCs w:val="21"/>
                                        <w:highlight w:val="yellow"/>
                                      </w:rPr>
                                      <m:t>'</m:t>
                                    </m:r>
                                  </m:sup>
                                </m:sSup>
                                <m:r>
                                  <w:rPr>
                                    <w:rFonts w:ascii="Cambria Math" w:hAnsi="Cambria Math"/>
                                    <w:sz w:val="16"/>
                                    <w:szCs w:val="21"/>
                                    <w:highlight w:val="yellow"/>
                                  </w:rPr>
                                  <m:t>,n,m</m:t>
                                </m:r>
                              </m:sub>
                              <m:sup>
                                <m:r>
                                  <w:rPr>
                                    <w:rFonts w:ascii="Cambria Math" w:hAnsi="Cambria Math"/>
                                    <w:sz w:val="16"/>
                                    <w:szCs w:val="21"/>
                                    <w:highlight w:val="yellow"/>
                                  </w:rPr>
                                  <m:t>k,p</m:t>
                                </m:r>
                              </m:sup>
                            </m:sSubSup>
                            <m:d>
                              <m:dPr>
                                <m:ctrlPr>
                                  <w:rPr>
                                    <w:rFonts w:ascii="Cambria Math" w:hAnsi="Cambria Math"/>
                                    <w:i/>
                                    <w:sz w:val="16"/>
                                    <w:szCs w:val="21"/>
                                    <w:highlight w:val="yellow"/>
                                  </w:rPr>
                                </m:ctrlPr>
                              </m:dPr>
                              <m:e>
                                <m:acc>
                                  <m:accPr>
                                    <m:chr m:val="̃"/>
                                    <m:ctrlPr>
                                      <w:rPr>
                                        <w:rFonts w:ascii="Cambria Math" w:hAnsi="Cambria Math"/>
                                        <w:i/>
                                        <w:sz w:val="16"/>
                                        <w:szCs w:val="21"/>
                                        <w:highlight w:val="yellow"/>
                                      </w:rPr>
                                    </m:ctrlPr>
                                  </m:accPr>
                                  <m:e>
                                    <m:r>
                                      <w:rPr>
                                        <w:rFonts w:ascii="Cambria Math" w:hAnsi="Cambria Math"/>
                                        <w:sz w:val="16"/>
                                        <w:szCs w:val="21"/>
                                        <w:highlight w:val="yellow"/>
                                      </w:rPr>
                                      <m:t>t</m:t>
                                    </m:r>
                                  </m:e>
                                </m:acc>
                              </m:e>
                            </m:d>
                            <m:r>
                              <w:rPr>
                                <w:rFonts w:ascii="Cambria Math" w:hAnsi="Cambria Math"/>
                                <w:sz w:val="16"/>
                                <w:szCs w:val="21"/>
                                <w:highlight w:val="yellow"/>
                              </w:rPr>
                              <m:t>d</m:t>
                            </m:r>
                            <m:acc>
                              <m:accPr>
                                <m:chr m:val="̃"/>
                                <m:ctrlPr>
                                  <w:rPr>
                                    <w:rFonts w:ascii="Cambria Math" w:hAnsi="Cambria Math"/>
                                    <w:i/>
                                    <w:sz w:val="16"/>
                                    <w:szCs w:val="21"/>
                                    <w:highlight w:val="yellow"/>
                                  </w:rPr>
                                </m:ctrlPr>
                              </m:accPr>
                              <m:e>
                                <m:r>
                                  <w:rPr>
                                    <w:rFonts w:ascii="Cambria Math" w:hAnsi="Cambria Math"/>
                                    <w:sz w:val="16"/>
                                    <w:szCs w:val="21"/>
                                    <w:highlight w:val="yellow"/>
                                  </w:rPr>
                                  <m:t>t</m:t>
                                </m:r>
                              </m:e>
                            </m:acc>
                          </m:e>
                        </m:nary>
                      </m:e>
                    </m:d>
                  </m:e>
                </m:func>
              </m:oMath>
            </m:oMathPara>
          </w:p>
          <w:p w14:paraId="58A2EA68" w14:textId="77777777" w:rsidR="00952740" w:rsidRDefault="00A43109">
            <w:pPr>
              <w:pStyle w:val="B10"/>
              <w:ind w:left="0" w:firstLine="0"/>
              <w:rPr>
                <w:rFonts w:eastAsiaTheme="minorEastAsia"/>
                <w:lang w:eastAsia="zh-CN"/>
              </w:rPr>
            </w:pPr>
            <w:r>
              <w:rPr>
                <w:rFonts w:eastAsiaTheme="minorEastAsia" w:hint="eastAsia"/>
                <w:highlight w:val="yellow"/>
                <w:lang w:eastAsia="zh-CN"/>
              </w:rPr>
              <w:t>F</w:t>
            </w:r>
            <w:r>
              <w:rPr>
                <w:rFonts w:eastAsiaTheme="minorEastAsia"/>
                <w:highlight w:val="yellow"/>
                <w:lang w:eastAsia="zh-CN"/>
              </w:rPr>
              <w:t>or NLOS condition, let’s wait for agreement</w:t>
            </w:r>
          </w:p>
        </w:tc>
      </w:tr>
      <w:tr w:rsidR="00952740" w14:paraId="4B57CC06" w14:textId="77777777">
        <w:tc>
          <w:tcPr>
            <w:tcW w:w="1413" w:type="dxa"/>
          </w:tcPr>
          <w:p w14:paraId="22006E0A"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Ericsson</w:t>
            </w:r>
          </w:p>
        </w:tc>
        <w:tc>
          <w:tcPr>
            <w:tcW w:w="8219" w:type="dxa"/>
          </w:tcPr>
          <w:p w14:paraId="058A3600" w14:textId="77777777" w:rsidR="00952740" w:rsidRDefault="00A43109">
            <w:pPr>
              <w:widowControl w:val="0"/>
              <w:spacing w:before="60"/>
              <w:rPr>
                <w:rFonts w:eastAsia="宋体"/>
                <w:lang w:val="en-US" w:eastAsia="zh-CN"/>
              </w:rPr>
            </w:pPr>
            <w:r>
              <w:rPr>
                <w:rFonts w:eastAsia="宋体"/>
                <w:lang w:val="en-US" w:eastAsia="zh-CN"/>
              </w:rPr>
              <w:t xml:space="preserve">This clause seems to only consider walls as Type-2 EOs. If so and there are no other Type-2 EOs, </w:t>
            </w:r>
            <w:r>
              <w:rPr>
                <w:rFonts w:eastAsia="宋体"/>
                <w:lang w:val="en-US" w:eastAsia="zh-CN"/>
              </w:rPr>
              <w:lastRenderedPageBreak/>
              <w:t>the title of the clause should be changed. Otherwise, the steps A and B should be reformulated since the current equations are only valid for vertical walls. Indeed, the updated Step 1 provides a general Type-2 EO orientation which is not supported by Steps A and B.</w:t>
            </w:r>
          </w:p>
          <w:p w14:paraId="2246529A" w14:textId="77777777" w:rsidR="00952740" w:rsidRDefault="00A43109">
            <w:pPr>
              <w:widowControl w:val="0"/>
              <w:spacing w:before="60"/>
              <w:rPr>
                <w:rFonts w:eastAsia="宋体"/>
                <w:lang w:val="en-US" w:eastAsia="zh-CN"/>
              </w:rPr>
            </w:pPr>
            <w:r>
              <w:rPr>
                <w:rFonts w:eastAsia="宋体"/>
                <w:lang w:val="en-US" w:eastAsia="zh-CN"/>
              </w:rPr>
              <w:t xml:space="preserve">Step A: The locations of Tx and Rx are used to determine the specular condition. One of them should be the SPST location instead. </w:t>
            </w:r>
          </w:p>
          <w:p w14:paraId="7EDBA50C" w14:textId="77777777" w:rsidR="00952740" w:rsidRDefault="00A43109">
            <w:pPr>
              <w:widowControl w:val="0"/>
              <w:spacing w:before="60"/>
              <w:rPr>
                <w:rFonts w:eastAsia="宋体"/>
                <w:lang w:val="en-US" w:eastAsia="zh-CN"/>
              </w:rPr>
            </w:pPr>
            <w:r>
              <w:rPr>
                <w:rFonts w:eastAsiaTheme="minorEastAsia" w:hint="eastAsia"/>
                <w:highlight w:val="cyan"/>
                <w:lang w:val="en-US" w:eastAsia="zh-CN"/>
              </w:rPr>
              <w:t>R</w:t>
            </w:r>
            <w:r>
              <w:rPr>
                <w:rFonts w:eastAsiaTheme="minorEastAsia"/>
                <w:highlight w:val="cyan"/>
                <w:lang w:val="en-US" w:eastAsia="zh-CN"/>
              </w:rPr>
              <w:t>apporteur3: When we make an agreement, the proponent companies only provide solutions for EO type-2 of a wall. This is also aligned with scenario/calibration parameters, i.e., a building has 4 walls. If some more type of EO type-2 is agreed, we could update this section to allow more general behaviors</w:t>
            </w:r>
          </w:p>
        </w:tc>
      </w:tr>
      <w:tr w:rsidR="00952740" w14:paraId="09D4BC3B" w14:textId="77777777">
        <w:tc>
          <w:tcPr>
            <w:tcW w:w="1413" w:type="dxa"/>
          </w:tcPr>
          <w:p w14:paraId="023AD607" w14:textId="77777777" w:rsidR="00952740" w:rsidRDefault="00A43109">
            <w:pPr>
              <w:widowControl w:val="0"/>
              <w:spacing w:before="60"/>
              <w:rPr>
                <w:rFonts w:eastAsiaTheme="minorEastAsia"/>
                <w:lang w:val="en-US" w:eastAsia="zh-CN"/>
              </w:rPr>
            </w:pPr>
            <w:r>
              <w:rPr>
                <w:rFonts w:eastAsiaTheme="minorEastAsia" w:hint="eastAsia"/>
                <w:lang w:val="en-US" w:eastAsia="zh-CN"/>
              </w:rPr>
              <w:lastRenderedPageBreak/>
              <w:t>ZTE</w:t>
            </w:r>
          </w:p>
        </w:tc>
        <w:tc>
          <w:tcPr>
            <w:tcW w:w="8219" w:type="dxa"/>
          </w:tcPr>
          <w:p w14:paraId="263187D6" w14:textId="77777777" w:rsidR="00952740" w:rsidRDefault="00A43109">
            <w:pPr>
              <w:widowControl w:val="0"/>
              <w:spacing w:before="60"/>
              <w:rPr>
                <w:rFonts w:eastAsiaTheme="minorEastAsia"/>
                <w:lang w:val="en-US" w:eastAsia="zh-CN"/>
              </w:rPr>
            </w:pPr>
            <w:r>
              <w:rPr>
                <w:rFonts w:eastAsiaTheme="minorEastAsia" w:hint="eastAsia"/>
                <w:lang w:val="en-US" w:eastAsia="zh-CN"/>
              </w:rPr>
              <w:t>@</w:t>
            </w:r>
            <w:proofErr w:type="gramStart"/>
            <w:r>
              <w:rPr>
                <w:rFonts w:eastAsiaTheme="minorEastAsia" w:hint="eastAsia"/>
                <w:lang w:val="en-US" w:eastAsia="zh-CN"/>
              </w:rPr>
              <w:t>Ericsson  The</w:t>
            </w:r>
            <w:proofErr w:type="gramEnd"/>
            <w:r>
              <w:rPr>
                <w:rFonts w:eastAsiaTheme="minorEastAsia" w:hint="eastAsia"/>
                <w:lang w:val="en-US" w:eastAsia="zh-CN"/>
              </w:rPr>
              <w:t xml:space="preserve"> current CR does not support wall with a tilt. If we want support that, the draft CR in our contribution R1-2502417 in last meeting can be used which is general enough. </w:t>
            </w:r>
          </w:p>
          <w:p w14:paraId="5534E68C"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 xml:space="preserve">apporteur3: we can always something advanced in future time. So far, from the scenario/calibration assumptions, the wall of building is perpendicular to ground. </w:t>
            </w:r>
            <w:proofErr w:type="gramStart"/>
            <w:r>
              <w:rPr>
                <w:rFonts w:eastAsiaTheme="minorEastAsia"/>
                <w:highlight w:val="cyan"/>
                <w:lang w:val="en-US" w:eastAsia="zh-CN"/>
              </w:rPr>
              <w:t>So</w:t>
            </w:r>
            <w:proofErr w:type="gramEnd"/>
            <w:r>
              <w:rPr>
                <w:rFonts w:eastAsiaTheme="minorEastAsia"/>
                <w:highlight w:val="cyan"/>
                <w:lang w:val="en-US" w:eastAsia="zh-CN"/>
              </w:rPr>
              <w:t xml:space="preserve"> the current behavior should be sufficient.</w:t>
            </w:r>
            <w:r>
              <w:rPr>
                <w:rFonts w:eastAsiaTheme="minorEastAsia"/>
                <w:lang w:val="en-US" w:eastAsia="zh-CN"/>
              </w:rPr>
              <w:t xml:space="preserve"> </w:t>
            </w:r>
          </w:p>
          <w:p w14:paraId="697D767A" w14:textId="77777777" w:rsidR="00952740" w:rsidRDefault="00A43109">
            <w:pPr>
              <w:widowControl w:val="0"/>
              <w:spacing w:before="60"/>
              <w:rPr>
                <w:rFonts w:eastAsiaTheme="minorEastAsia"/>
                <w:lang w:val="en-US" w:eastAsia="zh-CN"/>
              </w:rPr>
            </w:pPr>
            <w:r>
              <w:rPr>
                <w:rFonts w:eastAsiaTheme="minorEastAsia" w:hint="eastAsia"/>
                <w:lang w:val="en-US" w:eastAsia="zh-CN"/>
              </w:rPr>
              <w:t xml:space="preserve">@FL, </w:t>
            </w:r>
            <w:proofErr w:type="gramStart"/>
            <w:r>
              <w:rPr>
                <w:rFonts w:eastAsiaTheme="minorEastAsia" w:hint="eastAsia"/>
                <w:lang w:val="en-US" w:eastAsia="zh-CN"/>
              </w:rPr>
              <w:t>The</w:t>
            </w:r>
            <w:proofErr w:type="gramEnd"/>
            <w:r>
              <w:rPr>
                <w:rFonts w:eastAsiaTheme="minorEastAsia" w:hint="eastAsia"/>
                <w:lang w:val="en-US" w:eastAsia="zh-CN"/>
              </w:rPr>
              <w:t xml:space="preserve"> current part should be corrected based on the reason described in our contribution R1-2502417. Basically, actan function make make the angle be negative values. </w:t>
            </w:r>
          </w:p>
          <w:p w14:paraId="0D371C90" w14:textId="77777777" w:rsidR="00952740" w:rsidRDefault="00952740">
            <w:pPr>
              <w:widowControl w:val="0"/>
              <w:spacing w:before="60"/>
              <w:rPr>
                <w:rFonts w:eastAsiaTheme="minorEastAsia"/>
                <w:lang w:val="en-US" w:eastAsia="zh-CN"/>
              </w:rPr>
            </w:pPr>
          </w:p>
          <w:p w14:paraId="164F658E" w14:textId="77777777" w:rsidR="00952740" w:rsidRDefault="006B5B97">
            <w:pPr>
              <w:pStyle w:val="aff1"/>
              <w:numPr>
                <w:ilvl w:val="0"/>
                <w:numId w:val="21"/>
              </w:numPr>
              <w:spacing w:after="120" w:line="240" w:lineRule="atLeast"/>
              <w:contextualSpacing/>
              <w:rPr>
                <w:rFonts w:ascii="Times New Roman" w:eastAsiaTheme="minorEastAsia" w:hAnsi="Times New Roman"/>
                <w:bCs/>
                <w:szCs w:val="20"/>
                <w:lang w:eastAsia="zh-CN"/>
              </w:rPr>
            </w:pPr>
            <m:oMath>
              <m:sSub>
                <m:sSubPr>
                  <m:ctrlPr>
                    <w:rPr>
                      <w:rFonts w:ascii="Cambria Math" w:hAnsi="Cambria Math"/>
                      <w:bCs/>
                      <w:i/>
                      <w:iCs/>
                      <w:szCs w:val="20"/>
                    </w:rPr>
                  </m:ctrlPr>
                </m:sSubPr>
                <m:e>
                  <m:r>
                    <w:rPr>
                      <w:rFonts w:ascii="Cambria Math" w:hAnsi="Cambria Math"/>
                      <w:szCs w:val="20"/>
                    </w:rPr>
                    <m:t>γ</m:t>
                  </m:r>
                </m:e>
                <m:sub>
                  <m:r>
                    <w:rPr>
                      <w:rFonts w:ascii="Cambria Math" w:hAnsi="Cambria Math"/>
                      <w:szCs w:val="20"/>
                    </w:rPr>
                    <m:t>1</m:t>
                  </m:r>
                </m:sub>
              </m:sSub>
              <m:r>
                <m:rPr>
                  <m:sty m:val="p"/>
                </m:rPr>
                <w:rPr>
                  <w:rFonts w:ascii="Cambria Math" w:hAnsi="Cambria Math"/>
                  <w:szCs w:val="20"/>
                </w:rPr>
                <m:t>=a</m:t>
              </m:r>
              <m:r>
                <w:del w:id="18" w:author="Chuangxin" w:date="2025-04-30T16:24:00Z">
                  <m:rPr>
                    <m:sty m:val="p"/>
                  </m:rPr>
                  <w:rPr>
                    <w:rFonts w:ascii="Cambria Math" w:hAnsi="Cambria Math"/>
                    <w:szCs w:val="20"/>
                  </w:rPr>
                  <m:t>c</m:t>
                </w:del>
              </m:r>
              <m:r>
                <m:rPr>
                  <m:sty m:val="p"/>
                </m:rPr>
                <w:rPr>
                  <w:rFonts w:ascii="Cambria Math" w:hAnsi="Cambria Math"/>
                  <w:szCs w:val="20"/>
                </w:rPr>
                <m:t>tan</m:t>
              </m:r>
              <m:r>
                <w:ins w:id="19" w:author="Chuangxin" w:date="2025-04-30T16:24:00Z">
                  <m:rPr>
                    <m:sty m:val="p"/>
                  </m:rPr>
                  <w:rPr>
                    <w:rFonts w:ascii="Cambria Math" w:eastAsia="宋体" w:hAnsi="Cambria Math"/>
                    <w:szCs w:val="20"/>
                    <w:lang w:val="en-US" w:eastAsia="zh-CN"/>
                  </w:rPr>
                  <m:t>2</m:t>
                </w:ins>
              </m:r>
              <m:d>
                <m:dPr>
                  <m:ctrlPr>
                    <w:rPr>
                      <w:rFonts w:ascii="Cambria Math" w:hAnsi="Cambria Math"/>
                      <w:bCs/>
                      <w:szCs w:val="20"/>
                    </w:rPr>
                  </m:ctrlPr>
                </m:dPr>
                <m:e>
                  <m:r>
                    <w:ins w:id="20" w:author="Chuangxin" w:date="2025-04-30T16:33:00Z">
                      <m:rPr>
                        <m:sty m:val="p"/>
                      </m:rPr>
                      <w:rPr>
                        <w:rFonts w:ascii="Cambria Math" w:eastAsia="宋体" w:hAnsi="Cambria Math"/>
                        <w:szCs w:val="20"/>
                        <w:lang w:val="en-US" w:eastAsia="zh-CN"/>
                      </w:rPr>
                      <m:t xml:space="preserve"> </m:t>
                    </w:ins>
                  </m:r>
                  <m:sSub>
                    <m:sSubPr>
                      <m:ctrlPr>
                        <w:ins w:id="21" w:author="Chuangxin" w:date="2025-04-30T16:33:00Z">
                          <w:rPr>
                            <w:rFonts w:ascii="Cambria Math" w:hAnsi="Cambria Math"/>
                            <w:bCs/>
                            <w:i/>
                            <w:szCs w:val="20"/>
                          </w:rPr>
                        </w:ins>
                      </m:ctrlPr>
                    </m:sSubPr>
                    <m:e>
                      <m:r>
                        <w:ins w:id="22" w:author="Chuangxin" w:date="2025-04-30T16:33:00Z">
                          <w:rPr>
                            <w:rFonts w:ascii="Cambria Math" w:hAnsi="Cambria Math"/>
                            <w:szCs w:val="20"/>
                          </w:rPr>
                          <m:t>e</m:t>
                        </w:ins>
                      </m:r>
                    </m:e>
                    <m:sub>
                      <m:sSub>
                        <m:sSubPr>
                          <m:ctrlPr>
                            <w:ins w:id="23" w:author="Chuangxin" w:date="2025-04-30T16:33:00Z">
                              <w:rPr>
                                <w:rFonts w:ascii="Cambria Math" w:hAnsi="Cambria Math"/>
                                <w:bCs/>
                                <w:i/>
                                <w:szCs w:val="20"/>
                              </w:rPr>
                            </w:ins>
                          </m:ctrlPr>
                        </m:sSubPr>
                        <m:e>
                          <m:r>
                            <w:ins w:id="24" w:author="Chuangxin" w:date="2025-04-30T16:33:00Z">
                              <w:rPr>
                                <w:rFonts w:ascii="Cambria Math" w:hAnsi="Cambria Math"/>
                                <w:szCs w:val="20"/>
                              </w:rPr>
                              <m:t>θ</m:t>
                            </w:ins>
                          </m:r>
                        </m:e>
                        <m:sub>
                          <m:r>
                            <w:ins w:id="25" w:author="Chuangxin" w:date="2025-04-30T16:33:00Z">
                              <w:rPr>
                                <w:rFonts w:ascii="Cambria Math" w:eastAsiaTheme="minorEastAsia" w:hAnsi="Cambria Math"/>
                                <w:szCs w:val="20"/>
                                <w:lang w:eastAsia="zh-CN"/>
                              </w:rPr>
                              <m:t>EO, ZOD</m:t>
                            </w:ins>
                          </m:r>
                        </m:sub>
                      </m:sSub>
                    </m:sub>
                  </m:sSub>
                  <m:sSub>
                    <m:sSubPr>
                      <m:ctrlPr>
                        <w:ins w:id="26" w:author="Chuangxin" w:date="2025-04-30T16:33:00Z">
                          <w:rPr>
                            <w:rFonts w:ascii="Cambria Math" w:hAnsi="Cambria Math"/>
                            <w:bCs/>
                            <w:i/>
                            <w:szCs w:val="20"/>
                          </w:rPr>
                        </w:ins>
                      </m:ctrlPr>
                    </m:sSubPr>
                    <m:e>
                      <m:r>
                        <w:ins w:id="27" w:author="Chuangxin" w:date="2025-04-30T16:33:00Z">
                          <w:rPr>
                            <w:rFonts w:ascii="Cambria Math" w:hAnsi="Cambria Math"/>
                            <w:szCs w:val="20"/>
                          </w:rPr>
                          <m:t>n</m:t>
                        </w:ins>
                      </m:r>
                    </m:e>
                    <m:sub>
                      <m:r>
                        <w:ins w:id="28" w:author="Chuangxin" w:date="2025-04-30T16:33:00Z">
                          <w:rPr>
                            <w:rFonts w:ascii="Cambria Math" w:hAnsi="Cambria Math"/>
                            <w:szCs w:val="20"/>
                          </w:rPr>
                          <m:t>plane</m:t>
                        </w:ins>
                      </m:r>
                    </m:sub>
                  </m:sSub>
                  <m:r>
                    <w:ins w:id="29" w:author="Chuangxin" w:date="2025-04-30T16:33:00Z">
                      <m:rPr>
                        <m:sty m:val="p"/>
                      </m:rPr>
                      <w:rPr>
                        <w:rFonts w:ascii="Cambria Math" w:eastAsia="宋体" w:hAnsi="Cambria Math"/>
                        <w:szCs w:val="20"/>
                        <w:lang w:val="en-US" w:eastAsia="zh-CN"/>
                      </w:rPr>
                      <m:t xml:space="preserve">,    </m:t>
                    </w:ins>
                  </m:r>
                  <m:sSub>
                    <m:sSubPr>
                      <m:ctrlPr>
                        <w:ins w:id="30" w:author="Chuangxin" w:date="2025-04-30T16:33:00Z">
                          <w:rPr>
                            <w:rFonts w:ascii="Cambria Math" w:hAnsi="Cambria Math"/>
                            <w:bCs/>
                            <w:i/>
                            <w:szCs w:val="20"/>
                          </w:rPr>
                        </w:ins>
                      </m:ctrlPr>
                    </m:sSubPr>
                    <m:e>
                      <m:r>
                        <w:ins w:id="31" w:author="Chuangxin" w:date="2025-04-30T16:33:00Z">
                          <w:rPr>
                            <w:rFonts w:ascii="Cambria Math" w:hAnsi="Cambria Math"/>
                            <w:szCs w:val="20"/>
                          </w:rPr>
                          <m:t>e</m:t>
                        </w:ins>
                      </m:r>
                    </m:e>
                    <m:sub>
                      <m:sSub>
                        <m:sSubPr>
                          <m:ctrlPr>
                            <w:ins w:id="32" w:author="Chuangxin" w:date="2025-04-30T16:33:00Z">
                              <w:rPr>
                                <w:rFonts w:ascii="Cambria Math" w:hAnsi="Cambria Math"/>
                                <w:bCs/>
                                <w:i/>
                                <w:szCs w:val="20"/>
                              </w:rPr>
                            </w:ins>
                          </m:ctrlPr>
                        </m:sSubPr>
                        <m:e>
                          <m:r>
                            <w:ins w:id="33" w:author="Chuangxin" w:date="2025-04-30T16:33:00Z">
                              <w:rPr>
                                <w:rFonts w:ascii="Cambria Math" w:hAnsi="Cambria Math"/>
                                <w:szCs w:val="20"/>
                              </w:rPr>
                              <m:t>ϕ</m:t>
                            </w:ins>
                          </m:r>
                        </m:e>
                        <m:sub>
                          <m:r>
                            <w:ins w:id="34" w:author="Chuangxin" w:date="2025-04-30T16:33:00Z">
                              <w:rPr>
                                <w:rFonts w:ascii="Cambria Math" w:eastAsiaTheme="minorEastAsia" w:hAnsi="Cambria Math"/>
                                <w:szCs w:val="20"/>
                                <w:lang w:eastAsia="zh-CN"/>
                              </w:rPr>
                              <m:t>EO, AOD</m:t>
                            </w:ins>
                          </m:r>
                        </m:sub>
                      </m:sSub>
                    </m:sub>
                  </m:sSub>
                  <m:sSub>
                    <m:sSubPr>
                      <m:ctrlPr>
                        <w:ins w:id="35" w:author="Chuangxin" w:date="2025-04-30T16:33:00Z">
                          <w:rPr>
                            <w:rFonts w:ascii="Cambria Math" w:hAnsi="Cambria Math"/>
                            <w:bCs/>
                            <w:i/>
                            <w:szCs w:val="20"/>
                          </w:rPr>
                        </w:ins>
                      </m:ctrlPr>
                    </m:sSubPr>
                    <m:e>
                      <m:r>
                        <w:ins w:id="36" w:author="Chuangxin" w:date="2025-04-30T16:33:00Z">
                          <w:rPr>
                            <w:rFonts w:ascii="Cambria Math" w:hAnsi="Cambria Math"/>
                            <w:szCs w:val="20"/>
                          </w:rPr>
                          <m:t>n</m:t>
                        </w:ins>
                      </m:r>
                    </m:e>
                    <m:sub>
                      <m:r>
                        <w:ins w:id="37" w:author="Chuangxin" w:date="2025-04-30T16:33:00Z">
                          <w:rPr>
                            <w:rFonts w:ascii="Cambria Math" w:hAnsi="Cambria Math"/>
                            <w:szCs w:val="20"/>
                          </w:rPr>
                          <m:t>plane</m:t>
                        </w:ins>
                      </m:r>
                    </m:sub>
                  </m:sSub>
                  <m:r>
                    <w:ins w:id="38" w:author="Chuangxin" w:date="2025-04-30T16:33:00Z">
                      <m:rPr>
                        <m:sty m:val="p"/>
                      </m:rPr>
                      <w:rPr>
                        <w:rFonts w:ascii="Cambria Math" w:eastAsia="宋体" w:hAnsi="Cambria Math"/>
                        <w:szCs w:val="20"/>
                        <w:lang w:val="en-US" w:eastAsia="zh-CN"/>
                      </w:rPr>
                      <m:t xml:space="preserve">   </m:t>
                    </w:ins>
                  </m:r>
                  <m:f>
                    <m:fPr>
                      <m:ctrlPr>
                        <w:del w:id="39" w:author="Chuangxin" w:date="2025-04-30T16:34:00Z">
                          <w:rPr>
                            <w:rFonts w:ascii="Cambria Math" w:hAnsi="Cambria Math"/>
                            <w:bCs/>
                            <w:szCs w:val="20"/>
                          </w:rPr>
                        </w:del>
                      </m:ctrlPr>
                    </m:fPr>
                    <m:num>
                      <m:sSub>
                        <m:sSubPr>
                          <m:ctrlPr>
                            <w:del w:id="40" w:author="Chuangxin" w:date="2025-04-30T16:34:00Z">
                              <w:rPr>
                                <w:rFonts w:ascii="Cambria Math" w:hAnsi="Cambria Math"/>
                                <w:bCs/>
                                <w:i/>
                                <w:szCs w:val="20"/>
                              </w:rPr>
                            </w:del>
                          </m:ctrlPr>
                        </m:sSubPr>
                        <m:e>
                          <m:r>
                            <w:del w:id="41" w:author="Chuangxin" w:date="2025-04-30T16:34:00Z">
                              <w:rPr>
                                <w:rFonts w:ascii="Cambria Math" w:hAnsi="Cambria Math"/>
                                <w:szCs w:val="20"/>
                              </w:rPr>
                              <m:t>e</m:t>
                            </w:del>
                          </m:r>
                        </m:e>
                        <m:sub>
                          <m:sSub>
                            <m:sSubPr>
                              <m:ctrlPr>
                                <w:del w:id="42" w:author="Chuangxin" w:date="2025-04-30T16:34:00Z">
                                  <w:rPr>
                                    <w:rFonts w:ascii="Cambria Math" w:hAnsi="Cambria Math"/>
                                    <w:bCs/>
                                    <w:i/>
                                    <w:szCs w:val="20"/>
                                  </w:rPr>
                                </w:del>
                              </m:ctrlPr>
                            </m:sSubPr>
                            <m:e>
                              <m:r>
                                <w:del w:id="43" w:author="Chuangxin" w:date="2025-04-30T16:34:00Z">
                                  <w:rPr>
                                    <w:rFonts w:ascii="Cambria Math" w:hAnsi="Cambria Math"/>
                                    <w:szCs w:val="20"/>
                                  </w:rPr>
                                  <m:t>θ</m:t>
                                </w:del>
                              </m:r>
                            </m:e>
                            <m:sub>
                              <m:r>
                                <w:del w:id="44" w:author="Chuangxin" w:date="2025-04-30T16:34:00Z">
                                  <w:rPr>
                                    <w:rFonts w:ascii="Cambria Math" w:eastAsiaTheme="minorEastAsia" w:hAnsi="Cambria Math"/>
                                    <w:szCs w:val="20"/>
                                    <w:lang w:eastAsia="zh-CN"/>
                                  </w:rPr>
                                  <m:t>EO, ZOD</m:t>
                                </w:del>
                              </m:r>
                            </m:sub>
                          </m:sSub>
                        </m:sub>
                      </m:sSub>
                      <m:sSub>
                        <m:sSubPr>
                          <m:ctrlPr>
                            <w:del w:id="45" w:author="Chuangxin" w:date="2025-04-30T16:34:00Z">
                              <w:rPr>
                                <w:rFonts w:ascii="Cambria Math" w:hAnsi="Cambria Math"/>
                                <w:bCs/>
                                <w:i/>
                                <w:szCs w:val="20"/>
                              </w:rPr>
                            </w:del>
                          </m:ctrlPr>
                        </m:sSubPr>
                        <m:e>
                          <m:r>
                            <w:del w:id="46" w:author="Chuangxin" w:date="2025-04-30T16:34:00Z">
                              <w:rPr>
                                <w:rFonts w:ascii="Cambria Math" w:hAnsi="Cambria Math"/>
                                <w:szCs w:val="20"/>
                              </w:rPr>
                              <m:t>n</m:t>
                            </w:del>
                          </m:r>
                        </m:e>
                        <m:sub>
                          <m:r>
                            <w:del w:id="47" w:author="Chuangxin" w:date="2025-04-30T16:34:00Z">
                              <w:rPr>
                                <w:rFonts w:ascii="Cambria Math" w:hAnsi="Cambria Math"/>
                                <w:szCs w:val="20"/>
                              </w:rPr>
                              <m:t>plane</m:t>
                            </w:del>
                          </m:r>
                        </m:sub>
                      </m:sSub>
                    </m:num>
                    <m:den>
                      <m:sSub>
                        <m:sSubPr>
                          <m:ctrlPr>
                            <w:del w:id="48" w:author="Chuangxin" w:date="2025-04-30T16:34:00Z">
                              <w:rPr>
                                <w:rFonts w:ascii="Cambria Math" w:hAnsi="Cambria Math"/>
                                <w:bCs/>
                                <w:i/>
                                <w:szCs w:val="20"/>
                              </w:rPr>
                            </w:del>
                          </m:ctrlPr>
                        </m:sSubPr>
                        <m:e>
                          <m:r>
                            <w:del w:id="49" w:author="Chuangxin" w:date="2025-04-30T16:34:00Z">
                              <w:rPr>
                                <w:rFonts w:ascii="Cambria Math" w:hAnsi="Cambria Math"/>
                                <w:szCs w:val="20"/>
                              </w:rPr>
                              <m:t>e</m:t>
                            </w:del>
                          </m:r>
                        </m:e>
                        <m:sub>
                          <m:sSub>
                            <m:sSubPr>
                              <m:ctrlPr>
                                <w:del w:id="50" w:author="Chuangxin" w:date="2025-04-30T16:34:00Z">
                                  <w:rPr>
                                    <w:rFonts w:ascii="Cambria Math" w:hAnsi="Cambria Math"/>
                                    <w:bCs/>
                                    <w:i/>
                                    <w:szCs w:val="20"/>
                                  </w:rPr>
                                </w:del>
                              </m:ctrlPr>
                            </m:sSubPr>
                            <m:e>
                              <m:r>
                                <w:del w:id="51" w:author="Chuangxin" w:date="2025-04-30T16:34:00Z">
                                  <w:rPr>
                                    <w:rFonts w:ascii="Cambria Math" w:hAnsi="Cambria Math"/>
                                    <w:szCs w:val="20"/>
                                  </w:rPr>
                                  <m:t>ϕ</m:t>
                                </w:del>
                              </m:r>
                            </m:e>
                            <m:sub>
                              <m:r>
                                <w:del w:id="52" w:author="Chuangxin" w:date="2025-04-30T16:34:00Z">
                                  <w:rPr>
                                    <w:rFonts w:ascii="Cambria Math" w:eastAsiaTheme="minorEastAsia" w:hAnsi="Cambria Math"/>
                                    <w:szCs w:val="20"/>
                                    <w:lang w:eastAsia="zh-CN"/>
                                  </w:rPr>
                                  <m:t>EO, AOD</m:t>
                                </w:del>
                              </m:r>
                            </m:sub>
                          </m:sSub>
                        </m:sub>
                      </m:sSub>
                      <m:sSub>
                        <m:sSubPr>
                          <m:ctrlPr>
                            <w:del w:id="53" w:author="Chuangxin" w:date="2025-04-30T16:34:00Z">
                              <w:rPr>
                                <w:rFonts w:ascii="Cambria Math" w:hAnsi="Cambria Math"/>
                                <w:bCs/>
                                <w:i/>
                                <w:szCs w:val="20"/>
                              </w:rPr>
                            </w:del>
                          </m:ctrlPr>
                        </m:sSubPr>
                        <m:e>
                          <m:r>
                            <w:del w:id="54" w:author="Chuangxin" w:date="2025-04-30T16:34:00Z">
                              <w:rPr>
                                <w:rFonts w:ascii="Cambria Math" w:hAnsi="Cambria Math"/>
                                <w:szCs w:val="20"/>
                              </w:rPr>
                              <m:t>n</m:t>
                            </w:del>
                          </m:r>
                        </m:e>
                        <m:sub>
                          <m:r>
                            <w:del w:id="55" w:author="Chuangxin" w:date="2025-04-30T16:34:00Z">
                              <w:rPr>
                                <w:rFonts w:ascii="Cambria Math" w:hAnsi="Cambria Math"/>
                                <w:szCs w:val="20"/>
                              </w:rPr>
                              <m:t>plane</m:t>
                            </w:del>
                          </m:r>
                        </m:sub>
                      </m:sSub>
                    </m:den>
                  </m:f>
                </m:e>
              </m:d>
              <m:r>
                <w:rPr>
                  <w:rFonts w:ascii="Cambria Math" w:hAnsi="Cambria Math"/>
                  <w:szCs w:val="20"/>
                </w:rPr>
                <m:t xml:space="preserve"> </m:t>
              </m:r>
              <m:r>
                <w:del w:id="56" w:author="Chuangxin" w:date="2025-04-30T16:24:00Z">
                  <w:rPr>
                    <w:rFonts w:ascii="Cambria Math" w:hAnsi="Cambria Math"/>
                    <w:szCs w:val="20"/>
                  </w:rPr>
                  <m:t xml:space="preserve">mod </m:t>
                </w:del>
              </m:r>
              <m:sSup>
                <m:sSupPr>
                  <m:ctrlPr>
                    <w:del w:id="57" w:author="Chuangxin" w:date="2025-04-30T16:24:00Z">
                      <w:rPr>
                        <w:rFonts w:ascii="Cambria Math" w:hAnsi="Cambria Math"/>
                        <w:bCs/>
                        <w:i/>
                        <w:szCs w:val="20"/>
                      </w:rPr>
                    </w:del>
                  </m:ctrlPr>
                </m:sSupPr>
                <m:e>
                  <m:r>
                    <w:del w:id="58" w:author="Chuangxin" w:date="2025-04-30T16:24:00Z">
                      <w:rPr>
                        <w:rFonts w:ascii="Cambria Math" w:hAnsi="Cambria Math"/>
                        <w:szCs w:val="20"/>
                      </w:rPr>
                      <m:t>180</m:t>
                    </w:del>
                  </m:r>
                </m:e>
                <m:sup>
                  <m:r>
                    <w:del w:id="59" w:author="Chuangxin" w:date="2025-04-30T16:24:00Z">
                      <w:rPr>
                        <w:rFonts w:ascii="Cambria Math" w:hAnsi="Cambria Math"/>
                        <w:szCs w:val="20"/>
                      </w:rPr>
                      <m:t>°</m:t>
                    </w:del>
                  </m:r>
                </m:sup>
              </m:sSup>
            </m:oMath>
            <w:r w:rsidR="00A43109">
              <w:rPr>
                <w:rFonts w:ascii="Times New Roman" w:eastAsiaTheme="minorEastAsia" w:hAnsi="Times New Roman"/>
                <w:bCs/>
                <w:szCs w:val="20"/>
                <w:lang w:eastAsia="zh-CN"/>
              </w:rPr>
              <w:t xml:space="preserve">.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plane</m:t>
                  </m:r>
                </m:sub>
              </m:sSub>
            </m:oMath>
            <w:r w:rsidR="00A43109">
              <w:rPr>
                <w:rFonts w:ascii="Times New Roman" w:eastAsiaTheme="minorEastAsia" w:hAnsi="Times New Roman"/>
                <w:bCs/>
                <w:szCs w:val="20"/>
                <w:lang w:eastAsia="zh-CN"/>
              </w:rPr>
              <w:t xml:space="preserve"> represents the </w:t>
            </w:r>
            <w:r w:rsidR="00A43109">
              <w:rPr>
                <w:rFonts w:ascii="Times New Roman" w:hAnsi="Times New Roman"/>
                <w:bCs/>
                <w:szCs w:val="20"/>
              </w:rPr>
              <w:t xml:space="preserve">normal vector of the incident plane.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plane</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v</m:t>
                  </m:r>
                </m:e>
                <m:sub>
                  <m:r>
                    <w:rPr>
                      <w:rFonts w:ascii="Cambria Math" w:hAnsi="Cambria Math"/>
                      <w:szCs w:val="20"/>
                    </w:rPr>
                    <m:t>tx→w</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v</m:t>
                  </m:r>
                </m:e>
                <m:sub>
                  <m:r>
                    <w:rPr>
                      <w:rFonts w:ascii="Cambria Math" w:hAnsi="Cambria Math"/>
                      <w:szCs w:val="20"/>
                    </w:rPr>
                    <m:t>w→rx</m:t>
                  </m:r>
                </m:sub>
              </m:sSub>
            </m:oMath>
            <w:r w:rsidR="00A43109">
              <w:rPr>
                <w:rFonts w:ascii="Times New Roman" w:hAnsi="Times New Roman"/>
                <w:bCs/>
                <w:szCs w:val="20"/>
              </w:rPr>
              <w:t xml:space="preserve">, in which </w:t>
            </w:r>
            <m:oMath>
              <m:sSub>
                <m:sSubPr>
                  <m:ctrlPr>
                    <w:rPr>
                      <w:rFonts w:ascii="Cambria Math" w:hAnsi="Cambria Math"/>
                      <w:bCs/>
                      <w:i/>
                      <w:szCs w:val="20"/>
                    </w:rPr>
                  </m:ctrlPr>
                </m:sSubPr>
                <m:e>
                  <m:r>
                    <w:rPr>
                      <w:rFonts w:ascii="Cambria Math" w:hAnsi="Cambria Math"/>
                      <w:szCs w:val="20"/>
                    </w:rPr>
                    <m:t>v</m:t>
                  </m:r>
                </m:e>
                <m:sub>
                  <m:r>
                    <w:rPr>
                      <w:rFonts w:ascii="Cambria Math" w:hAnsi="Cambria Math"/>
                      <w:szCs w:val="20"/>
                    </w:rPr>
                    <m:t>tx→w</m:t>
                  </m:r>
                </m:sub>
              </m:sSub>
              <m:r>
                <w:rPr>
                  <w:rFonts w:ascii="Cambria Math" w:hAnsi="Cambria Math"/>
                  <w:szCs w:val="20"/>
                </w:rPr>
                <m:t>=</m:t>
              </m:r>
              <m:d>
                <m:dPr>
                  <m:begChr m:val="["/>
                  <m:endChr m:val="]"/>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w</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tx</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y</m:t>
                      </m:r>
                    </m:e>
                    <m:sub>
                      <m:r>
                        <w:rPr>
                          <w:rFonts w:ascii="Cambria Math" w:hAnsi="Cambria Math"/>
                          <w:szCs w:val="20"/>
                        </w:rPr>
                        <m:t>w</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y</m:t>
                      </m:r>
                    </m:e>
                    <m:sub>
                      <m:r>
                        <w:rPr>
                          <w:rFonts w:ascii="Cambria Math" w:hAnsi="Cambria Math"/>
                          <w:szCs w:val="20"/>
                        </w:rPr>
                        <m:t>tx</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z</m:t>
                      </m:r>
                    </m:e>
                    <m:sub>
                      <m:r>
                        <w:rPr>
                          <w:rFonts w:ascii="Cambria Math" w:hAnsi="Cambria Math"/>
                          <w:szCs w:val="20"/>
                        </w:rPr>
                        <m:t>w</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z</m:t>
                      </m:r>
                    </m:e>
                    <m:sub>
                      <m:r>
                        <w:rPr>
                          <w:rFonts w:ascii="Cambria Math" w:hAnsi="Cambria Math"/>
                          <w:szCs w:val="20"/>
                        </w:rPr>
                        <m:t>tx</m:t>
                      </m:r>
                    </m:sub>
                  </m:sSub>
                </m:e>
              </m:d>
            </m:oMath>
            <w:r w:rsidR="00A43109">
              <w:rPr>
                <w:rFonts w:ascii="Times New Roman" w:hAnsi="Times New Roman"/>
                <w:bCs/>
                <w:szCs w:val="20"/>
              </w:rPr>
              <w:t xml:space="preserve"> and </w:t>
            </w:r>
            <m:oMath>
              <m:sSub>
                <m:sSubPr>
                  <m:ctrlPr>
                    <w:rPr>
                      <w:rFonts w:ascii="Cambria Math" w:hAnsi="Cambria Math"/>
                      <w:bCs/>
                      <w:i/>
                      <w:szCs w:val="20"/>
                    </w:rPr>
                  </m:ctrlPr>
                </m:sSubPr>
                <m:e>
                  <m:r>
                    <w:rPr>
                      <w:rFonts w:ascii="Cambria Math" w:hAnsi="Cambria Math"/>
                      <w:szCs w:val="20"/>
                    </w:rPr>
                    <m:t>v</m:t>
                  </m:r>
                </m:e>
                <m:sub>
                  <m:r>
                    <w:rPr>
                      <w:rFonts w:ascii="Cambria Math" w:hAnsi="Cambria Math"/>
                      <w:szCs w:val="20"/>
                    </w:rPr>
                    <m:t>w→rx</m:t>
                  </m:r>
                </m:sub>
              </m:sSub>
              <m:r>
                <w:rPr>
                  <w:rFonts w:ascii="Cambria Math" w:hAnsi="Cambria Math"/>
                  <w:szCs w:val="20"/>
                </w:rPr>
                <m:t>=</m:t>
              </m:r>
              <m:d>
                <m:dPr>
                  <m:begChr m:val="["/>
                  <m:endChr m:val="]"/>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rx</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w</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y</m:t>
                      </m:r>
                    </m:e>
                    <m:sub>
                      <m:r>
                        <w:rPr>
                          <w:rFonts w:ascii="Cambria Math" w:hAnsi="Cambria Math"/>
                          <w:szCs w:val="20"/>
                        </w:rPr>
                        <m:t>rx</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y</m:t>
                      </m:r>
                    </m:e>
                    <m:sub>
                      <m:r>
                        <w:rPr>
                          <w:rFonts w:ascii="Cambria Math" w:hAnsi="Cambria Math"/>
                          <w:szCs w:val="20"/>
                        </w:rPr>
                        <m:t>w</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z</m:t>
                      </m:r>
                    </m:e>
                    <m:sub>
                      <m:r>
                        <w:rPr>
                          <w:rFonts w:ascii="Cambria Math" w:hAnsi="Cambria Math"/>
                          <w:szCs w:val="20"/>
                        </w:rPr>
                        <m:t>rx</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z</m:t>
                      </m:r>
                    </m:e>
                    <m:sub>
                      <m:r>
                        <w:rPr>
                          <w:rFonts w:ascii="Cambria Math" w:hAnsi="Cambria Math"/>
                          <w:szCs w:val="20"/>
                        </w:rPr>
                        <m:t>w</m:t>
                      </m:r>
                    </m:sub>
                  </m:sSub>
                </m:e>
              </m:d>
            </m:oMath>
            <w:r w:rsidR="00A43109">
              <w:rPr>
                <w:rFonts w:ascii="Times New Roman" w:hAnsi="Times New Roman"/>
                <w:bCs/>
                <w:szCs w:val="20"/>
              </w:rPr>
              <w:t xml:space="preserve">. </w:t>
            </w:r>
            <m:oMath>
              <m:sSub>
                <m:sSubPr>
                  <m:ctrlPr>
                    <w:rPr>
                      <w:rFonts w:ascii="Cambria Math" w:hAnsi="Cambria Math"/>
                      <w:bCs/>
                      <w:i/>
                      <w:szCs w:val="20"/>
                    </w:rPr>
                  </m:ctrlPr>
                </m:sSubPr>
                <m:e>
                  <m:r>
                    <w:rPr>
                      <w:rFonts w:ascii="Cambria Math" w:hAnsi="Cambria Math"/>
                      <w:szCs w:val="20"/>
                    </w:rPr>
                    <m:t>e</m:t>
                  </m:r>
                </m:e>
                <m:sub>
                  <m:sSub>
                    <m:sSubPr>
                      <m:ctrlPr>
                        <w:rPr>
                          <w:rFonts w:ascii="Cambria Math" w:hAnsi="Cambria Math"/>
                          <w:bCs/>
                          <w:i/>
                          <w:szCs w:val="20"/>
                        </w:rPr>
                      </m:ctrlPr>
                    </m:sSubPr>
                    <m:e>
                      <m:r>
                        <w:rPr>
                          <w:rFonts w:ascii="Cambria Math" w:hAnsi="Cambria Math"/>
                          <w:szCs w:val="20"/>
                        </w:rPr>
                        <m:t>θ</m:t>
                      </m:r>
                    </m:e>
                    <m:sub>
                      <m:r>
                        <w:rPr>
                          <w:rFonts w:ascii="Cambria Math" w:eastAsiaTheme="minorEastAsia" w:hAnsi="Cambria Math"/>
                          <w:szCs w:val="20"/>
                          <w:lang w:eastAsia="zh-CN"/>
                        </w:rPr>
                        <m:t>EO, ZOD</m:t>
                      </m:r>
                    </m:sub>
                  </m:sSub>
                </m:sub>
              </m:sSub>
            </m:oMath>
            <w:r w:rsidR="00A43109">
              <w:rPr>
                <w:rFonts w:ascii="Times New Roman" w:eastAsiaTheme="minorEastAsia" w:hAnsi="Times New Roman"/>
                <w:bCs/>
                <w:szCs w:val="20"/>
                <w:lang w:eastAsia="zh-CN"/>
              </w:rPr>
              <w:t xml:space="preserve"> represents the spherical </w:t>
            </w:r>
            <w:r w:rsidR="00A43109">
              <w:rPr>
                <w:rFonts w:ascii="Times New Roman" w:hAnsi="Times New Roman"/>
                <w:bCs/>
                <w:szCs w:val="20"/>
              </w:rPr>
              <w:t>basis vector of incident ray in vertical direction.</w:t>
            </w:r>
            <w:r w:rsidR="00A43109">
              <w:rPr>
                <w:rFonts w:ascii="Times New Roman" w:hAnsi="Times New Roman"/>
                <w:bCs/>
                <w:i/>
                <w:szCs w:val="20"/>
              </w:rPr>
              <w:t xml:space="preserve"> </w:t>
            </w:r>
            <m:oMath>
              <m:sSub>
                <m:sSubPr>
                  <m:ctrlPr>
                    <w:rPr>
                      <w:rFonts w:ascii="Cambria Math" w:hAnsi="Cambria Math"/>
                      <w:bCs/>
                      <w:i/>
                      <w:szCs w:val="20"/>
                    </w:rPr>
                  </m:ctrlPr>
                </m:sSubPr>
                <m:e>
                  <m:r>
                    <w:rPr>
                      <w:rFonts w:ascii="Cambria Math" w:hAnsi="Cambria Math"/>
                      <w:szCs w:val="20"/>
                    </w:rPr>
                    <m:t>e</m:t>
                  </m:r>
                </m:e>
                <m:sub>
                  <m:sSub>
                    <m:sSubPr>
                      <m:ctrlPr>
                        <w:rPr>
                          <w:rFonts w:ascii="Cambria Math" w:hAnsi="Cambria Math"/>
                          <w:bCs/>
                          <w:i/>
                          <w:szCs w:val="20"/>
                        </w:rPr>
                      </m:ctrlPr>
                    </m:sSubPr>
                    <m:e>
                      <m:r>
                        <w:rPr>
                          <w:rFonts w:ascii="Cambria Math" w:hAnsi="Cambria Math"/>
                          <w:szCs w:val="20"/>
                        </w:rPr>
                        <m:t>θ</m:t>
                      </m:r>
                    </m:e>
                    <m:sub>
                      <m:r>
                        <w:rPr>
                          <w:rFonts w:ascii="Cambria Math" w:hAnsi="Cambria Math"/>
                          <w:szCs w:val="20"/>
                        </w:rPr>
                        <m:t>EO,ZOD</m:t>
                      </m:r>
                    </m:sub>
                  </m:sSub>
                </m:sub>
              </m:sSub>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func>
                        <m:funcPr>
                          <m:ctrlPr>
                            <w:rPr>
                              <w:rFonts w:ascii="Cambria Math" w:hAnsi="Cambria Math"/>
                              <w:bCs/>
                              <w:i/>
                              <w:szCs w:val="20"/>
                            </w:rPr>
                          </m:ctrlPr>
                        </m:funcPr>
                        <m:fName>
                          <m:r>
                            <w:rPr>
                              <w:rFonts w:ascii="Cambria Math" w:hAnsi="Cambria Math"/>
                              <w:szCs w:val="20"/>
                            </w:rPr>
                            <m:t>cos</m:t>
                          </m:r>
                        </m:fName>
                        <m:e>
                          <m:sSub>
                            <m:sSubPr>
                              <m:ctrlPr>
                                <w:rPr>
                                  <w:rFonts w:ascii="Cambria Math" w:hAnsi="Cambria Math"/>
                                  <w:bCs/>
                                  <w:i/>
                                  <w:szCs w:val="20"/>
                                </w:rPr>
                              </m:ctrlPr>
                            </m:sSubPr>
                            <m:e>
                              <m:r>
                                <w:rPr>
                                  <w:rFonts w:ascii="Cambria Math" w:hAnsi="Cambria Math"/>
                                  <w:szCs w:val="20"/>
                                </w:rPr>
                                <m:t>θ</m:t>
                              </m:r>
                            </m:e>
                            <m:sub>
                              <m:r>
                                <w:rPr>
                                  <w:rFonts w:ascii="Cambria Math" w:eastAsiaTheme="minorEastAsia" w:hAnsi="Cambria Math"/>
                                  <w:szCs w:val="20"/>
                                  <w:lang w:eastAsia="zh-CN"/>
                                </w:rPr>
                                <m:t>EO, ZOD</m:t>
                              </m:r>
                            </m:sub>
                          </m:sSub>
                        </m:e>
                      </m:func>
                      <m:func>
                        <m:funcPr>
                          <m:ctrlPr>
                            <w:rPr>
                              <w:rFonts w:ascii="Cambria Math" w:hAnsi="Cambria Math"/>
                              <w:bCs/>
                              <w:i/>
                              <w:szCs w:val="20"/>
                            </w:rPr>
                          </m:ctrlPr>
                        </m:funcPr>
                        <m:fName>
                          <m:r>
                            <w:rPr>
                              <w:rFonts w:ascii="Cambria Math" w:hAnsi="Cambria Math"/>
                              <w:szCs w:val="20"/>
                            </w:rPr>
                            <m:t>cos</m:t>
                          </m:r>
                        </m:fName>
                        <m:e>
                          <m:sSub>
                            <m:sSubPr>
                              <m:ctrlPr>
                                <w:rPr>
                                  <w:rFonts w:ascii="Cambria Math" w:hAnsi="Cambria Math"/>
                                  <w:bCs/>
                                  <w:i/>
                                  <w:szCs w:val="20"/>
                                </w:rPr>
                              </m:ctrlPr>
                            </m:sSubPr>
                            <m:e>
                              <m:r>
                                <w:rPr>
                                  <w:rFonts w:ascii="Cambria Math" w:hAnsi="Cambria Math"/>
                                  <w:szCs w:val="20"/>
                                </w:rPr>
                                <m:t>ϕ</m:t>
                              </m:r>
                            </m:e>
                            <m:sub>
                              <m:r>
                                <w:rPr>
                                  <w:rFonts w:ascii="Cambria Math" w:eastAsiaTheme="minorEastAsia" w:hAnsi="Cambria Math"/>
                                  <w:szCs w:val="20"/>
                                  <w:lang w:eastAsia="zh-CN"/>
                                </w:rPr>
                                <m:t>EO, AOD</m:t>
                              </m:r>
                            </m:sub>
                          </m:sSub>
                        </m:e>
                      </m:func>
                      <m:r>
                        <w:rPr>
                          <w:rFonts w:ascii="Cambria Math" w:hAnsi="Cambria Math"/>
                          <w:szCs w:val="20"/>
                        </w:rPr>
                        <m:t>,</m:t>
                      </m:r>
                      <m:func>
                        <m:funcPr>
                          <m:ctrlPr>
                            <w:rPr>
                              <w:rFonts w:ascii="Cambria Math" w:hAnsi="Cambria Math"/>
                              <w:bCs/>
                              <w:i/>
                              <w:szCs w:val="20"/>
                            </w:rPr>
                          </m:ctrlPr>
                        </m:funcPr>
                        <m:fName>
                          <m:r>
                            <w:rPr>
                              <w:rFonts w:ascii="Cambria Math" w:hAnsi="Cambria Math"/>
                              <w:szCs w:val="20"/>
                            </w:rPr>
                            <m:t>cos</m:t>
                          </m:r>
                        </m:fName>
                        <m:e>
                          <m:sSub>
                            <m:sSubPr>
                              <m:ctrlPr>
                                <w:rPr>
                                  <w:rFonts w:ascii="Cambria Math" w:hAnsi="Cambria Math"/>
                                  <w:bCs/>
                                  <w:i/>
                                  <w:szCs w:val="20"/>
                                </w:rPr>
                              </m:ctrlPr>
                            </m:sSubPr>
                            <m:e>
                              <m:r>
                                <w:rPr>
                                  <w:rFonts w:ascii="Cambria Math" w:hAnsi="Cambria Math"/>
                                  <w:szCs w:val="20"/>
                                </w:rPr>
                                <m:t>θ</m:t>
                              </m:r>
                            </m:e>
                            <m:sub>
                              <m:r>
                                <w:rPr>
                                  <w:rFonts w:ascii="Cambria Math" w:eastAsiaTheme="minorEastAsia" w:hAnsi="Cambria Math"/>
                                  <w:szCs w:val="20"/>
                                  <w:lang w:eastAsia="zh-CN"/>
                                </w:rPr>
                                <m:t>EO, ZOD</m:t>
                              </m:r>
                            </m:sub>
                          </m:sSub>
                        </m:e>
                      </m:func>
                      <m:func>
                        <m:funcPr>
                          <m:ctrlPr>
                            <w:rPr>
                              <w:rFonts w:ascii="Cambria Math" w:hAnsi="Cambria Math"/>
                              <w:bCs/>
                              <w:i/>
                              <w:szCs w:val="20"/>
                            </w:rPr>
                          </m:ctrlPr>
                        </m:funcPr>
                        <m:fName>
                          <m:r>
                            <w:rPr>
                              <w:rFonts w:ascii="Cambria Math" w:hAnsi="Cambria Math"/>
                              <w:szCs w:val="20"/>
                            </w:rPr>
                            <m:t>sin</m:t>
                          </m:r>
                        </m:fName>
                        <m:e>
                          <m:sSub>
                            <m:sSubPr>
                              <m:ctrlPr>
                                <w:rPr>
                                  <w:rFonts w:ascii="Cambria Math" w:hAnsi="Cambria Math"/>
                                  <w:bCs/>
                                  <w:i/>
                                  <w:szCs w:val="20"/>
                                </w:rPr>
                              </m:ctrlPr>
                            </m:sSubPr>
                            <m:e>
                              <m:r>
                                <w:rPr>
                                  <w:rFonts w:ascii="Cambria Math" w:hAnsi="Cambria Math"/>
                                  <w:szCs w:val="20"/>
                                </w:rPr>
                                <m:t>ϕ</m:t>
                              </m:r>
                            </m:e>
                            <m:sub>
                              <m:r>
                                <w:rPr>
                                  <w:rFonts w:ascii="Cambria Math" w:eastAsiaTheme="minorEastAsia" w:hAnsi="Cambria Math"/>
                                  <w:szCs w:val="20"/>
                                  <w:lang w:eastAsia="zh-CN"/>
                                </w:rPr>
                                <m:t>EO, AOD</m:t>
                              </m:r>
                            </m:sub>
                          </m:sSub>
                        </m:e>
                      </m:func>
                      <m:r>
                        <w:rPr>
                          <w:rFonts w:ascii="Cambria Math" w:hAnsi="Cambria Math"/>
                          <w:szCs w:val="20"/>
                        </w:rPr>
                        <m:t>,-</m:t>
                      </m:r>
                      <m:func>
                        <m:funcPr>
                          <m:ctrlPr>
                            <w:rPr>
                              <w:rFonts w:ascii="Cambria Math" w:hAnsi="Cambria Math"/>
                              <w:bCs/>
                              <w:i/>
                              <w:szCs w:val="20"/>
                            </w:rPr>
                          </m:ctrlPr>
                        </m:funcPr>
                        <m:fName>
                          <m:r>
                            <w:rPr>
                              <w:rFonts w:ascii="Cambria Math" w:hAnsi="Cambria Math"/>
                              <w:szCs w:val="20"/>
                            </w:rPr>
                            <m:t>sin</m:t>
                          </m:r>
                        </m:fName>
                        <m:e>
                          <m:sSub>
                            <m:sSubPr>
                              <m:ctrlPr>
                                <w:rPr>
                                  <w:rFonts w:ascii="Cambria Math" w:hAnsi="Cambria Math"/>
                                  <w:bCs/>
                                  <w:i/>
                                  <w:szCs w:val="20"/>
                                </w:rPr>
                              </m:ctrlPr>
                            </m:sSubPr>
                            <m:e>
                              <m:r>
                                <w:rPr>
                                  <w:rFonts w:ascii="Cambria Math" w:hAnsi="Cambria Math"/>
                                  <w:szCs w:val="20"/>
                                </w:rPr>
                                <m:t>θ</m:t>
                              </m:r>
                            </m:e>
                            <m:sub>
                              <m:r>
                                <w:rPr>
                                  <w:rFonts w:ascii="Cambria Math" w:eastAsiaTheme="minorEastAsia" w:hAnsi="Cambria Math"/>
                                  <w:szCs w:val="20"/>
                                  <w:lang w:eastAsia="zh-CN"/>
                                </w:rPr>
                                <m:t>EO, ZOD</m:t>
                              </m:r>
                            </m:sub>
                          </m:sSub>
                        </m:e>
                      </m:func>
                    </m:e>
                  </m:d>
                </m:e>
                <m:sup>
                  <m:r>
                    <w:rPr>
                      <w:rFonts w:ascii="Cambria Math" w:hAnsi="Cambria Math"/>
                      <w:szCs w:val="20"/>
                    </w:rPr>
                    <m:t>T</m:t>
                  </m:r>
                </m:sup>
              </m:sSup>
              <m:r>
                <w:rPr>
                  <w:rFonts w:ascii="Cambria Math" w:hAnsi="Cambria Math"/>
                  <w:szCs w:val="20"/>
                </w:rPr>
                <m:t>.</m:t>
              </m:r>
            </m:oMath>
            <w:r w:rsidR="00A43109">
              <w:rPr>
                <w:rFonts w:ascii="Times New Roman" w:hAnsi="Times New Roman"/>
                <w:bCs/>
                <w:szCs w:val="20"/>
              </w:rPr>
              <w:t xml:space="preserve"> </w:t>
            </w:r>
            <m:oMath>
              <m:sSub>
                <m:sSubPr>
                  <m:ctrlPr>
                    <w:rPr>
                      <w:rFonts w:ascii="Cambria Math" w:hAnsi="Cambria Math"/>
                      <w:bCs/>
                      <w:i/>
                      <w:szCs w:val="20"/>
                    </w:rPr>
                  </m:ctrlPr>
                </m:sSubPr>
                <m:e>
                  <m:r>
                    <w:rPr>
                      <w:rFonts w:ascii="Cambria Math" w:hAnsi="Cambria Math"/>
                      <w:szCs w:val="20"/>
                    </w:rPr>
                    <m:t>e</m:t>
                  </m:r>
                </m:e>
                <m:sub>
                  <m:sSub>
                    <m:sSubPr>
                      <m:ctrlPr>
                        <w:rPr>
                          <w:rFonts w:ascii="Cambria Math" w:hAnsi="Cambria Math"/>
                          <w:bCs/>
                          <w:i/>
                          <w:szCs w:val="20"/>
                        </w:rPr>
                      </m:ctrlPr>
                    </m:sSubPr>
                    <m:e>
                      <m:r>
                        <w:rPr>
                          <w:rFonts w:ascii="Cambria Math" w:hAnsi="Cambria Math"/>
                          <w:szCs w:val="20"/>
                        </w:rPr>
                        <m:t>ϕ</m:t>
                      </m:r>
                    </m:e>
                    <m:sub>
                      <m:r>
                        <w:rPr>
                          <w:rFonts w:ascii="Cambria Math" w:eastAsiaTheme="minorEastAsia" w:hAnsi="Cambria Math"/>
                          <w:szCs w:val="20"/>
                          <w:lang w:eastAsia="zh-CN"/>
                        </w:rPr>
                        <m:t>EO,AOD</m:t>
                      </m:r>
                    </m:sub>
                  </m:sSub>
                </m:sub>
              </m:sSub>
            </m:oMath>
            <w:r w:rsidR="00A43109">
              <w:rPr>
                <w:rFonts w:ascii="Times New Roman" w:eastAsiaTheme="minorEastAsia" w:hAnsi="Times New Roman"/>
                <w:bCs/>
                <w:szCs w:val="20"/>
                <w:lang w:eastAsia="zh-CN"/>
              </w:rPr>
              <w:t xml:space="preserve"> represents the spherical </w:t>
            </w:r>
            <w:r w:rsidR="00A43109">
              <w:rPr>
                <w:rFonts w:ascii="Times New Roman" w:hAnsi="Times New Roman"/>
                <w:bCs/>
                <w:szCs w:val="20"/>
              </w:rPr>
              <w:t>basis vector of incident ray in horizontal direction.</w:t>
            </w:r>
            <w:r w:rsidR="00A43109">
              <w:rPr>
                <w:rFonts w:ascii="Times New Roman" w:hAnsi="Times New Roman"/>
                <w:bCs/>
                <w:i/>
                <w:szCs w:val="20"/>
              </w:rPr>
              <w:t xml:space="preserve"> </w:t>
            </w:r>
            <m:oMath>
              <m:sSub>
                <m:sSubPr>
                  <m:ctrlPr>
                    <w:rPr>
                      <w:rFonts w:ascii="Cambria Math" w:hAnsi="Cambria Math"/>
                      <w:bCs/>
                      <w:i/>
                      <w:szCs w:val="20"/>
                    </w:rPr>
                  </m:ctrlPr>
                </m:sSubPr>
                <m:e>
                  <m:r>
                    <w:rPr>
                      <w:rFonts w:ascii="Cambria Math" w:hAnsi="Cambria Math"/>
                      <w:szCs w:val="20"/>
                    </w:rPr>
                    <m:t>e</m:t>
                  </m:r>
                </m:e>
                <m:sub>
                  <m:sSub>
                    <m:sSubPr>
                      <m:ctrlPr>
                        <w:rPr>
                          <w:rFonts w:ascii="Cambria Math" w:hAnsi="Cambria Math"/>
                          <w:bCs/>
                          <w:i/>
                          <w:szCs w:val="20"/>
                        </w:rPr>
                      </m:ctrlPr>
                    </m:sSubPr>
                    <m:e>
                      <m:r>
                        <w:rPr>
                          <w:rFonts w:ascii="Cambria Math" w:hAnsi="Cambria Math"/>
                          <w:szCs w:val="20"/>
                        </w:rPr>
                        <m:t>ϕ</m:t>
                      </m:r>
                    </m:e>
                    <m:sub>
                      <m:r>
                        <w:rPr>
                          <w:rFonts w:ascii="Cambria Math" w:hAnsi="Cambria Math"/>
                          <w:szCs w:val="20"/>
                        </w:rPr>
                        <m:t>EO,AOD</m:t>
                      </m:r>
                    </m:sub>
                  </m:sSub>
                </m:sub>
              </m:sSub>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r>
                        <w:rPr>
                          <w:rFonts w:ascii="Cambria Math" w:hAnsi="Cambria Math"/>
                          <w:szCs w:val="20"/>
                        </w:rPr>
                        <m:t>-</m:t>
                      </m:r>
                      <m:func>
                        <m:funcPr>
                          <m:ctrlPr>
                            <w:rPr>
                              <w:rFonts w:ascii="Cambria Math" w:hAnsi="Cambria Math"/>
                              <w:bCs/>
                              <w:i/>
                              <w:szCs w:val="20"/>
                            </w:rPr>
                          </m:ctrlPr>
                        </m:funcPr>
                        <m:fName>
                          <m:r>
                            <w:rPr>
                              <w:rFonts w:ascii="Cambria Math" w:hAnsi="Cambria Math"/>
                              <w:szCs w:val="20"/>
                            </w:rPr>
                            <m:t>sin</m:t>
                          </m:r>
                        </m:fName>
                        <m:e>
                          <m:sSub>
                            <m:sSubPr>
                              <m:ctrlPr>
                                <w:rPr>
                                  <w:rFonts w:ascii="Cambria Math" w:hAnsi="Cambria Math"/>
                                  <w:bCs/>
                                  <w:i/>
                                  <w:szCs w:val="20"/>
                                </w:rPr>
                              </m:ctrlPr>
                            </m:sSubPr>
                            <m:e>
                              <m:r>
                                <w:rPr>
                                  <w:rFonts w:ascii="Cambria Math" w:hAnsi="Cambria Math"/>
                                  <w:szCs w:val="20"/>
                                </w:rPr>
                                <m:t>φ</m:t>
                              </m:r>
                            </m:e>
                            <m:sub>
                              <m:r>
                                <w:rPr>
                                  <w:rFonts w:ascii="Cambria Math" w:eastAsiaTheme="minorEastAsia" w:hAnsi="Cambria Math"/>
                                  <w:szCs w:val="20"/>
                                  <w:lang w:eastAsia="zh-CN"/>
                                </w:rPr>
                                <m:t>EO, AOD</m:t>
                              </m:r>
                            </m:sub>
                          </m:sSub>
                        </m:e>
                      </m:func>
                      <m:r>
                        <w:rPr>
                          <w:rFonts w:ascii="Cambria Math" w:hAnsi="Cambria Math"/>
                          <w:szCs w:val="20"/>
                        </w:rPr>
                        <m:t>,</m:t>
                      </m:r>
                      <m:func>
                        <m:funcPr>
                          <m:ctrlPr>
                            <w:rPr>
                              <w:rFonts w:ascii="Cambria Math" w:hAnsi="Cambria Math"/>
                              <w:bCs/>
                              <w:i/>
                              <w:szCs w:val="20"/>
                            </w:rPr>
                          </m:ctrlPr>
                        </m:funcPr>
                        <m:fName>
                          <m:r>
                            <w:rPr>
                              <w:rFonts w:ascii="Cambria Math" w:hAnsi="Cambria Math"/>
                              <w:szCs w:val="20"/>
                            </w:rPr>
                            <m:t>cos</m:t>
                          </m:r>
                        </m:fName>
                        <m:e>
                          <m:sSub>
                            <m:sSubPr>
                              <m:ctrlPr>
                                <w:rPr>
                                  <w:rFonts w:ascii="Cambria Math" w:hAnsi="Cambria Math"/>
                                  <w:bCs/>
                                  <w:i/>
                                  <w:szCs w:val="20"/>
                                </w:rPr>
                              </m:ctrlPr>
                            </m:sSubPr>
                            <m:e>
                              <m:r>
                                <w:rPr>
                                  <w:rFonts w:ascii="Cambria Math" w:hAnsi="Cambria Math"/>
                                  <w:szCs w:val="20"/>
                                </w:rPr>
                                <m:t>φ</m:t>
                              </m:r>
                            </m:e>
                            <m:sub>
                              <m:r>
                                <w:rPr>
                                  <w:rFonts w:ascii="Cambria Math" w:eastAsiaTheme="minorEastAsia" w:hAnsi="Cambria Math"/>
                                  <w:szCs w:val="20"/>
                                  <w:lang w:eastAsia="zh-CN"/>
                                </w:rPr>
                                <m:t>EO, AOD</m:t>
                              </m:r>
                            </m:sub>
                          </m:sSub>
                        </m:e>
                      </m:func>
                      <m:r>
                        <w:rPr>
                          <w:rFonts w:ascii="Cambria Math" w:hAnsi="Cambria Math"/>
                          <w:szCs w:val="20"/>
                        </w:rPr>
                        <m:t>,0</m:t>
                      </m:r>
                    </m:e>
                  </m:d>
                </m:e>
                <m:sup>
                  <m:r>
                    <w:rPr>
                      <w:rFonts w:ascii="Cambria Math" w:hAnsi="Cambria Math"/>
                      <w:szCs w:val="20"/>
                    </w:rPr>
                    <m:t>T</m:t>
                  </m:r>
                </m:sup>
              </m:sSup>
            </m:oMath>
            <w:r w:rsidR="00A43109">
              <w:rPr>
                <w:rFonts w:ascii="Times New Roman" w:eastAsiaTheme="minorEastAsia" w:hAnsi="Times New Roman"/>
                <w:bCs/>
                <w:szCs w:val="20"/>
                <w:lang w:eastAsia="zh-CN"/>
              </w:rPr>
              <w:t xml:space="preserve">. </w:t>
            </w:r>
          </w:p>
          <w:p w14:paraId="60C4DC6A" w14:textId="77777777" w:rsidR="00952740" w:rsidRDefault="006B5B97">
            <w:pPr>
              <w:widowControl w:val="0"/>
              <w:spacing w:before="60"/>
              <w:rPr>
                <w:rFonts w:ascii="Times New Roman" w:hAnsi="Times New Roman"/>
                <w:bCs/>
                <w:szCs w:val="20"/>
              </w:rPr>
            </w:pPr>
            <m:oMath>
              <m:sSub>
                <m:sSubPr>
                  <m:ctrlPr>
                    <w:rPr>
                      <w:rFonts w:ascii="Cambria Math" w:hAnsi="Cambria Math"/>
                      <w:bCs/>
                      <w:i/>
                      <w:iCs/>
                      <w:szCs w:val="20"/>
                    </w:rPr>
                  </m:ctrlPr>
                </m:sSubPr>
                <m:e>
                  <m:r>
                    <w:rPr>
                      <w:rFonts w:ascii="Cambria Math" w:hAnsi="Cambria Math"/>
                      <w:szCs w:val="20"/>
                    </w:rPr>
                    <m:t>γ</m:t>
                  </m:r>
                </m:e>
                <m:sub>
                  <m:r>
                    <w:rPr>
                      <w:rFonts w:ascii="Cambria Math" w:hAnsi="Cambria Math"/>
                      <w:szCs w:val="20"/>
                    </w:rPr>
                    <m:t>2</m:t>
                  </m:r>
                </m:sub>
              </m:sSub>
              <m:r>
                <m:rPr>
                  <m:sty m:val="p"/>
                </m:rPr>
                <w:rPr>
                  <w:rFonts w:ascii="Cambria Math" w:hAnsi="Cambria Math"/>
                  <w:szCs w:val="20"/>
                </w:rPr>
                <m:t>=a</m:t>
              </m:r>
              <m:r>
                <w:del w:id="60" w:author="Chuangxin" w:date="2025-04-30T16:38:00Z">
                  <m:rPr>
                    <m:sty m:val="p"/>
                  </m:rPr>
                  <w:rPr>
                    <w:rFonts w:ascii="Cambria Math" w:hAnsi="Cambria Math"/>
                    <w:szCs w:val="20"/>
                  </w:rPr>
                  <m:t>c</m:t>
                </w:del>
              </m:r>
              <m:r>
                <m:rPr>
                  <m:sty m:val="p"/>
                </m:rPr>
                <w:rPr>
                  <w:rFonts w:ascii="Cambria Math" w:hAnsi="Cambria Math"/>
                  <w:szCs w:val="20"/>
                </w:rPr>
                <m:t>tan</m:t>
              </m:r>
              <m:r>
                <w:ins w:id="61" w:author="Chuangxin" w:date="2025-04-30T16:38:00Z">
                  <m:rPr>
                    <m:sty m:val="p"/>
                  </m:rPr>
                  <w:rPr>
                    <w:rFonts w:ascii="Cambria Math" w:eastAsia="宋体" w:hAnsi="Cambria Math"/>
                    <w:szCs w:val="20"/>
                    <w:lang w:val="en-US" w:eastAsia="zh-CN"/>
                  </w:rPr>
                  <m:t>2</m:t>
                </w:ins>
              </m:r>
              <m:d>
                <m:dPr>
                  <m:ctrlPr>
                    <w:rPr>
                      <w:rFonts w:ascii="Cambria Math" w:hAnsi="Cambria Math"/>
                      <w:bCs/>
                      <w:szCs w:val="20"/>
                    </w:rPr>
                  </m:ctrlPr>
                </m:dPr>
                <m:e>
                  <m:r>
                    <w:ins w:id="62" w:author="Chuangxin" w:date="2025-04-30T16:34:00Z">
                      <m:rPr>
                        <m:sty m:val="p"/>
                      </m:rPr>
                      <w:rPr>
                        <w:rFonts w:ascii="Cambria Math" w:eastAsia="宋体" w:hAnsi="Cambria Math"/>
                        <w:szCs w:val="20"/>
                        <w:lang w:val="en-US" w:eastAsia="zh-CN"/>
                      </w:rPr>
                      <m:t>-</m:t>
                    </w:ins>
                  </m:r>
                  <m:sSub>
                    <m:sSubPr>
                      <m:ctrlPr>
                        <w:ins w:id="63" w:author="Chuangxin" w:date="2025-04-30T16:34:00Z">
                          <w:rPr>
                            <w:rFonts w:ascii="Cambria Math" w:hAnsi="Cambria Math"/>
                            <w:bCs/>
                            <w:i/>
                            <w:szCs w:val="20"/>
                          </w:rPr>
                        </w:ins>
                      </m:ctrlPr>
                    </m:sSubPr>
                    <m:e>
                      <m:r>
                        <w:ins w:id="64" w:author="Chuangxin" w:date="2025-04-30T16:34:00Z">
                          <w:rPr>
                            <w:rFonts w:ascii="Cambria Math" w:hAnsi="Cambria Math"/>
                            <w:szCs w:val="20"/>
                          </w:rPr>
                          <m:t>e</m:t>
                        </w:ins>
                      </m:r>
                    </m:e>
                    <m:sub>
                      <m:sSub>
                        <m:sSubPr>
                          <m:ctrlPr>
                            <w:ins w:id="65" w:author="Chuangxin" w:date="2025-04-30T16:34:00Z">
                              <w:rPr>
                                <w:rFonts w:ascii="Cambria Math" w:hAnsi="Cambria Math"/>
                                <w:bCs/>
                                <w:i/>
                                <w:szCs w:val="20"/>
                              </w:rPr>
                            </w:ins>
                          </m:ctrlPr>
                        </m:sSubPr>
                        <m:e>
                          <m:r>
                            <w:ins w:id="66" w:author="Chuangxin" w:date="2025-04-30T16:34:00Z">
                              <w:rPr>
                                <w:rFonts w:ascii="Cambria Math" w:hAnsi="Cambria Math"/>
                                <w:szCs w:val="20"/>
                              </w:rPr>
                              <m:t>θ</m:t>
                            </w:ins>
                          </m:r>
                        </m:e>
                        <m:sub>
                          <m:r>
                            <w:ins w:id="67" w:author="Chuangxin" w:date="2025-04-30T16:34:00Z">
                              <w:rPr>
                                <w:rFonts w:ascii="Cambria Math" w:eastAsiaTheme="minorEastAsia" w:hAnsi="Cambria Math"/>
                                <w:szCs w:val="20"/>
                                <w:lang w:eastAsia="zh-CN"/>
                              </w:rPr>
                              <m:t>EO, ZOA</m:t>
                            </w:ins>
                          </m:r>
                        </m:sub>
                      </m:sSub>
                    </m:sub>
                  </m:sSub>
                  <m:sSub>
                    <m:sSubPr>
                      <m:ctrlPr>
                        <w:ins w:id="68" w:author="Chuangxin" w:date="2025-04-30T16:34:00Z">
                          <w:rPr>
                            <w:rFonts w:ascii="Cambria Math" w:hAnsi="Cambria Math"/>
                            <w:bCs/>
                            <w:i/>
                            <w:szCs w:val="20"/>
                          </w:rPr>
                        </w:ins>
                      </m:ctrlPr>
                    </m:sSubPr>
                    <m:e>
                      <m:r>
                        <w:ins w:id="69" w:author="Chuangxin" w:date="2025-04-30T16:34:00Z">
                          <w:rPr>
                            <w:rFonts w:ascii="Cambria Math" w:hAnsi="Cambria Math"/>
                            <w:szCs w:val="20"/>
                          </w:rPr>
                          <m:t>n</m:t>
                        </w:ins>
                      </m:r>
                    </m:e>
                    <m:sub>
                      <m:r>
                        <w:ins w:id="70" w:author="Chuangxin" w:date="2025-04-30T16:34:00Z">
                          <w:rPr>
                            <w:rFonts w:ascii="Cambria Math" w:hAnsi="Cambria Math"/>
                            <w:szCs w:val="20"/>
                          </w:rPr>
                          <m:t>plane</m:t>
                        </w:ins>
                      </m:r>
                    </m:sub>
                  </m:sSub>
                  <m:r>
                    <w:ins w:id="71" w:author="Chuangxin" w:date="2025-04-30T16:34:00Z">
                      <w:rPr>
                        <w:rFonts w:ascii="Cambria Math" w:eastAsia="宋体" w:hAnsi="Cambria Math"/>
                        <w:szCs w:val="20"/>
                        <w:lang w:val="en-US" w:eastAsia="zh-CN"/>
                      </w:rPr>
                      <m:t xml:space="preserve">,- </m:t>
                    </w:ins>
                  </m:r>
                  <m:sSub>
                    <m:sSubPr>
                      <m:ctrlPr>
                        <w:ins w:id="72" w:author="Chuangxin" w:date="2025-04-30T16:34:00Z">
                          <w:rPr>
                            <w:rFonts w:ascii="Cambria Math" w:hAnsi="Cambria Math"/>
                            <w:bCs/>
                            <w:i/>
                            <w:szCs w:val="20"/>
                          </w:rPr>
                        </w:ins>
                      </m:ctrlPr>
                    </m:sSubPr>
                    <m:e>
                      <m:r>
                        <w:ins w:id="73" w:author="Chuangxin" w:date="2025-04-30T16:34:00Z">
                          <w:rPr>
                            <w:rFonts w:ascii="Cambria Math" w:hAnsi="Cambria Math"/>
                            <w:szCs w:val="20"/>
                          </w:rPr>
                          <m:t>e</m:t>
                        </w:ins>
                      </m:r>
                    </m:e>
                    <m:sub>
                      <m:sSub>
                        <m:sSubPr>
                          <m:ctrlPr>
                            <w:ins w:id="74" w:author="Chuangxin" w:date="2025-04-30T16:34:00Z">
                              <w:rPr>
                                <w:rFonts w:ascii="Cambria Math" w:hAnsi="Cambria Math"/>
                                <w:bCs/>
                                <w:i/>
                                <w:szCs w:val="20"/>
                              </w:rPr>
                            </w:ins>
                          </m:ctrlPr>
                        </m:sSubPr>
                        <m:e>
                          <m:r>
                            <w:ins w:id="75" w:author="Chuangxin" w:date="2025-04-30T16:34:00Z">
                              <w:rPr>
                                <w:rFonts w:ascii="Cambria Math" w:hAnsi="Cambria Math"/>
                                <w:szCs w:val="20"/>
                              </w:rPr>
                              <m:t>ϕ</m:t>
                            </w:ins>
                          </m:r>
                        </m:e>
                        <m:sub>
                          <m:r>
                            <w:ins w:id="76" w:author="Chuangxin" w:date="2025-04-30T16:34:00Z">
                              <w:rPr>
                                <w:rFonts w:ascii="Cambria Math" w:eastAsiaTheme="minorEastAsia" w:hAnsi="Cambria Math"/>
                                <w:szCs w:val="20"/>
                                <w:lang w:eastAsia="zh-CN"/>
                              </w:rPr>
                              <m:t>EO, AOA</m:t>
                            </w:ins>
                          </m:r>
                        </m:sub>
                      </m:sSub>
                    </m:sub>
                  </m:sSub>
                  <m:sSub>
                    <m:sSubPr>
                      <m:ctrlPr>
                        <w:ins w:id="77" w:author="Chuangxin" w:date="2025-04-30T16:34:00Z">
                          <w:rPr>
                            <w:rFonts w:ascii="Cambria Math" w:hAnsi="Cambria Math"/>
                            <w:bCs/>
                            <w:i/>
                            <w:szCs w:val="20"/>
                          </w:rPr>
                        </w:ins>
                      </m:ctrlPr>
                    </m:sSubPr>
                    <m:e>
                      <m:r>
                        <w:ins w:id="78" w:author="Chuangxin" w:date="2025-04-30T16:34:00Z">
                          <w:rPr>
                            <w:rFonts w:ascii="Cambria Math" w:hAnsi="Cambria Math"/>
                            <w:szCs w:val="20"/>
                          </w:rPr>
                          <m:t>n</m:t>
                        </w:ins>
                      </m:r>
                    </m:e>
                    <m:sub>
                      <m:r>
                        <w:ins w:id="79" w:author="Chuangxin" w:date="2025-04-30T16:34:00Z">
                          <w:rPr>
                            <w:rFonts w:ascii="Cambria Math" w:hAnsi="Cambria Math"/>
                            <w:szCs w:val="20"/>
                          </w:rPr>
                          <m:t>plane</m:t>
                        </w:ins>
                      </m:r>
                    </m:sub>
                  </m:sSub>
                  <m:f>
                    <m:fPr>
                      <m:ctrlPr>
                        <w:del w:id="80" w:author="Chuangxin" w:date="2025-04-30T16:34:00Z">
                          <w:rPr>
                            <w:rFonts w:ascii="Cambria Math" w:hAnsi="Cambria Math"/>
                            <w:bCs/>
                            <w:szCs w:val="20"/>
                          </w:rPr>
                        </w:del>
                      </m:ctrlPr>
                    </m:fPr>
                    <m:num>
                      <m:sSub>
                        <m:sSubPr>
                          <m:ctrlPr>
                            <w:del w:id="81" w:author="Chuangxin" w:date="2025-04-30T16:34:00Z">
                              <w:rPr>
                                <w:rFonts w:ascii="Cambria Math" w:hAnsi="Cambria Math"/>
                                <w:bCs/>
                                <w:i/>
                                <w:szCs w:val="20"/>
                              </w:rPr>
                            </w:del>
                          </m:ctrlPr>
                        </m:sSubPr>
                        <m:e>
                          <m:r>
                            <w:del w:id="82" w:author="Chuangxin" w:date="2025-04-30T16:34:00Z">
                              <w:rPr>
                                <w:rFonts w:ascii="Cambria Math" w:hAnsi="Cambria Math"/>
                                <w:szCs w:val="20"/>
                              </w:rPr>
                              <m:t>e</m:t>
                            </w:del>
                          </m:r>
                        </m:e>
                        <m:sub>
                          <m:sSub>
                            <m:sSubPr>
                              <m:ctrlPr>
                                <w:del w:id="83" w:author="Chuangxin" w:date="2025-04-30T16:34:00Z">
                                  <w:rPr>
                                    <w:rFonts w:ascii="Cambria Math" w:hAnsi="Cambria Math"/>
                                    <w:bCs/>
                                    <w:i/>
                                    <w:szCs w:val="20"/>
                                  </w:rPr>
                                </w:del>
                              </m:ctrlPr>
                            </m:sSubPr>
                            <m:e>
                              <m:r>
                                <w:del w:id="84" w:author="Chuangxin" w:date="2025-04-30T16:34:00Z">
                                  <w:rPr>
                                    <w:rFonts w:ascii="Cambria Math" w:hAnsi="Cambria Math"/>
                                    <w:szCs w:val="20"/>
                                  </w:rPr>
                                  <m:t>θ</m:t>
                                </w:del>
                              </m:r>
                            </m:e>
                            <m:sub>
                              <m:r>
                                <w:del w:id="85" w:author="Chuangxin" w:date="2025-04-30T16:34:00Z">
                                  <w:rPr>
                                    <w:rFonts w:ascii="Cambria Math" w:eastAsiaTheme="minorEastAsia" w:hAnsi="Cambria Math"/>
                                    <w:szCs w:val="20"/>
                                    <w:lang w:eastAsia="zh-CN"/>
                                  </w:rPr>
                                  <m:t>EO, ZOA</m:t>
                                </w:del>
                              </m:r>
                            </m:sub>
                          </m:sSub>
                        </m:sub>
                      </m:sSub>
                      <m:sSub>
                        <m:sSubPr>
                          <m:ctrlPr>
                            <w:del w:id="86" w:author="Chuangxin" w:date="2025-04-30T16:34:00Z">
                              <w:rPr>
                                <w:rFonts w:ascii="Cambria Math" w:hAnsi="Cambria Math"/>
                                <w:bCs/>
                                <w:i/>
                                <w:szCs w:val="20"/>
                              </w:rPr>
                            </w:del>
                          </m:ctrlPr>
                        </m:sSubPr>
                        <m:e>
                          <m:r>
                            <w:del w:id="87" w:author="Chuangxin" w:date="2025-04-30T16:34:00Z">
                              <w:rPr>
                                <w:rFonts w:ascii="Cambria Math" w:hAnsi="Cambria Math"/>
                                <w:szCs w:val="20"/>
                              </w:rPr>
                              <m:t>n</m:t>
                            </w:del>
                          </m:r>
                        </m:e>
                        <m:sub>
                          <m:r>
                            <w:del w:id="88" w:author="Chuangxin" w:date="2025-04-30T16:34:00Z">
                              <w:rPr>
                                <w:rFonts w:ascii="Cambria Math" w:hAnsi="Cambria Math"/>
                                <w:szCs w:val="20"/>
                              </w:rPr>
                              <m:t>plane</m:t>
                            </w:del>
                          </m:r>
                        </m:sub>
                      </m:sSub>
                    </m:num>
                    <m:den>
                      <m:sSub>
                        <m:sSubPr>
                          <m:ctrlPr>
                            <w:del w:id="89" w:author="Chuangxin" w:date="2025-04-30T16:34:00Z">
                              <w:rPr>
                                <w:rFonts w:ascii="Cambria Math" w:hAnsi="Cambria Math"/>
                                <w:bCs/>
                                <w:i/>
                                <w:szCs w:val="20"/>
                              </w:rPr>
                            </w:del>
                          </m:ctrlPr>
                        </m:sSubPr>
                        <m:e>
                          <m:r>
                            <w:del w:id="90" w:author="Chuangxin" w:date="2025-04-30T16:34:00Z">
                              <w:rPr>
                                <w:rFonts w:ascii="Cambria Math" w:hAnsi="Cambria Math"/>
                                <w:szCs w:val="20"/>
                              </w:rPr>
                              <m:t>e</m:t>
                            </w:del>
                          </m:r>
                        </m:e>
                        <m:sub>
                          <m:sSub>
                            <m:sSubPr>
                              <m:ctrlPr>
                                <w:del w:id="91" w:author="Chuangxin" w:date="2025-04-30T16:34:00Z">
                                  <w:rPr>
                                    <w:rFonts w:ascii="Cambria Math" w:hAnsi="Cambria Math"/>
                                    <w:bCs/>
                                    <w:i/>
                                    <w:szCs w:val="20"/>
                                  </w:rPr>
                                </w:del>
                              </m:ctrlPr>
                            </m:sSubPr>
                            <m:e>
                              <m:r>
                                <w:del w:id="92" w:author="Chuangxin" w:date="2025-04-30T16:34:00Z">
                                  <w:rPr>
                                    <w:rFonts w:ascii="Cambria Math" w:hAnsi="Cambria Math"/>
                                    <w:szCs w:val="20"/>
                                  </w:rPr>
                                  <m:t>ϕ</m:t>
                                </w:del>
                              </m:r>
                            </m:e>
                            <m:sub>
                              <m:r>
                                <w:del w:id="93" w:author="Chuangxin" w:date="2025-04-30T16:34:00Z">
                                  <w:rPr>
                                    <w:rFonts w:ascii="Cambria Math" w:eastAsiaTheme="minorEastAsia" w:hAnsi="Cambria Math"/>
                                    <w:szCs w:val="20"/>
                                    <w:lang w:eastAsia="zh-CN"/>
                                  </w:rPr>
                                  <m:t>EO, AOA</m:t>
                                </w:del>
                              </m:r>
                            </m:sub>
                          </m:sSub>
                        </m:sub>
                      </m:sSub>
                      <m:sSub>
                        <m:sSubPr>
                          <m:ctrlPr>
                            <w:del w:id="94" w:author="Chuangxin" w:date="2025-04-30T16:34:00Z">
                              <w:rPr>
                                <w:rFonts w:ascii="Cambria Math" w:hAnsi="Cambria Math"/>
                                <w:bCs/>
                                <w:i/>
                                <w:szCs w:val="20"/>
                              </w:rPr>
                            </w:del>
                          </m:ctrlPr>
                        </m:sSubPr>
                        <m:e>
                          <m:r>
                            <w:del w:id="95" w:author="Chuangxin" w:date="2025-04-30T16:34:00Z">
                              <w:rPr>
                                <w:rFonts w:ascii="Cambria Math" w:hAnsi="Cambria Math"/>
                                <w:szCs w:val="20"/>
                              </w:rPr>
                              <m:t>n</m:t>
                            </w:del>
                          </m:r>
                        </m:e>
                        <m:sub>
                          <m:r>
                            <w:del w:id="96" w:author="Chuangxin" w:date="2025-04-30T16:34:00Z">
                              <w:rPr>
                                <w:rFonts w:ascii="Cambria Math" w:hAnsi="Cambria Math"/>
                                <w:szCs w:val="20"/>
                              </w:rPr>
                              <m:t>plane</m:t>
                            </w:del>
                          </m:r>
                        </m:sub>
                      </m:sSub>
                    </m:den>
                  </m:f>
                </m:e>
              </m:d>
              <m:r>
                <w:rPr>
                  <w:rFonts w:ascii="Cambria Math" w:hAnsi="Cambria Math"/>
                  <w:szCs w:val="20"/>
                </w:rPr>
                <m:t xml:space="preserve"> </m:t>
              </m:r>
              <m:r>
                <w:del w:id="97" w:author="Chuangxin" w:date="2025-04-30T16:33:00Z">
                  <w:rPr>
                    <w:rFonts w:ascii="Cambria Math" w:hAnsi="Cambria Math"/>
                    <w:szCs w:val="20"/>
                  </w:rPr>
                  <m:t xml:space="preserve">mod </m:t>
                </w:del>
              </m:r>
              <m:sSup>
                <m:sSupPr>
                  <m:ctrlPr>
                    <w:del w:id="98" w:author="Chuangxin" w:date="2025-04-30T16:33:00Z">
                      <w:rPr>
                        <w:rFonts w:ascii="Cambria Math" w:hAnsi="Cambria Math"/>
                        <w:bCs/>
                        <w:i/>
                        <w:szCs w:val="20"/>
                      </w:rPr>
                    </w:del>
                  </m:ctrlPr>
                </m:sSupPr>
                <m:e>
                  <m:r>
                    <w:del w:id="99" w:author="Chuangxin" w:date="2025-04-30T16:33:00Z">
                      <w:rPr>
                        <w:rFonts w:ascii="Cambria Math" w:hAnsi="Cambria Math"/>
                        <w:szCs w:val="20"/>
                      </w:rPr>
                      <m:t>180</m:t>
                    </w:del>
                  </m:r>
                </m:e>
                <m:sup>
                  <m:r>
                    <w:del w:id="100" w:author="Chuangxin" w:date="2025-04-30T16:33:00Z">
                      <w:rPr>
                        <w:rFonts w:ascii="Cambria Math" w:hAnsi="Cambria Math"/>
                        <w:szCs w:val="20"/>
                      </w:rPr>
                      <m:t>°</m:t>
                    </w:del>
                  </m:r>
                </m:sup>
              </m:sSup>
            </m:oMath>
            <w:r w:rsidR="00A43109">
              <w:rPr>
                <w:rFonts w:ascii="Times New Roman" w:eastAsiaTheme="minorEastAsia" w:hAnsi="Times New Roman"/>
                <w:bCs/>
                <w:szCs w:val="20"/>
                <w:lang w:eastAsia="zh-CN"/>
              </w:rPr>
              <w:t xml:space="preserve">. </w:t>
            </w:r>
            <m:oMath>
              <m:sSub>
                <m:sSubPr>
                  <m:ctrlPr>
                    <w:rPr>
                      <w:rFonts w:ascii="Cambria Math" w:hAnsi="Cambria Math"/>
                      <w:bCs/>
                      <w:i/>
                      <w:szCs w:val="20"/>
                    </w:rPr>
                  </m:ctrlPr>
                </m:sSubPr>
                <m:e>
                  <m:r>
                    <w:rPr>
                      <w:rFonts w:ascii="Cambria Math" w:hAnsi="Cambria Math"/>
                      <w:szCs w:val="20"/>
                    </w:rPr>
                    <m:t>e</m:t>
                  </m:r>
                </m:e>
                <m:sub>
                  <m:sSub>
                    <m:sSubPr>
                      <m:ctrlPr>
                        <w:rPr>
                          <w:rFonts w:ascii="Cambria Math" w:hAnsi="Cambria Math"/>
                          <w:bCs/>
                          <w:i/>
                          <w:szCs w:val="20"/>
                        </w:rPr>
                      </m:ctrlPr>
                    </m:sSubPr>
                    <m:e>
                      <m:r>
                        <w:rPr>
                          <w:rFonts w:ascii="Cambria Math" w:hAnsi="Cambria Math"/>
                          <w:szCs w:val="20"/>
                        </w:rPr>
                        <m:t>θ</m:t>
                      </m:r>
                    </m:e>
                    <m:sub>
                      <m:r>
                        <w:rPr>
                          <w:rFonts w:ascii="Cambria Math" w:eastAsiaTheme="minorEastAsia" w:hAnsi="Cambria Math"/>
                          <w:szCs w:val="20"/>
                          <w:lang w:eastAsia="zh-CN"/>
                        </w:rPr>
                        <m:t>EO, ZOA</m:t>
                      </m:r>
                    </m:sub>
                  </m:sSub>
                </m:sub>
              </m:sSub>
            </m:oMath>
            <w:r w:rsidR="00A43109">
              <w:rPr>
                <w:rFonts w:ascii="Times New Roman" w:eastAsiaTheme="minorEastAsia" w:hAnsi="Times New Roman"/>
                <w:bCs/>
                <w:szCs w:val="20"/>
                <w:lang w:eastAsia="zh-CN"/>
              </w:rPr>
              <w:t xml:space="preserve"> represents the </w:t>
            </w:r>
            <w:r w:rsidR="00A43109">
              <w:rPr>
                <w:rFonts w:ascii="Times New Roman" w:hAnsi="Times New Roman"/>
                <w:bCs/>
                <w:szCs w:val="20"/>
              </w:rPr>
              <w:t xml:space="preserve">polar basis vector of scattering ray in vertical direction. </w:t>
            </w:r>
            <m:oMath>
              <m:sSub>
                <m:sSubPr>
                  <m:ctrlPr>
                    <w:rPr>
                      <w:rFonts w:ascii="Cambria Math" w:hAnsi="Cambria Math"/>
                      <w:bCs/>
                      <w:i/>
                      <w:szCs w:val="20"/>
                    </w:rPr>
                  </m:ctrlPr>
                </m:sSubPr>
                <m:e>
                  <m:r>
                    <w:rPr>
                      <w:rFonts w:ascii="Cambria Math" w:hAnsi="Cambria Math"/>
                      <w:szCs w:val="20"/>
                    </w:rPr>
                    <m:t>e</m:t>
                  </m:r>
                </m:e>
                <m:sub>
                  <m:sSub>
                    <m:sSubPr>
                      <m:ctrlPr>
                        <w:rPr>
                          <w:rFonts w:ascii="Cambria Math" w:hAnsi="Cambria Math"/>
                          <w:bCs/>
                          <w:i/>
                          <w:szCs w:val="20"/>
                        </w:rPr>
                      </m:ctrlPr>
                    </m:sSubPr>
                    <m:e>
                      <m:r>
                        <w:rPr>
                          <w:rFonts w:ascii="Cambria Math" w:hAnsi="Cambria Math"/>
                          <w:szCs w:val="20"/>
                        </w:rPr>
                        <m:t>ϕ</m:t>
                      </m:r>
                    </m:e>
                    <m:sub>
                      <m:r>
                        <w:rPr>
                          <w:rFonts w:ascii="Cambria Math" w:eastAsiaTheme="minorEastAsia" w:hAnsi="Cambria Math"/>
                          <w:szCs w:val="20"/>
                          <w:lang w:eastAsia="zh-CN"/>
                        </w:rPr>
                        <m:t>EO, AOA</m:t>
                      </m:r>
                    </m:sub>
                  </m:sSub>
                </m:sub>
              </m:sSub>
            </m:oMath>
            <w:r w:rsidR="00A43109">
              <w:rPr>
                <w:rFonts w:ascii="Times New Roman" w:eastAsiaTheme="minorEastAsia" w:hAnsi="Times New Roman"/>
                <w:bCs/>
                <w:szCs w:val="20"/>
                <w:lang w:eastAsia="zh-CN"/>
              </w:rPr>
              <w:t xml:space="preserve"> represents the </w:t>
            </w:r>
            <w:r w:rsidR="00A43109">
              <w:rPr>
                <w:rFonts w:ascii="Times New Roman" w:hAnsi="Times New Roman"/>
                <w:bCs/>
                <w:szCs w:val="20"/>
              </w:rPr>
              <w:t>polar basis vector of scattering ray in horizontal direction.</w:t>
            </w:r>
          </w:p>
          <w:p w14:paraId="06BC88B2"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welcome more views</w:t>
            </w:r>
          </w:p>
        </w:tc>
      </w:tr>
      <w:tr w:rsidR="00AC1D66" w14:paraId="5CF77410" w14:textId="77777777">
        <w:tc>
          <w:tcPr>
            <w:tcW w:w="1413" w:type="dxa"/>
          </w:tcPr>
          <w:p w14:paraId="4145D350" w14:textId="3EBA5C99" w:rsidR="00AC1D66" w:rsidRDefault="00AC1D66" w:rsidP="00AC1D66">
            <w:pPr>
              <w:widowControl w:val="0"/>
              <w:spacing w:before="60"/>
              <w:rPr>
                <w:rFonts w:eastAsia="Malgun Gothic"/>
                <w:lang w:val="en-US" w:eastAsia="ko-KR"/>
              </w:rPr>
            </w:pPr>
            <w:r>
              <w:rPr>
                <w:rFonts w:eastAsia="Yu Mincho" w:hint="eastAsia"/>
                <w:lang w:val="en-US" w:eastAsia="ja-JP"/>
              </w:rPr>
              <w:t>vivo</w:t>
            </w:r>
          </w:p>
        </w:tc>
        <w:tc>
          <w:tcPr>
            <w:tcW w:w="8219" w:type="dxa"/>
          </w:tcPr>
          <w:p w14:paraId="383B62EA" w14:textId="77777777" w:rsidR="00AC1D66" w:rsidRDefault="00AC1D66" w:rsidP="00AC1D66">
            <w:pPr>
              <w:widowControl w:val="0"/>
              <w:spacing w:before="60"/>
              <w:rPr>
                <w:rFonts w:eastAsia="Yu Mincho"/>
                <w:lang w:val="en-US" w:eastAsia="ja-JP"/>
              </w:rPr>
            </w:pPr>
            <w:r>
              <w:rPr>
                <w:rFonts w:eastAsia="Yu Mincho" w:hint="eastAsia"/>
                <w:lang w:val="en-US" w:eastAsia="ja-JP"/>
              </w:rPr>
              <w:t>We need to have somewhat confirmation or modification as follows:</w:t>
            </w:r>
          </w:p>
          <w:p w14:paraId="594E6C0B" w14:textId="77777777" w:rsidR="00AC1D66" w:rsidRPr="00E36E35" w:rsidRDefault="00AC1D66" w:rsidP="00AC1D66">
            <w:pPr>
              <w:pStyle w:val="aff1"/>
              <w:widowControl w:val="0"/>
              <w:numPr>
                <w:ilvl w:val="0"/>
                <w:numId w:val="26"/>
              </w:numPr>
              <w:spacing w:before="60"/>
              <w:rPr>
                <w:rFonts w:eastAsia="Yu Mincho"/>
                <w:highlight w:val="yellow"/>
                <w:lang w:val="en-US" w:eastAsia="ja-JP"/>
              </w:rPr>
            </w:pPr>
            <w:r w:rsidRPr="00E36E35">
              <w:rPr>
                <w:rFonts w:eastAsia="Yu Mincho" w:hint="eastAsia"/>
                <w:highlight w:val="yellow"/>
                <w:lang w:val="en-US" w:eastAsia="ja-JP"/>
              </w:rPr>
              <w:t>Original wording:</w:t>
            </w:r>
          </w:p>
          <w:p w14:paraId="3093D550" w14:textId="77777777" w:rsidR="00AC1D66" w:rsidRPr="00B52837" w:rsidRDefault="00AC1D66" w:rsidP="00AC1D66">
            <w:pPr>
              <w:widowControl w:val="0"/>
              <w:spacing w:before="60"/>
              <w:rPr>
                <w:rFonts w:eastAsia="Yu Mincho"/>
                <w:highlight w:val="yellow"/>
                <w:lang w:val="en-US" w:eastAsia="ja-JP"/>
              </w:rPr>
            </w:pPr>
            <w:r w:rsidRPr="00B52837">
              <w:rPr>
                <w:rFonts w:eastAsia="Yu Mincho"/>
                <w:highlight w:val="yellow"/>
                <w:lang w:val="en-US" w:eastAsia="ja-JP"/>
              </w:rPr>
              <w:t xml:space="preserve">The type-2 EO can be described by a plane equation perpendicular to the ground. </w:t>
            </w:r>
          </w:p>
          <w:p w14:paraId="326B2672" w14:textId="77777777" w:rsidR="00AC1D66" w:rsidRPr="00B52837" w:rsidRDefault="00AC1D66" w:rsidP="00AC1D66">
            <w:pPr>
              <w:widowControl w:val="0"/>
              <w:spacing w:before="60"/>
              <w:rPr>
                <w:rFonts w:eastAsia="Yu Mincho"/>
                <w:lang w:val="en-US" w:eastAsia="ja-JP"/>
              </w:rPr>
            </w:pPr>
            <m:oMath>
              <m:r>
                <w:rPr>
                  <w:rFonts w:ascii="Cambria Math" w:eastAsia="Yu Mincho" w:hAnsi="Cambria Math"/>
                  <w:highlight w:val="yellow"/>
                  <w:lang w:val="en-US" w:eastAsia="ja-JP"/>
                </w:rPr>
                <m:t>Ax+By=1</m:t>
              </m:r>
              <m:r>
                <m:rPr>
                  <m:sty m:val="p"/>
                </m:rPr>
                <w:rPr>
                  <w:rFonts w:ascii="Cambria Math" w:eastAsia="Yu Mincho" w:hAnsi="Cambria Math"/>
                  <w:highlight w:val="yellow"/>
                  <w:lang w:val="en-US" w:eastAsia="ja-JP"/>
                </w:rPr>
                <m:t xml:space="preserve">, </m:t>
              </m:r>
              <m:r>
                <w:rPr>
                  <w:rFonts w:ascii="Cambria Math" w:eastAsia="Yu Mincho" w:hAnsi="Cambria Math"/>
                  <w:highlight w:val="yellow"/>
                  <w:lang w:val="en-US" w:eastAsia="ja-JP"/>
                </w:rPr>
                <m:t>x∈</m:t>
              </m:r>
              <m:d>
                <m:dPr>
                  <m:begChr m:val="["/>
                  <m:endChr m:val="]"/>
                  <m:ctrlPr>
                    <w:rPr>
                      <w:rFonts w:ascii="Cambria Math" w:eastAsia="Yu Mincho" w:hAnsi="Cambria Math"/>
                      <w:i/>
                      <w:highlight w:val="yellow"/>
                      <w:lang w:val="en-US" w:eastAsia="ja-JP"/>
                    </w:rPr>
                  </m:ctrlPr>
                </m:dPr>
                <m:e>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x</m:t>
                      </m:r>
                    </m:e>
                    <m:sub>
                      <m:r>
                        <w:rPr>
                          <w:rFonts w:ascii="Cambria Math" w:eastAsia="Yu Mincho" w:hAnsi="Cambria Math"/>
                          <w:highlight w:val="yellow"/>
                          <w:lang w:val="en-US" w:eastAsia="ja-JP"/>
                        </w:rPr>
                        <m:t xml:space="preserve">left, </m:t>
                      </m:r>
                    </m:sub>
                  </m:sSub>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x</m:t>
                      </m:r>
                    </m:e>
                    <m:sub>
                      <m:r>
                        <w:rPr>
                          <w:rFonts w:ascii="Cambria Math" w:eastAsia="Yu Mincho" w:hAnsi="Cambria Math"/>
                          <w:highlight w:val="yellow"/>
                          <w:lang w:val="en-US" w:eastAsia="ja-JP"/>
                        </w:rPr>
                        <m:t>right</m:t>
                      </m:r>
                    </m:sub>
                  </m:sSub>
                </m:e>
              </m:d>
              <m:r>
                <w:rPr>
                  <w:rFonts w:ascii="Cambria Math" w:eastAsia="Yu Mincho" w:hAnsi="Cambria Math"/>
                  <w:highlight w:val="yellow"/>
                  <w:lang w:val="en-US" w:eastAsia="ja-JP"/>
                </w:rPr>
                <m:t>, y∈</m:t>
              </m:r>
              <m:d>
                <m:dPr>
                  <m:begChr m:val="["/>
                  <m:endChr m:val="]"/>
                  <m:ctrlPr>
                    <w:rPr>
                      <w:rFonts w:ascii="Cambria Math" w:eastAsia="Yu Mincho" w:hAnsi="Cambria Math"/>
                      <w:i/>
                      <w:highlight w:val="yellow"/>
                      <w:lang w:val="en-US" w:eastAsia="ja-JP"/>
                    </w:rPr>
                  </m:ctrlPr>
                </m:dPr>
                <m:e>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y</m:t>
                      </m:r>
                    </m:e>
                    <m:sub>
                      <m:r>
                        <w:rPr>
                          <w:rFonts w:ascii="Cambria Math" w:eastAsia="Yu Mincho" w:hAnsi="Cambria Math"/>
                          <w:highlight w:val="yellow"/>
                          <w:lang w:val="en-US" w:eastAsia="ja-JP"/>
                        </w:rPr>
                        <m:t xml:space="preserve">left, </m:t>
                      </m:r>
                    </m:sub>
                  </m:sSub>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y</m:t>
                      </m:r>
                    </m:e>
                    <m:sub>
                      <m:r>
                        <w:rPr>
                          <w:rFonts w:ascii="Cambria Math" w:eastAsia="Yu Mincho" w:hAnsi="Cambria Math"/>
                          <w:highlight w:val="yellow"/>
                          <w:lang w:val="en-US" w:eastAsia="ja-JP"/>
                        </w:rPr>
                        <m:t>right</m:t>
                      </m:r>
                    </m:sub>
                  </m:sSub>
                </m:e>
              </m:d>
              <m:r>
                <w:rPr>
                  <w:rFonts w:ascii="Cambria Math" w:eastAsia="Yu Mincho" w:hAnsi="Cambria Math"/>
                  <w:highlight w:val="yellow"/>
                  <w:lang w:val="en-US" w:eastAsia="ja-JP"/>
                </w:rPr>
                <m:t>,z∈[</m:t>
              </m:r>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z</m:t>
                  </m:r>
                </m:e>
                <m:sub>
                  <m:r>
                    <w:rPr>
                      <w:rFonts w:ascii="Cambria Math" w:eastAsia="Yu Mincho" w:hAnsi="Cambria Math"/>
                      <w:highlight w:val="yellow"/>
                      <w:lang w:val="en-US" w:eastAsia="ja-JP"/>
                    </w:rPr>
                    <m:t xml:space="preserve">left, </m:t>
                  </m:r>
                </m:sub>
              </m:sSub>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z</m:t>
                  </m:r>
                </m:e>
                <m:sub>
                  <m:r>
                    <w:rPr>
                      <w:rFonts w:ascii="Cambria Math" w:eastAsia="Yu Mincho" w:hAnsi="Cambria Math"/>
                      <w:highlight w:val="yellow"/>
                      <w:lang w:val="en-US" w:eastAsia="ja-JP"/>
                    </w:rPr>
                    <m:t>right</m:t>
                  </m:r>
                </m:sub>
              </m:sSub>
              <m:r>
                <w:rPr>
                  <w:rFonts w:ascii="Cambria Math" w:eastAsia="Yu Mincho" w:hAnsi="Cambria Math"/>
                  <w:highlight w:val="yellow"/>
                  <w:lang w:val="en-US" w:eastAsia="ja-JP"/>
                </w:rPr>
                <m:t>]</m:t>
              </m:r>
            </m:oMath>
            <w:r w:rsidRPr="00B52837">
              <w:rPr>
                <w:rFonts w:eastAsia="Yu Mincho"/>
                <w:highlight w:val="yellow"/>
                <w:lang w:val="en-US" w:eastAsia="ja-JP"/>
              </w:rPr>
              <w:tab/>
            </w:r>
            <w:r w:rsidRPr="00B52837">
              <w:rPr>
                <w:rFonts w:eastAsia="Yu Mincho"/>
                <w:highlight w:val="yellow"/>
                <w:lang w:val="en-US" w:eastAsia="ja-JP"/>
              </w:rPr>
              <w:tab/>
              <w:t>(7.9-xx)</w:t>
            </w:r>
          </w:p>
          <w:p w14:paraId="53AEA8B9" w14:textId="77777777" w:rsidR="00AC1D66" w:rsidRPr="00E36E35" w:rsidRDefault="00AC1D66" w:rsidP="00AC1D66">
            <w:pPr>
              <w:pStyle w:val="aff1"/>
              <w:widowControl w:val="0"/>
              <w:numPr>
                <w:ilvl w:val="0"/>
                <w:numId w:val="26"/>
              </w:numPr>
              <w:spacing w:before="60"/>
              <w:rPr>
                <w:rFonts w:eastAsia="Yu Mincho"/>
                <w:color w:val="000000" w:themeColor="text1"/>
                <w:highlight w:val="green"/>
                <w:lang w:val="en-US" w:eastAsia="ja-JP"/>
              </w:rPr>
            </w:pPr>
            <w:r w:rsidRPr="00E36E35">
              <w:rPr>
                <w:rFonts w:eastAsia="Yu Mincho" w:hint="eastAsia"/>
                <w:color w:val="000000" w:themeColor="text1"/>
                <w:highlight w:val="green"/>
                <w:lang w:val="en-US" w:eastAsia="ja-JP"/>
              </w:rPr>
              <w:t>New wording:</w:t>
            </w:r>
          </w:p>
          <w:p w14:paraId="6E8B9BB8" w14:textId="77777777" w:rsidR="00AC1D66" w:rsidRPr="00B52837" w:rsidRDefault="00AC1D66" w:rsidP="00AC1D66">
            <w:pPr>
              <w:widowControl w:val="0"/>
              <w:spacing w:before="60"/>
              <w:rPr>
                <w:rFonts w:eastAsia="Yu Mincho"/>
                <w:lang w:val="en-US" w:eastAsia="ja-JP"/>
              </w:rPr>
            </w:pPr>
            <w:r w:rsidRPr="00B52837">
              <w:rPr>
                <w:rFonts w:eastAsia="Yu Mincho"/>
                <w:lang w:val="en-US" w:eastAsia="ja-JP"/>
              </w:rPr>
              <w:t xml:space="preserve">A plane in the three-dimensional coordinates can be </w:t>
            </w:r>
            <w:r>
              <w:rPr>
                <w:rFonts w:eastAsia="Yu Mincho" w:hint="eastAsia"/>
                <w:lang w:val="en-US" w:eastAsia="ja-JP"/>
              </w:rPr>
              <w:t>expressed</w:t>
            </w:r>
            <w:r w:rsidRPr="00B52837">
              <w:rPr>
                <w:rFonts w:eastAsia="Yu Mincho"/>
                <w:lang w:val="en-US" w:eastAsia="ja-JP"/>
              </w:rPr>
              <w:t xml:space="preserve"> </w:t>
            </w:r>
            <w:r>
              <w:rPr>
                <w:rFonts w:eastAsia="Yu Mincho" w:hint="eastAsia"/>
                <w:lang w:val="en-US" w:eastAsia="ja-JP"/>
              </w:rPr>
              <w:t>as</w:t>
            </w:r>
          </w:p>
          <w:p w14:paraId="7CE1CBDD" w14:textId="77777777" w:rsidR="00AC1D66" w:rsidRPr="00B52837" w:rsidRDefault="00AC1D66" w:rsidP="00AC1D66">
            <w:pPr>
              <w:widowControl w:val="0"/>
              <w:spacing w:before="60"/>
              <w:rPr>
                <w:rFonts w:eastAsia="Yu Mincho"/>
                <w:lang w:val="en-US" w:eastAsia="ja-JP"/>
              </w:rPr>
            </w:pPr>
            <m:oMathPara>
              <m:oMath>
                <m:r>
                  <w:rPr>
                    <w:rFonts w:ascii="Cambria Math" w:eastAsia="Yu Mincho" w:hAnsi="Cambria Math"/>
                    <w:lang w:val="en-US" w:eastAsia="ja-JP"/>
                  </w:rPr>
                  <m:t>ax+by+cz=D</m:t>
                </m:r>
              </m:oMath>
            </m:oMathPara>
          </w:p>
          <w:p w14:paraId="7D56DE62" w14:textId="77777777" w:rsidR="00AC1D66" w:rsidRPr="00B52837" w:rsidRDefault="00AC1D66" w:rsidP="00AC1D66">
            <w:pPr>
              <w:widowControl w:val="0"/>
              <w:spacing w:before="60"/>
              <w:rPr>
                <w:rFonts w:eastAsia="Yu Mincho"/>
                <w:lang w:val="en-US" w:eastAsia="ja-JP"/>
              </w:rPr>
            </w:pPr>
            <w:r w:rsidRPr="00B52837">
              <w:rPr>
                <w:rFonts w:eastAsia="Yu Mincho"/>
                <w:lang w:val="en-US" w:eastAsia="ja-JP"/>
              </w:rPr>
              <w:t xml:space="preserve">If </w:t>
            </w:r>
            <m:oMath>
              <m:r>
                <w:rPr>
                  <w:rFonts w:ascii="Cambria Math" w:eastAsia="Yu Mincho" w:hAnsi="Cambria Math"/>
                  <w:lang w:val="en-US" w:eastAsia="ja-JP"/>
                </w:rPr>
                <m:t>D≠0</m:t>
              </m:r>
            </m:oMath>
            <w:r w:rsidRPr="00B52837">
              <w:rPr>
                <w:rFonts w:eastAsia="Yu Mincho"/>
                <w:lang w:val="en-US" w:eastAsia="ja-JP"/>
              </w:rPr>
              <w:t xml:space="preserve">, the plane in the three-dimensional coordinates can be </w:t>
            </w:r>
            <w:r>
              <w:rPr>
                <w:rFonts w:eastAsia="Yu Mincho" w:hint="eastAsia"/>
                <w:lang w:val="en-US" w:eastAsia="ja-JP"/>
              </w:rPr>
              <w:t>simplified</w:t>
            </w:r>
            <w:r w:rsidRPr="00B52837">
              <w:rPr>
                <w:rFonts w:eastAsia="Yu Mincho"/>
                <w:lang w:val="en-US" w:eastAsia="ja-JP"/>
              </w:rPr>
              <w:t xml:space="preserve"> </w:t>
            </w:r>
            <w:r>
              <w:rPr>
                <w:rFonts w:eastAsia="Yu Mincho" w:hint="eastAsia"/>
                <w:lang w:val="en-US" w:eastAsia="ja-JP"/>
              </w:rPr>
              <w:t>as</w:t>
            </w:r>
          </w:p>
          <w:p w14:paraId="089E549C" w14:textId="77777777" w:rsidR="00AC1D66" w:rsidRPr="00B52837" w:rsidRDefault="00AC1D66" w:rsidP="00AC1D66">
            <w:pPr>
              <w:widowControl w:val="0"/>
              <w:spacing w:before="60"/>
              <w:rPr>
                <w:rFonts w:eastAsia="Yu Mincho"/>
                <w:lang w:val="en-US" w:eastAsia="ja-JP"/>
              </w:rPr>
            </w:pPr>
            <m:oMathPara>
              <m:oMath>
                <m:r>
                  <w:rPr>
                    <w:rFonts w:ascii="Cambria Math" w:eastAsia="Yu Mincho" w:hAnsi="Cambria Math"/>
                    <w:lang w:val="en-US" w:eastAsia="ja-JP"/>
                  </w:rPr>
                  <m:t>Ax+By+Cz=1</m:t>
                </m:r>
              </m:oMath>
            </m:oMathPara>
          </w:p>
          <w:p w14:paraId="3D2093A7" w14:textId="77777777" w:rsidR="00AC1D66" w:rsidRPr="00B52837" w:rsidRDefault="00AC1D66" w:rsidP="00AC1D66">
            <w:pPr>
              <w:widowControl w:val="0"/>
              <w:spacing w:before="60"/>
              <w:rPr>
                <w:rFonts w:eastAsia="Yu Mincho"/>
                <w:lang w:val="en-US" w:eastAsia="ja-JP"/>
              </w:rPr>
            </w:pPr>
            <w:proofErr w:type="gramStart"/>
            <w:r>
              <w:rPr>
                <w:rFonts w:eastAsia="Yu Mincho" w:hint="eastAsia"/>
                <w:lang w:val="en-US" w:eastAsia="ja-JP"/>
              </w:rPr>
              <w:t>w</w:t>
            </w:r>
            <w:r w:rsidRPr="00B52837">
              <w:rPr>
                <w:rFonts w:eastAsia="Yu Mincho"/>
                <w:lang w:val="en-US" w:eastAsia="ja-JP"/>
              </w:rPr>
              <w:t>here</w:t>
            </w:r>
            <w:proofErr w:type="gramEnd"/>
            <w:r w:rsidRPr="00B52837">
              <w:rPr>
                <w:rFonts w:eastAsia="Yu Mincho"/>
                <w:lang w:val="en-US" w:eastAsia="ja-JP"/>
              </w:rPr>
              <w:t xml:space="preserve">, </w:t>
            </w:r>
            <m:oMath>
              <m:r>
                <w:rPr>
                  <w:rFonts w:ascii="Cambria Math" w:eastAsia="Yu Mincho" w:hAnsi="Cambria Math"/>
                  <w:lang w:val="en-US" w:eastAsia="ja-JP"/>
                </w:rPr>
                <m:t>A=</m:t>
              </m:r>
              <m:f>
                <m:fPr>
                  <m:ctrlPr>
                    <w:rPr>
                      <w:rFonts w:ascii="Cambria Math" w:eastAsia="Yu Mincho" w:hAnsi="Cambria Math"/>
                      <w:i/>
                      <w:lang w:val="en-US" w:eastAsia="ja-JP"/>
                    </w:rPr>
                  </m:ctrlPr>
                </m:fPr>
                <m:num>
                  <m:r>
                    <w:rPr>
                      <w:rFonts w:ascii="Cambria Math" w:eastAsia="Yu Mincho" w:hAnsi="Cambria Math"/>
                      <w:lang w:val="en-US" w:eastAsia="ja-JP"/>
                    </w:rPr>
                    <m:t>a</m:t>
                  </m:r>
                </m:num>
                <m:den>
                  <m:r>
                    <w:rPr>
                      <w:rFonts w:ascii="Cambria Math" w:eastAsia="Yu Mincho" w:hAnsi="Cambria Math"/>
                      <w:lang w:val="en-US" w:eastAsia="ja-JP"/>
                    </w:rPr>
                    <m:t>D</m:t>
                  </m:r>
                </m:den>
              </m:f>
              <m:r>
                <w:rPr>
                  <w:rFonts w:ascii="Cambria Math" w:eastAsia="Yu Mincho" w:hAnsi="Cambria Math"/>
                  <w:lang w:val="en-US" w:eastAsia="ja-JP"/>
                </w:rPr>
                <m:t>, B=</m:t>
              </m:r>
              <m:f>
                <m:fPr>
                  <m:ctrlPr>
                    <w:rPr>
                      <w:rFonts w:ascii="Cambria Math" w:eastAsia="Yu Mincho" w:hAnsi="Cambria Math"/>
                      <w:i/>
                      <w:lang w:val="en-US" w:eastAsia="ja-JP"/>
                    </w:rPr>
                  </m:ctrlPr>
                </m:fPr>
                <m:num>
                  <m:r>
                    <w:rPr>
                      <w:rFonts w:ascii="Cambria Math" w:eastAsia="Yu Mincho" w:hAnsi="Cambria Math"/>
                      <w:lang w:val="en-US" w:eastAsia="ja-JP"/>
                    </w:rPr>
                    <m:t>b</m:t>
                  </m:r>
                </m:num>
                <m:den>
                  <m:r>
                    <w:rPr>
                      <w:rFonts w:ascii="Cambria Math" w:eastAsia="Yu Mincho" w:hAnsi="Cambria Math"/>
                      <w:lang w:val="en-US" w:eastAsia="ja-JP"/>
                    </w:rPr>
                    <m:t>D</m:t>
                  </m:r>
                </m:den>
              </m:f>
              <m:r>
                <w:rPr>
                  <w:rFonts w:ascii="Cambria Math" w:eastAsia="Yu Mincho" w:hAnsi="Cambria Math"/>
                  <w:lang w:val="en-US" w:eastAsia="ja-JP"/>
                </w:rPr>
                <m:t>,C=</m:t>
              </m:r>
              <m:f>
                <m:fPr>
                  <m:ctrlPr>
                    <w:rPr>
                      <w:rFonts w:ascii="Cambria Math" w:eastAsia="Yu Mincho" w:hAnsi="Cambria Math"/>
                      <w:i/>
                      <w:lang w:val="en-US" w:eastAsia="ja-JP"/>
                    </w:rPr>
                  </m:ctrlPr>
                </m:fPr>
                <m:num>
                  <m:r>
                    <w:rPr>
                      <w:rFonts w:ascii="Cambria Math" w:eastAsia="Yu Mincho" w:hAnsi="Cambria Math"/>
                      <w:lang w:val="en-US" w:eastAsia="ja-JP"/>
                    </w:rPr>
                    <m:t>c</m:t>
                  </m:r>
                </m:num>
                <m:den>
                  <m:r>
                    <w:rPr>
                      <w:rFonts w:ascii="Cambria Math" w:eastAsia="Yu Mincho" w:hAnsi="Cambria Math"/>
                      <w:lang w:val="en-US" w:eastAsia="ja-JP"/>
                    </w:rPr>
                    <m:t>D</m:t>
                  </m:r>
                </m:den>
              </m:f>
            </m:oMath>
            <w:r>
              <w:rPr>
                <w:rFonts w:eastAsia="Yu Mincho" w:hint="eastAsia"/>
                <w:lang w:val="en-US" w:eastAsia="ja-JP"/>
              </w:rPr>
              <w:t xml:space="preserve">. </w:t>
            </w:r>
            <w:r w:rsidRPr="00B52837">
              <w:rPr>
                <w:rFonts w:eastAsia="Yu Mincho"/>
                <w:lang w:val="en-US" w:eastAsia="ja-JP"/>
              </w:rPr>
              <w:t>The type-2 EO is perpendicular to the ground</w:t>
            </w:r>
            <w:r>
              <w:rPr>
                <w:rFonts w:eastAsia="Yu Mincho" w:hint="eastAsia"/>
                <w:lang w:val="en-US" w:eastAsia="ja-JP"/>
              </w:rPr>
              <w:t xml:space="preserve">, </w:t>
            </w:r>
            <w:r w:rsidRPr="00B52837">
              <w:rPr>
                <w:rFonts w:eastAsia="Yu Mincho"/>
                <w:lang w:val="en-US" w:eastAsia="ja-JP"/>
              </w:rPr>
              <w:t xml:space="preserve">hence, </w:t>
            </w:r>
            <m:oMath>
              <m:r>
                <w:rPr>
                  <w:rFonts w:ascii="Cambria Math" w:eastAsia="Yu Mincho" w:hAnsi="Cambria Math"/>
                  <w:lang w:val="en-US" w:eastAsia="ja-JP"/>
                </w:rPr>
                <m:t>C=0</m:t>
              </m:r>
            </m:oMath>
            <w:r w:rsidRPr="00B52837">
              <w:rPr>
                <w:rFonts w:eastAsia="Yu Mincho"/>
                <w:lang w:val="en-US" w:eastAsia="ja-JP"/>
              </w:rPr>
              <w:t>.</w:t>
            </w:r>
          </w:p>
          <w:p w14:paraId="25CD433D" w14:textId="77777777" w:rsidR="00AC1D66" w:rsidRPr="00B52837" w:rsidRDefault="00AC1D66" w:rsidP="00AC1D66">
            <w:pPr>
              <w:widowControl w:val="0"/>
              <w:spacing w:before="60"/>
              <w:rPr>
                <w:rFonts w:eastAsia="Yu Mincho"/>
                <w:lang w:val="en-US" w:eastAsia="ja-JP"/>
              </w:rPr>
            </w:pPr>
            <w:r w:rsidRPr="00B52837">
              <w:rPr>
                <w:rFonts w:eastAsia="Yu Mincho"/>
                <w:lang w:val="en-US" w:eastAsia="ja-JP"/>
              </w:rPr>
              <w:t>The type-2 EO can be described by a plane equation perpendicular to the ground</w:t>
            </w:r>
            <w:r>
              <w:rPr>
                <w:rFonts w:eastAsia="Yu Mincho" w:hint="eastAsia"/>
                <w:lang w:val="en-US" w:eastAsia="ja-JP"/>
              </w:rPr>
              <w:t xml:space="preserve"> as</w:t>
            </w:r>
          </w:p>
          <w:p w14:paraId="4E993F45" w14:textId="77777777" w:rsidR="00AC1D66" w:rsidRPr="00B52837" w:rsidRDefault="00AC1D66" w:rsidP="00AC1D66">
            <w:pPr>
              <w:widowControl w:val="0"/>
              <w:spacing w:before="60"/>
              <w:rPr>
                <w:rFonts w:eastAsia="Yu Mincho"/>
                <w:lang w:val="en-US" w:eastAsia="ja-JP"/>
              </w:rPr>
            </w:pPr>
            <m:oMath>
              <m:r>
                <w:rPr>
                  <w:rFonts w:ascii="Cambria Math" w:eastAsia="Yu Mincho" w:hAnsi="Cambria Math"/>
                  <w:lang w:val="en-US" w:eastAsia="ja-JP"/>
                </w:rPr>
                <m:t>Ax+By=1</m:t>
              </m:r>
              <m:r>
                <m:rPr>
                  <m:sty m:val="p"/>
                </m:rPr>
                <w:rPr>
                  <w:rFonts w:ascii="Cambria Math" w:eastAsia="Yu Mincho" w:hAnsi="Cambria Math"/>
                  <w:lang w:val="en-US" w:eastAsia="ja-JP"/>
                </w:rPr>
                <m:t xml:space="preserve">, </m:t>
              </m:r>
              <m:r>
                <w:rPr>
                  <w:rFonts w:ascii="Cambria Math" w:eastAsia="Yu Mincho" w:hAnsi="Cambria Math"/>
                  <w:lang w:val="en-US" w:eastAsia="ja-JP"/>
                </w:rPr>
                <m:t>x∈</m:t>
              </m:r>
              <m:d>
                <m:dPr>
                  <m:begChr m:val="["/>
                  <m:endChr m:val="]"/>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 xml:space="preserve">left, </m:t>
                      </m:r>
                    </m:sub>
                  </m:sSub>
                  <m:sSub>
                    <m:sSubPr>
                      <m:ctrlPr>
                        <w:rPr>
                          <w:rFonts w:ascii="Cambria Math" w:eastAsia="Yu Mincho" w:hAnsi="Cambria Math"/>
                          <w:i/>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right</m:t>
                      </m:r>
                    </m:sub>
                  </m:sSub>
                </m:e>
              </m:d>
              <m:r>
                <w:rPr>
                  <w:rFonts w:ascii="Cambria Math" w:eastAsia="Yu Mincho" w:hAnsi="Cambria Math"/>
                  <w:lang w:val="en-US" w:eastAsia="ja-JP"/>
                </w:rPr>
                <m:t>, y∈</m:t>
              </m:r>
              <m:d>
                <m:dPr>
                  <m:begChr m:val="["/>
                  <m:endChr m:val="]"/>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 xml:space="preserve">left, </m:t>
                      </m:r>
                    </m:sub>
                  </m:sSub>
                  <m:sSub>
                    <m:sSubPr>
                      <m:ctrlPr>
                        <w:rPr>
                          <w:rFonts w:ascii="Cambria Math" w:eastAsia="Yu Mincho" w:hAnsi="Cambria Math"/>
                          <w:i/>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right</m:t>
                      </m:r>
                    </m:sub>
                  </m:sSub>
                </m:e>
              </m:d>
              <m:r>
                <w:rPr>
                  <w:rFonts w:ascii="Cambria Math" w:eastAsia="Yu Mincho" w:hAnsi="Cambria Math"/>
                  <w:lang w:val="en-US" w:eastAsia="ja-JP"/>
                </w:rPr>
                <m:t>,z∈[</m:t>
              </m:r>
              <m:sSub>
                <m:sSubPr>
                  <m:ctrlPr>
                    <w:rPr>
                      <w:rFonts w:ascii="Cambria Math" w:eastAsia="Yu Mincho" w:hAnsi="Cambria Math"/>
                      <w:i/>
                      <w:lang w:val="en-US" w:eastAsia="ja-JP"/>
                    </w:rPr>
                  </m:ctrlPr>
                </m:sSubPr>
                <m:e>
                  <m:r>
                    <w:rPr>
                      <w:rFonts w:ascii="Cambria Math" w:eastAsia="Yu Mincho" w:hAnsi="Cambria Math"/>
                      <w:lang w:val="en-US" w:eastAsia="ja-JP"/>
                    </w:rPr>
                    <m:t>z</m:t>
                  </m:r>
                </m:e>
                <m:sub>
                  <m:r>
                    <w:rPr>
                      <w:rFonts w:ascii="Cambria Math" w:eastAsia="Yu Mincho" w:hAnsi="Cambria Math"/>
                      <w:lang w:val="en-US" w:eastAsia="ja-JP"/>
                    </w:rPr>
                    <m:t xml:space="preserve">left, </m:t>
                  </m:r>
                </m:sub>
              </m:sSub>
              <m:sSub>
                <m:sSubPr>
                  <m:ctrlPr>
                    <w:rPr>
                      <w:rFonts w:ascii="Cambria Math" w:eastAsia="Yu Mincho" w:hAnsi="Cambria Math"/>
                      <w:i/>
                      <w:lang w:val="en-US" w:eastAsia="ja-JP"/>
                    </w:rPr>
                  </m:ctrlPr>
                </m:sSubPr>
                <m:e>
                  <m:r>
                    <w:rPr>
                      <w:rFonts w:ascii="Cambria Math" w:eastAsia="Yu Mincho" w:hAnsi="Cambria Math"/>
                      <w:lang w:val="en-US" w:eastAsia="ja-JP"/>
                    </w:rPr>
                    <m:t>z</m:t>
                  </m:r>
                </m:e>
                <m:sub>
                  <m:r>
                    <w:rPr>
                      <w:rFonts w:ascii="Cambria Math" w:eastAsia="Yu Mincho" w:hAnsi="Cambria Math"/>
                      <w:lang w:val="en-US" w:eastAsia="ja-JP"/>
                    </w:rPr>
                    <m:t>right</m:t>
                  </m:r>
                </m:sub>
              </m:sSub>
              <m:r>
                <w:rPr>
                  <w:rFonts w:ascii="Cambria Math" w:eastAsia="Yu Mincho" w:hAnsi="Cambria Math"/>
                  <w:lang w:val="en-US" w:eastAsia="ja-JP"/>
                </w:rPr>
                <m:t>]</m:t>
              </m:r>
            </m:oMath>
            <w:r w:rsidRPr="00B52837">
              <w:rPr>
                <w:rFonts w:eastAsia="Yu Mincho"/>
                <w:lang w:val="en-US" w:eastAsia="ja-JP"/>
              </w:rPr>
              <w:tab/>
            </w:r>
            <w:r w:rsidRPr="00B52837">
              <w:rPr>
                <w:rFonts w:eastAsia="Yu Mincho"/>
                <w:lang w:val="en-US" w:eastAsia="ja-JP"/>
              </w:rPr>
              <w:tab/>
            </w:r>
            <w:r w:rsidRPr="00B52837">
              <w:rPr>
                <w:rFonts w:eastAsia="Yu Mincho"/>
                <w:lang w:val="en-US" w:eastAsia="ja-JP"/>
              </w:rPr>
              <w:tab/>
            </w:r>
          </w:p>
          <w:p w14:paraId="681D182D" w14:textId="77777777" w:rsidR="00AC1D66" w:rsidRPr="00B52837" w:rsidRDefault="00AC1D66" w:rsidP="00AC1D66">
            <w:pPr>
              <w:widowControl w:val="0"/>
              <w:spacing w:before="60"/>
              <w:rPr>
                <w:rFonts w:eastAsia="Yu Mincho"/>
                <w:lang w:val="en-US" w:eastAsia="ja-JP"/>
              </w:rPr>
            </w:pPr>
            <w:r>
              <w:rPr>
                <w:rFonts w:eastAsia="Yu Mincho" w:hint="eastAsia"/>
                <w:lang w:val="en-US" w:eastAsia="ja-JP"/>
              </w:rPr>
              <w:t>It should be noted that i</w:t>
            </w:r>
            <w:r w:rsidRPr="00B52837">
              <w:rPr>
                <w:rFonts w:eastAsia="Yu Mincho"/>
                <w:lang w:val="en-US" w:eastAsia="ja-JP"/>
              </w:rPr>
              <w:t xml:space="preserve">f </w:t>
            </w:r>
            <m:oMath>
              <m:r>
                <w:rPr>
                  <w:rFonts w:ascii="Cambria Math" w:eastAsia="Yu Mincho" w:hAnsi="Cambria Math"/>
                  <w:lang w:val="en-US" w:eastAsia="ja-JP"/>
                </w:rPr>
                <m:t>D=0</m:t>
              </m:r>
            </m:oMath>
            <w:r w:rsidRPr="00B52837">
              <w:rPr>
                <w:rFonts w:eastAsia="Yu Mincho"/>
                <w:lang w:val="en-US" w:eastAsia="ja-JP"/>
              </w:rPr>
              <w:t>, e.g., The type-2 EO plane overlapped with the XOZ or YOZ plane.</w:t>
            </w:r>
          </w:p>
          <w:p w14:paraId="3F355595" w14:textId="77777777" w:rsidR="00AC1D66" w:rsidRPr="00B52837" w:rsidRDefault="00AC1D66" w:rsidP="00AC1D66">
            <w:pPr>
              <w:widowControl w:val="0"/>
              <w:spacing w:before="60"/>
              <w:rPr>
                <w:rFonts w:eastAsia="Yu Mincho"/>
                <w:lang w:val="en-US" w:eastAsia="ja-JP"/>
              </w:rPr>
            </w:pPr>
            <w:r w:rsidRPr="00B52837">
              <w:rPr>
                <w:rFonts w:eastAsia="Yu Mincho"/>
                <w:lang w:val="en-US" w:eastAsia="ja-JP"/>
              </w:rPr>
              <w:t xml:space="preserve">The type-2 EO can be described by a plane equation perpendicular to the ground. </w:t>
            </w:r>
          </w:p>
          <w:p w14:paraId="7C2109CB" w14:textId="77777777" w:rsidR="00AC1D66" w:rsidRPr="00B52837" w:rsidRDefault="00AC1D66" w:rsidP="00AC1D66">
            <w:pPr>
              <w:widowControl w:val="0"/>
              <w:spacing w:before="60"/>
              <w:rPr>
                <w:rFonts w:eastAsia="Yu Mincho"/>
                <w:lang w:val="en-US" w:eastAsia="ja-JP"/>
              </w:rPr>
            </w:pPr>
            <m:oMath>
              <m:r>
                <w:rPr>
                  <w:rFonts w:ascii="Cambria Math" w:eastAsia="Yu Mincho" w:hAnsi="Cambria Math"/>
                  <w:lang w:val="en-US" w:eastAsia="ja-JP"/>
                </w:rPr>
                <m:t>Ax+By=0</m:t>
              </m:r>
              <m:r>
                <m:rPr>
                  <m:sty m:val="p"/>
                </m:rPr>
                <w:rPr>
                  <w:rFonts w:ascii="Cambria Math" w:eastAsia="Yu Mincho" w:hAnsi="Cambria Math"/>
                  <w:lang w:val="en-US" w:eastAsia="ja-JP"/>
                </w:rPr>
                <m:t xml:space="preserve">, </m:t>
              </m:r>
              <m:r>
                <w:rPr>
                  <w:rFonts w:ascii="Cambria Math" w:eastAsia="Yu Mincho" w:hAnsi="Cambria Math"/>
                  <w:lang w:val="en-US" w:eastAsia="ja-JP"/>
                </w:rPr>
                <m:t>x∈</m:t>
              </m:r>
              <m:d>
                <m:dPr>
                  <m:begChr m:val="["/>
                  <m:endChr m:val="]"/>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 xml:space="preserve">left, </m:t>
                      </m:r>
                    </m:sub>
                  </m:sSub>
                  <m:sSub>
                    <m:sSubPr>
                      <m:ctrlPr>
                        <w:rPr>
                          <w:rFonts w:ascii="Cambria Math" w:eastAsia="Yu Mincho" w:hAnsi="Cambria Math"/>
                          <w:i/>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right</m:t>
                      </m:r>
                    </m:sub>
                  </m:sSub>
                </m:e>
              </m:d>
              <m:r>
                <w:rPr>
                  <w:rFonts w:ascii="Cambria Math" w:eastAsia="Yu Mincho" w:hAnsi="Cambria Math"/>
                  <w:lang w:val="en-US" w:eastAsia="ja-JP"/>
                </w:rPr>
                <m:t>, y∈</m:t>
              </m:r>
              <m:d>
                <m:dPr>
                  <m:begChr m:val="["/>
                  <m:endChr m:val="]"/>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 xml:space="preserve">left, </m:t>
                      </m:r>
                    </m:sub>
                  </m:sSub>
                  <m:sSub>
                    <m:sSubPr>
                      <m:ctrlPr>
                        <w:rPr>
                          <w:rFonts w:ascii="Cambria Math" w:eastAsia="Yu Mincho" w:hAnsi="Cambria Math"/>
                          <w:i/>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right</m:t>
                      </m:r>
                    </m:sub>
                  </m:sSub>
                </m:e>
              </m:d>
              <m:r>
                <w:rPr>
                  <w:rFonts w:ascii="Cambria Math" w:eastAsia="Yu Mincho" w:hAnsi="Cambria Math"/>
                  <w:lang w:val="en-US" w:eastAsia="ja-JP"/>
                </w:rPr>
                <m:t>,z∈[</m:t>
              </m:r>
              <m:sSub>
                <m:sSubPr>
                  <m:ctrlPr>
                    <w:rPr>
                      <w:rFonts w:ascii="Cambria Math" w:eastAsia="Yu Mincho" w:hAnsi="Cambria Math"/>
                      <w:i/>
                      <w:lang w:val="en-US" w:eastAsia="ja-JP"/>
                    </w:rPr>
                  </m:ctrlPr>
                </m:sSubPr>
                <m:e>
                  <m:r>
                    <w:rPr>
                      <w:rFonts w:ascii="Cambria Math" w:eastAsia="Yu Mincho" w:hAnsi="Cambria Math"/>
                      <w:lang w:val="en-US" w:eastAsia="ja-JP"/>
                    </w:rPr>
                    <m:t>z</m:t>
                  </m:r>
                </m:e>
                <m:sub>
                  <m:r>
                    <w:rPr>
                      <w:rFonts w:ascii="Cambria Math" w:eastAsia="Yu Mincho" w:hAnsi="Cambria Math"/>
                      <w:lang w:val="en-US" w:eastAsia="ja-JP"/>
                    </w:rPr>
                    <m:t xml:space="preserve">left, </m:t>
                  </m:r>
                </m:sub>
              </m:sSub>
              <m:sSub>
                <m:sSubPr>
                  <m:ctrlPr>
                    <w:rPr>
                      <w:rFonts w:ascii="Cambria Math" w:eastAsia="Yu Mincho" w:hAnsi="Cambria Math"/>
                      <w:i/>
                      <w:lang w:val="en-US" w:eastAsia="ja-JP"/>
                    </w:rPr>
                  </m:ctrlPr>
                </m:sSubPr>
                <m:e>
                  <m:r>
                    <w:rPr>
                      <w:rFonts w:ascii="Cambria Math" w:eastAsia="Yu Mincho" w:hAnsi="Cambria Math"/>
                      <w:lang w:val="en-US" w:eastAsia="ja-JP"/>
                    </w:rPr>
                    <m:t>z</m:t>
                  </m:r>
                </m:e>
                <m:sub>
                  <m:r>
                    <w:rPr>
                      <w:rFonts w:ascii="Cambria Math" w:eastAsia="Yu Mincho" w:hAnsi="Cambria Math"/>
                      <w:lang w:val="en-US" w:eastAsia="ja-JP"/>
                    </w:rPr>
                    <m:t>right</m:t>
                  </m:r>
                </m:sub>
              </m:sSub>
              <m:r>
                <w:rPr>
                  <w:rFonts w:ascii="Cambria Math" w:eastAsia="Yu Mincho" w:hAnsi="Cambria Math"/>
                  <w:lang w:val="en-US" w:eastAsia="ja-JP"/>
                </w:rPr>
                <m:t>]</m:t>
              </m:r>
            </m:oMath>
            <w:r w:rsidRPr="00B52837">
              <w:rPr>
                <w:rFonts w:eastAsia="Yu Mincho"/>
                <w:lang w:val="en-US" w:eastAsia="ja-JP"/>
              </w:rPr>
              <w:tab/>
            </w:r>
            <w:r w:rsidRPr="00B52837">
              <w:rPr>
                <w:rFonts w:eastAsia="Yu Mincho"/>
                <w:lang w:val="en-US" w:eastAsia="ja-JP"/>
              </w:rPr>
              <w:tab/>
            </w:r>
            <w:r w:rsidRPr="00B52837">
              <w:rPr>
                <w:rFonts w:eastAsia="Yu Mincho"/>
                <w:lang w:val="en-US" w:eastAsia="ja-JP"/>
              </w:rPr>
              <w:tab/>
            </w:r>
          </w:p>
          <w:p w14:paraId="1A81BAB1" w14:textId="77777777" w:rsidR="00AC1D66" w:rsidRPr="00B52837" w:rsidRDefault="00AC1D66" w:rsidP="00AC1D66">
            <w:pPr>
              <w:widowControl w:val="0"/>
              <w:spacing w:before="60"/>
              <w:rPr>
                <w:rFonts w:eastAsia="Yu Mincho"/>
                <w:lang w:val="en-US" w:eastAsia="ja-JP"/>
              </w:rPr>
            </w:pPr>
            <w:r>
              <w:rPr>
                <w:rFonts w:eastAsia="Yu Mincho" w:hint="eastAsia"/>
                <w:lang w:val="en-US" w:eastAsia="ja-JP"/>
              </w:rPr>
              <w:lastRenderedPageBreak/>
              <w:t>w</w:t>
            </w:r>
            <w:r w:rsidRPr="00B52837">
              <w:rPr>
                <w:rFonts w:eastAsia="Yu Mincho"/>
                <w:lang w:val="en-US" w:eastAsia="ja-JP"/>
              </w:rPr>
              <w:t xml:space="preserve">here </w:t>
            </w:r>
            <m:oMath>
              <m:r>
                <w:rPr>
                  <w:rFonts w:ascii="Cambria Math" w:eastAsia="Yu Mincho" w:hAnsi="Cambria Math"/>
                  <w:lang w:val="en-US" w:eastAsia="ja-JP"/>
                </w:rPr>
                <m:t>A=a, B=b.</m:t>
              </m:r>
            </m:oMath>
          </w:p>
          <w:p w14:paraId="7DE3DB35" w14:textId="77777777" w:rsidR="00AC1D66" w:rsidRPr="00B52837" w:rsidRDefault="00AC1D66" w:rsidP="00AC1D66">
            <w:pPr>
              <w:widowControl w:val="0"/>
              <w:spacing w:before="60"/>
              <w:rPr>
                <w:rFonts w:eastAsia="Yu Mincho"/>
                <w:color w:val="FF0000"/>
                <w:lang w:val="en-US" w:eastAsia="ja-JP"/>
              </w:rPr>
            </w:pPr>
            <w:r w:rsidRPr="00B52837">
              <w:rPr>
                <w:rFonts w:eastAsia="Yu Mincho"/>
                <w:color w:val="FF0000"/>
                <w:lang w:val="en-US" w:eastAsia="ja-JP"/>
              </w:rPr>
              <w:t xml:space="preserve">To sum up, </w:t>
            </w:r>
          </w:p>
          <w:p w14:paraId="295D8853" w14:textId="77777777" w:rsidR="00AC1D66" w:rsidRPr="00B52837" w:rsidRDefault="00AC1D66" w:rsidP="00AC1D66">
            <w:pPr>
              <w:widowControl w:val="0"/>
              <w:spacing w:before="60"/>
              <w:rPr>
                <w:rFonts w:eastAsia="Yu Mincho"/>
                <w:color w:val="FF0000"/>
                <w:lang w:val="en-US" w:eastAsia="ja-JP"/>
              </w:rPr>
            </w:pPr>
            <w:r w:rsidRPr="00B52837">
              <w:rPr>
                <w:rFonts w:eastAsia="Yu Mincho"/>
                <w:color w:val="FF0000"/>
                <w:lang w:val="en-US" w:eastAsia="ja-JP"/>
              </w:rPr>
              <w:t xml:space="preserve">The type-2 EO can be described by a plane equation perpendicular to the ground. </w:t>
            </w:r>
          </w:p>
          <w:p w14:paraId="0443AC9A" w14:textId="77777777" w:rsidR="00AC1D66" w:rsidRPr="00B52837" w:rsidRDefault="00AC1D66" w:rsidP="00AC1D66">
            <w:pPr>
              <w:widowControl w:val="0"/>
              <w:spacing w:before="60"/>
              <w:rPr>
                <w:rFonts w:eastAsia="Yu Mincho"/>
                <w:color w:val="FF0000"/>
                <w:lang w:val="en-US" w:eastAsia="ja-JP"/>
              </w:rPr>
            </w:pPr>
            <m:oMathPara>
              <m:oMath>
                <m:r>
                  <w:rPr>
                    <w:rFonts w:ascii="Cambria Math" w:eastAsia="Yu Mincho" w:hAnsi="Cambria Math"/>
                    <w:color w:val="FF0000"/>
                    <w:lang w:val="en-US" w:eastAsia="ja-JP"/>
                  </w:rPr>
                  <m:t>Ax+By=D</m:t>
                </m:r>
                <m:r>
                  <m:rPr>
                    <m:sty m:val="p"/>
                  </m:rPr>
                  <w:rPr>
                    <w:rFonts w:ascii="Cambria Math" w:eastAsia="Yu Mincho" w:hAnsi="Cambria Math"/>
                    <w:color w:val="FF0000"/>
                    <w:lang w:val="en-US" w:eastAsia="ja-JP"/>
                  </w:rPr>
                  <m:t xml:space="preserve">, </m:t>
                </m:r>
                <m:r>
                  <w:rPr>
                    <w:rFonts w:ascii="Cambria Math" w:eastAsia="Yu Mincho" w:hAnsi="Cambria Math"/>
                    <w:color w:val="FF0000"/>
                    <w:lang w:val="en-US" w:eastAsia="ja-JP"/>
                  </w:rPr>
                  <m:t>x∈</m:t>
                </m:r>
                <m:d>
                  <m:dPr>
                    <m:begChr m:val="["/>
                    <m:endChr m:val="]"/>
                    <m:ctrlPr>
                      <w:rPr>
                        <w:rFonts w:ascii="Cambria Math" w:eastAsia="Yu Mincho" w:hAnsi="Cambria Math"/>
                        <w:i/>
                        <w:color w:val="FF0000"/>
                        <w:lang w:val="en-US" w:eastAsia="ja-JP"/>
                      </w:rPr>
                    </m:ctrlPr>
                  </m:dPr>
                  <m:e>
                    <m:sSub>
                      <m:sSubPr>
                        <m:ctrlPr>
                          <w:rPr>
                            <w:rFonts w:ascii="Cambria Math" w:eastAsia="Yu Mincho" w:hAnsi="Cambria Math"/>
                            <w:i/>
                            <w:color w:val="FF0000"/>
                            <w:lang w:val="en-US" w:eastAsia="ja-JP"/>
                          </w:rPr>
                        </m:ctrlPr>
                      </m:sSubPr>
                      <m:e>
                        <m:r>
                          <w:rPr>
                            <w:rFonts w:ascii="Cambria Math" w:eastAsia="Yu Mincho" w:hAnsi="Cambria Math"/>
                            <w:color w:val="FF0000"/>
                            <w:lang w:val="en-US" w:eastAsia="ja-JP"/>
                          </w:rPr>
                          <m:t>x</m:t>
                        </m:r>
                      </m:e>
                      <m:sub>
                        <m:r>
                          <w:rPr>
                            <w:rFonts w:ascii="Cambria Math" w:eastAsia="Yu Mincho" w:hAnsi="Cambria Math"/>
                            <w:color w:val="FF0000"/>
                            <w:lang w:val="en-US" w:eastAsia="ja-JP"/>
                          </w:rPr>
                          <m:t xml:space="preserve">left, </m:t>
                        </m:r>
                      </m:sub>
                    </m:sSub>
                    <m:sSub>
                      <m:sSubPr>
                        <m:ctrlPr>
                          <w:rPr>
                            <w:rFonts w:ascii="Cambria Math" w:eastAsia="Yu Mincho" w:hAnsi="Cambria Math"/>
                            <w:i/>
                            <w:color w:val="FF0000"/>
                            <w:lang w:val="en-US" w:eastAsia="ja-JP"/>
                          </w:rPr>
                        </m:ctrlPr>
                      </m:sSubPr>
                      <m:e>
                        <m:r>
                          <w:rPr>
                            <w:rFonts w:ascii="Cambria Math" w:eastAsia="Yu Mincho" w:hAnsi="Cambria Math"/>
                            <w:color w:val="FF0000"/>
                            <w:lang w:val="en-US" w:eastAsia="ja-JP"/>
                          </w:rPr>
                          <m:t>x</m:t>
                        </m:r>
                      </m:e>
                      <m:sub>
                        <m:r>
                          <w:rPr>
                            <w:rFonts w:ascii="Cambria Math" w:eastAsia="Yu Mincho" w:hAnsi="Cambria Math"/>
                            <w:color w:val="FF0000"/>
                            <w:lang w:val="en-US" w:eastAsia="ja-JP"/>
                          </w:rPr>
                          <m:t>right</m:t>
                        </m:r>
                      </m:sub>
                    </m:sSub>
                  </m:e>
                </m:d>
                <m:r>
                  <w:rPr>
                    <w:rFonts w:ascii="Cambria Math" w:eastAsia="Yu Mincho" w:hAnsi="Cambria Math"/>
                    <w:color w:val="FF0000"/>
                    <w:lang w:val="en-US" w:eastAsia="ja-JP"/>
                  </w:rPr>
                  <m:t>, y∈</m:t>
                </m:r>
                <m:d>
                  <m:dPr>
                    <m:begChr m:val="["/>
                    <m:endChr m:val="]"/>
                    <m:ctrlPr>
                      <w:rPr>
                        <w:rFonts w:ascii="Cambria Math" w:eastAsia="Yu Mincho" w:hAnsi="Cambria Math"/>
                        <w:i/>
                        <w:color w:val="FF0000"/>
                        <w:lang w:val="en-US" w:eastAsia="ja-JP"/>
                      </w:rPr>
                    </m:ctrlPr>
                  </m:dPr>
                  <m:e>
                    <m:sSub>
                      <m:sSubPr>
                        <m:ctrlPr>
                          <w:rPr>
                            <w:rFonts w:ascii="Cambria Math" w:eastAsia="Yu Mincho" w:hAnsi="Cambria Math"/>
                            <w:i/>
                            <w:color w:val="FF0000"/>
                            <w:lang w:val="en-US" w:eastAsia="ja-JP"/>
                          </w:rPr>
                        </m:ctrlPr>
                      </m:sSubPr>
                      <m:e>
                        <m:r>
                          <w:rPr>
                            <w:rFonts w:ascii="Cambria Math" w:eastAsia="Yu Mincho" w:hAnsi="Cambria Math"/>
                            <w:color w:val="FF0000"/>
                            <w:lang w:val="en-US" w:eastAsia="ja-JP"/>
                          </w:rPr>
                          <m:t>y</m:t>
                        </m:r>
                      </m:e>
                      <m:sub>
                        <m:r>
                          <w:rPr>
                            <w:rFonts w:ascii="Cambria Math" w:eastAsia="Yu Mincho" w:hAnsi="Cambria Math"/>
                            <w:color w:val="FF0000"/>
                            <w:lang w:val="en-US" w:eastAsia="ja-JP"/>
                          </w:rPr>
                          <m:t xml:space="preserve">left, </m:t>
                        </m:r>
                      </m:sub>
                    </m:sSub>
                    <m:sSub>
                      <m:sSubPr>
                        <m:ctrlPr>
                          <w:rPr>
                            <w:rFonts w:ascii="Cambria Math" w:eastAsia="Yu Mincho" w:hAnsi="Cambria Math"/>
                            <w:i/>
                            <w:color w:val="FF0000"/>
                            <w:lang w:val="en-US" w:eastAsia="ja-JP"/>
                          </w:rPr>
                        </m:ctrlPr>
                      </m:sSubPr>
                      <m:e>
                        <m:r>
                          <w:rPr>
                            <w:rFonts w:ascii="Cambria Math" w:eastAsia="Yu Mincho" w:hAnsi="Cambria Math"/>
                            <w:color w:val="FF0000"/>
                            <w:lang w:val="en-US" w:eastAsia="ja-JP"/>
                          </w:rPr>
                          <m:t>y</m:t>
                        </m:r>
                      </m:e>
                      <m:sub>
                        <m:r>
                          <w:rPr>
                            <w:rFonts w:ascii="Cambria Math" w:eastAsia="Yu Mincho" w:hAnsi="Cambria Math"/>
                            <w:color w:val="FF0000"/>
                            <w:lang w:val="en-US" w:eastAsia="ja-JP"/>
                          </w:rPr>
                          <m:t>right</m:t>
                        </m:r>
                      </m:sub>
                    </m:sSub>
                  </m:e>
                </m:d>
                <m:r>
                  <w:rPr>
                    <w:rFonts w:ascii="Cambria Math" w:eastAsia="Yu Mincho" w:hAnsi="Cambria Math"/>
                    <w:color w:val="FF0000"/>
                    <w:lang w:val="en-US" w:eastAsia="ja-JP"/>
                  </w:rPr>
                  <m:t>,z∈[</m:t>
                </m:r>
                <m:sSub>
                  <m:sSubPr>
                    <m:ctrlPr>
                      <w:rPr>
                        <w:rFonts w:ascii="Cambria Math" w:eastAsia="Yu Mincho" w:hAnsi="Cambria Math"/>
                        <w:i/>
                        <w:color w:val="FF0000"/>
                        <w:lang w:val="en-US" w:eastAsia="ja-JP"/>
                      </w:rPr>
                    </m:ctrlPr>
                  </m:sSubPr>
                  <m:e>
                    <m:r>
                      <w:rPr>
                        <w:rFonts w:ascii="Cambria Math" w:eastAsia="Yu Mincho" w:hAnsi="Cambria Math"/>
                        <w:color w:val="FF0000"/>
                        <w:lang w:val="en-US" w:eastAsia="ja-JP"/>
                      </w:rPr>
                      <m:t>z</m:t>
                    </m:r>
                  </m:e>
                  <m:sub>
                    <m:r>
                      <w:rPr>
                        <w:rFonts w:ascii="Cambria Math" w:eastAsia="Yu Mincho" w:hAnsi="Cambria Math"/>
                        <w:color w:val="FF0000"/>
                        <w:lang w:val="en-US" w:eastAsia="ja-JP"/>
                      </w:rPr>
                      <m:t xml:space="preserve">left, </m:t>
                    </m:r>
                  </m:sub>
                </m:sSub>
                <m:sSub>
                  <m:sSubPr>
                    <m:ctrlPr>
                      <w:rPr>
                        <w:rFonts w:ascii="Cambria Math" w:eastAsia="Yu Mincho" w:hAnsi="Cambria Math"/>
                        <w:i/>
                        <w:color w:val="FF0000"/>
                        <w:lang w:val="en-US" w:eastAsia="ja-JP"/>
                      </w:rPr>
                    </m:ctrlPr>
                  </m:sSubPr>
                  <m:e>
                    <m:r>
                      <w:rPr>
                        <w:rFonts w:ascii="Cambria Math" w:eastAsia="Yu Mincho" w:hAnsi="Cambria Math"/>
                        <w:color w:val="FF0000"/>
                        <w:lang w:val="en-US" w:eastAsia="ja-JP"/>
                      </w:rPr>
                      <m:t>z</m:t>
                    </m:r>
                  </m:e>
                  <m:sub>
                    <m:r>
                      <w:rPr>
                        <w:rFonts w:ascii="Cambria Math" w:eastAsia="Yu Mincho" w:hAnsi="Cambria Math"/>
                        <w:color w:val="FF0000"/>
                        <w:lang w:val="en-US" w:eastAsia="ja-JP"/>
                      </w:rPr>
                      <m:t>right</m:t>
                    </m:r>
                  </m:sub>
                </m:sSub>
                <m:r>
                  <w:rPr>
                    <w:rFonts w:ascii="Cambria Math" w:eastAsia="Yu Mincho" w:hAnsi="Cambria Math"/>
                    <w:color w:val="FF0000"/>
                    <w:lang w:val="en-US" w:eastAsia="ja-JP"/>
                  </w:rPr>
                  <m:t>]</m:t>
                </m:r>
              </m:oMath>
            </m:oMathPara>
          </w:p>
          <w:p w14:paraId="33413842" w14:textId="77777777" w:rsidR="00AC1D66" w:rsidRDefault="00AC1D66" w:rsidP="00AC1D66">
            <w:pPr>
              <w:widowControl w:val="0"/>
              <w:spacing w:before="60"/>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w:t>
            </w:r>
            <w:r w:rsidRPr="00A61BCA">
              <w:rPr>
                <w:rFonts w:eastAsiaTheme="minorEastAsia"/>
                <w:highlight w:val="magenta"/>
                <w:lang w:val="en-US" w:eastAsia="zh-CN"/>
              </w:rPr>
              <w:t>: no difference</w:t>
            </w:r>
            <w:r>
              <w:rPr>
                <w:rFonts w:eastAsiaTheme="minorEastAsia"/>
                <w:highlight w:val="magenta"/>
                <w:lang w:val="en-US" w:eastAsia="zh-CN"/>
              </w:rPr>
              <w:t xml:space="preserve"> to have ‘1’ or ‘D’ in the right side</w:t>
            </w:r>
            <w:r w:rsidRPr="00A61BCA">
              <w:rPr>
                <w:rFonts w:eastAsiaTheme="minorEastAsia"/>
                <w:highlight w:val="magenta"/>
                <w:lang w:val="en-US" w:eastAsia="zh-CN"/>
              </w:rPr>
              <w:t>?</w:t>
            </w:r>
          </w:p>
          <w:p w14:paraId="68180B2C" w14:textId="77777777" w:rsidR="00AC1D66" w:rsidRDefault="00AC1D66" w:rsidP="00AC1D66">
            <w:pPr>
              <w:widowControl w:val="0"/>
              <w:spacing w:before="60"/>
              <w:rPr>
                <w:rFonts w:eastAsia="Yu Mincho"/>
                <w:lang w:val="en-US" w:eastAsia="ja-JP"/>
              </w:rPr>
            </w:pPr>
          </w:p>
          <w:p w14:paraId="7D7196F5" w14:textId="77777777" w:rsidR="00AC1D66" w:rsidRPr="00E36E35" w:rsidRDefault="00AC1D66" w:rsidP="00AC1D66">
            <w:pPr>
              <w:pStyle w:val="aff1"/>
              <w:widowControl w:val="0"/>
              <w:numPr>
                <w:ilvl w:val="0"/>
                <w:numId w:val="26"/>
              </w:numPr>
              <w:spacing w:before="60"/>
              <w:rPr>
                <w:rFonts w:eastAsia="Yu Mincho"/>
                <w:highlight w:val="yellow"/>
                <w:lang w:val="en-US" w:eastAsia="ja-JP"/>
              </w:rPr>
            </w:pPr>
            <w:r w:rsidRPr="00E36E35">
              <w:rPr>
                <w:rFonts w:eastAsia="Yu Mincho" w:hint="eastAsia"/>
                <w:highlight w:val="yellow"/>
                <w:lang w:val="en-US" w:eastAsia="ja-JP"/>
              </w:rPr>
              <w:t>Original wording:</w:t>
            </w:r>
          </w:p>
          <w:p w14:paraId="09B93E80" w14:textId="77777777" w:rsidR="00AC1D66" w:rsidRPr="00E36E35" w:rsidRDefault="00AC1D66" w:rsidP="00AC1D66">
            <w:pPr>
              <w:widowControl w:val="0"/>
              <w:spacing w:before="60"/>
              <w:rPr>
                <w:rFonts w:eastAsia="Yu Mincho"/>
                <w:lang w:val="en-US" w:eastAsia="ja-JP"/>
              </w:rPr>
            </w:pPr>
            <w:r w:rsidRPr="00E36E35">
              <w:rPr>
                <w:rFonts w:eastAsia="Yu Mincho"/>
                <w:highlight w:val="yellow"/>
                <w:lang w:val="en-US" w:eastAsia="ja-JP"/>
              </w:rPr>
              <w:t>[A, B] is the normal vector of the plane, which points to the same direction as the orientation of the type-2 EO</w:t>
            </w:r>
          </w:p>
          <w:p w14:paraId="229F73F7" w14:textId="77777777" w:rsidR="00AC1D66" w:rsidRPr="00E36E35" w:rsidRDefault="00AC1D66" w:rsidP="00AC1D66">
            <w:pPr>
              <w:pStyle w:val="aff1"/>
              <w:widowControl w:val="0"/>
              <w:numPr>
                <w:ilvl w:val="0"/>
                <w:numId w:val="26"/>
              </w:numPr>
              <w:spacing w:before="60"/>
              <w:rPr>
                <w:rFonts w:eastAsia="Yu Mincho"/>
                <w:color w:val="000000" w:themeColor="text1"/>
                <w:highlight w:val="green"/>
                <w:lang w:val="en-US" w:eastAsia="ja-JP"/>
              </w:rPr>
            </w:pPr>
            <w:r w:rsidRPr="00E36E35">
              <w:rPr>
                <w:rFonts w:eastAsia="Yu Mincho" w:hint="eastAsia"/>
                <w:color w:val="000000" w:themeColor="text1"/>
                <w:highlight w:val="green"/>
                <w:lang w:val="en-US" w:eastAsia="ja-JP"/>
              </w:rPr>
              <w:t>New wording:</w:t>
            </w:r>
          </w:p>
          <w:p w14:paraId="5A309ECC" w14:textId="77777777" w:rsidR="00AC1D66" w:rsidRPr="00E36E35" w:rsidRDefault="00AC1D66" w:rsidP="00AC1D66">
            <w:pPr>
              <w:widowControl w:val="0"/>
              <w:spacing w:before="60"/>
              <w:rPr>
                <w:rFonts w:eastAsia="Yu Mincho"/>
                <w:lang w:val="en-US" w:eastAsia="ja-JP"/>
              </w:rPr>
            </w:pPr>
            <w:r w:rsidRPr="00E36E35">
              <w:rPr>
                <w:rFonts w:eastAsia="Yu Mincho"/>
                <w:lang w:val="en-US" w:eastAsia="ja-JP"/>
              </w:rPr>
              <w:t>Due to the plane is in the three-dimensional coordinates, [A, B, 0] is the normal vector of the plane, which points to the same direction as the orientation of the type-2 EO.</w:t>
            </w:r>
          </w:p>
          <w:p w14:paraId="1648F0AC" w14:textId="77777777" w:rsidR="00AC1D66" w:rsidRDefault="00AC1D66" w:rsidP="00AC1D66">
            <w:pPr>
              <w:widowControl w:val="0"/>
              <w:spacing w:before="60"/>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w:t>
            </w:r>
            <w:r>
              <w:rPr>
                <w:rFonts w:eastAsiaTheme="minorEastAsia"/>
                <w:highlight w:val="magenta"/>
                <w:lang w:val="en-US" w:eastAsia="zh-CN"/>
              </w:rPr>
              <w:t>: revised</w:t>
            </w:r>
          </w:p>
          <w:p w14:paraId="0745B3EE" w14:textId="77777777" w:rsidR="00AC1D66" w:rsidRDefault="00AC1D66" w:rsidP="00AC1D66">
            <w:pPr>
              <w:widowControl w:val="0"/>
              <w:spacing w:before="60"/>
              <w:rPr>
                <w:rFonts w:eastAsia="Yu Mincho"/>
                <w:lang w:val="en-US" w:eastAsia="ja-JP"/>
              </w:rPr>
            </w:pPr>
          </w:p>
          <w:p w14:paraId="181462D7" w14:textId="77777777" w:rsidR="00AC1D66" w:rsidRPr="00771456" w:rsidRDefault="00AC1D66" w:rsidP="00AC1D66">
            <w:pPr>
              <w:pStyle w:val="aff1"/>
              <w:widowControl w:val="0"/>
              <w:numPr>
                <w:ilvl w:val="0"/>
                <w:numId w:val="26"/>
              </w:numPr>
              <w:spacing w:before="60"/>
              <w:rPr>
                <w:rFonts w:eastAsia="Yu Mincho"/>
                <w:highlight w:val="yellow"/>
                <w:lang w:val="en-US" w:eastAsia="ja-JP"/>
              </w:rPr>
            </w:pPr>
            <w:r w:rsidRPr="00E36E35">
              <w:rPr>
                <w:rFonts w:eastAsia="Yu Mincho" w:hint="eastAsia"/>
                <w:highlight w:val="yellow"/>
                <w:lang w:val="en-US" w:eastAsia="ja-JP"/>
              </w:rPr>
              <w:t>Original wording:</w:t>
            </w:r>
          </w:p>
          <w:p w14:paraId="6120A07B" w14:textId="77777777" w:rsidR="00AC1D66" w:rsidRPr="00E36E35" w:rsidRDefault="00AC1D66" w:rsidP="00AC1D66">
            <w:pPr>
              <w:widowControl w:val="0"/>
              <w:spacing w:before="60"/>
              <w:rPr>
                <w:rFonts w:eastAsia="Yu Mincho"/>
                <w:lang w:val="en-US" w:eastAsia="ja-JP"/>
              </w:rPr>
            </w:pPr>
            <w:r w:rsidRPr="00E36E35">
              <w:rPr>
                <w:rFonts w:eastAsia="Yu Mincho"/>
                <w:highlight w:val="yellow"/>
                <w:lang w:val="en-US" w:eastAsia="ja-JP"/>
              </w:rPr>
              <w:t xml:space="preserve">If </w:t>
            </w:r>
            <m:oMath>
              <m:r>
                <w:rPr>
                  <w:rFonts w:ascii="Cambria Math" w:eastAsia="Yu Mincho" w:hAnsi="Cambria Math"/>
                  <w:highlight w:val="yellow"/>
                  <w:lang w:val="en-US" w:eastAsia="ja-JP"/>
                </w:rPr>
                <m:t>A</m:t>
              </m:r>
              <m:sSub>
                <m:sSubPr>
                  <m:ctrlPr>
                    <w:rPr>
                      <w:rFonts w:ascii="Cambria Math" w:eastAsia="Yu Mincho" w:hAnsi="Cambria Math"/>
                      <w:highlight w:val="yellow"/>
                      <w:lang w:val="en-US" w:eastAsia="ja-JP"/>
                    </w:rPr>
                  </m:ctrlPr>
                </m:sSubPr>
                <m:e>
                  <m:r>
                    <w:rPr>
                      <w:rFonts w:ascii="Cambria Math" w:eastAsia="Yu Mincho" w:hAnsi="Cambria Math"/>
                      <w:highlight w:val="yellow"/>
                      <w:lang w:val="en-US" w:eastAsia="ja-JP"/>
                    </w:rPr>
                    <m:t>x</m:t>
                  </m:r>
                </m:e>
                <m:sub>
                  <m:r>
                    <w:rPr>
                      <w:rFonts w:ascii="Cambria Math" w:eastAsia="Yu Mincho" w:hAnsi="Cambria Math"/>
                      <w:highlight w:val="yellow"/>
                      <w:lang w:val="en-US" w:eastAsia="ja-JP"/>
                    </w:rPr>
                    <m:t>tx</m:t>
                  </m:r>
                </m:sub>
              </m:sSub>
              <m:r>
                <m:rPr>
                  <m:sty m:val="p"/>
                </m:rPr>
                <w:rPr>
                  <w:rFonts w:ascii="Cambria Math" w:eastAsia="Yu Mincho" w:hAnsi="Cambria Math"/>
                  <w:highlight w:val="yellow"/>
                  <w:lang w:val="en-US" w:eastAsia="ja-JP"/>
                </w:rPr>
                <m:t>+</m:t>
              </m:r>
              <m:r>
                <w:rPr>
                  <w:rFonts w:ascii="Cambria Math" w:eastAsia="Yu Mincho" w:hAnsi="Cambria Math"/>
                  <w:highlight w:val="yellow"/>
                  <w:lang w:val="en-US" w:eastAsia="ja-JP"/>
                </w:rPr>
                <m:t>B</m:t>
              </m:r>
              <m:sSub>
                <m:sSubPr>
                  <m:ctrlPr>
                    <w:rPr>
                      <w:rFonts w:ascii="Cambria Math" w:eastAsia="Yu Mincho" w:hAnsi="Cambria Math"/>
                      <w:highlight w:val="yellow"/>
                      <w:lang w:val="en-US" w:eastAsia="ja-JP"/>
                    </w:rPr>
                  </m:ctrlPr>
                </m:sSubPr>
                <m:e>
                  <m:r>
                    <w:rPr>
                      <w:rFonts w:ascii="Cambria Math" w:eastAsia="Yu Mincho" w:hAnsi="Cambria Math"/>
                      <w:highlight w:val="yellow"/>
                      <w:lang w:val="en-US" w:eastAsia="ja-JP"/>
                    </w:rPr>
                    <m:t>y</m:t>
                  </m:r>
                </m:e>
                <m:sub>
                  <m:r>
                    <w:rPr>
                      <w:rFonts w:ascii="Cambria Math" w:eastAsia="Yu Mincho" w:hAnsi="Cambria Math"/>
                      <w:highlight w:val="yellow"/>
                      <w:lang w:val="en-US" w:eastAsia="ja-JP"/>
                    </w:rPr>
                    <m:t>tx</m:t>
                  </m:r>
                </m:sub>
              </m:sSub>
              <m:r>
                <m:rPr>
                  <m:sty m:val="p"/>
                </m:rPr>
                <w:rPr>
                  <w:rFonts w:ascii="Cambria Math" w:eastAsia="Yu Mincho" w:hAnsi="Cambria Math"/>
                  <w:highlight w:val="yellow"/>
                  <w:lang w:val="en-US" w:eastAsia="ja-JP"/>
                </w:rPr>
                <m:t>-1≤0</m:t>
              </m:r>
            </m:oMath>
            <w:r w:rsidRPr="00E36E35">
              <w:rPr>
                <w:rFonts w:eastAsia="Yu Mincho"/>
                <w:highlight w:val="yellow"/>
                <w:lang w:val="en-US" w:eastAsia="ja-JP"/>
              </w:rPr>
              <w:t xml:space="preserve"> or </w:t>
            </w:r>
            <m:oMath>
              <m:r>
                <w:rPr>
                  <w:rFonts w:ascii="Cambria Math" w:eastAsia="Yu Mincho" w:hAnsi="Cambria Math"/>
                  <w:highlight w:val="yellow"/>
                  <w:lang w:val="en-US" w:eastAsia="ja-JP"/>
                </w:rPr>
                <m:t>A</m:t>
              </m:r>
              <m:sSub>
                <m:sSubPr>
                  <m:ctrlPr>
                    <w:rPr>
                      <w:rFonts w:ascii="Cambria Math" w:eastAsia="Yu Mincho" w:hAnsi="Cambria Math"/>
                      <w:highlight w:val="yellow"/>
                      <w:lang w:val="en-US" w:eastAsia="ja-JP"/>
                    </w:rPr>
                  </m:ctrlPr>
                </m:sSubPr>
                <m:e>
                  <m:r>
                    <w:rPr>
                      <w:rFonts w:ascii="Cambria Math" w:eastAsia="Yu Mincho" w:hAnsi="Cambria Math"/>
                      <w:highlight w:val="yellow"/>
                      <w:lang w:val="en-US" w:eastAsia="ja-JP"/>
                    </w:rPr>
                    <m:t>x</m:t>
                  </m:r>
                </m:e>
                <m:sub>
                  <m:r>
                    <w:rPr>
                      <w:rFonts w:ascii="Cambria Math" w:eastAsia="Yu Mincho" w:hAnsi="Cambria Math"/>
                      <w:highlight w:val="yellow"/>
                      <w:lang w:val="en-US" w:eastAsia="ja-JP"/>
                    </w:rPr>
                    <m:t>rx</m:t>
                  </m:r>
                </m:sub>
              </m:sSub>
              <m:r>
                <m:rPr>
                  <m:sty m:val="p"/>
                </m:rPr>
                <w:rPr>
                  <w:rFonts w:ascii="Cambria Math" w:eastAsia="Yu Mincho" w:hAnsi="Cambria Math"/>
                  <w:highlight w:val="yellow"/>
                  <w:lang w:val="en-US" w:eastAsia="ja-JP"/>
                </w:rPr>
                <m:t>+</m:t>
              </m:r>
              <m:r>
                <w:rPr>
                  <w:rFonts w:ascii="Cambria Math" w:eastAsia="Yu Mincho" w:hAnsi="Cambria Math"/>
                  <w:highlight w:val="yellow"/>
                  <w:lang w:val="en-US" w:eastAsia="ja-JP"/>
                </w:rPr>
                <m:t>B</m:t>
              </m:r>
              <m:sSub>
                <m:sSubPr>
                  <m:ctrlPr>
                    <w:rPr>
                      <w:rFonts w:ascii="Cambria Math" w:eastAsia="Yu Mincho" w:hAnsi="Cambria Math"/>
                      <w:highlight w:val="yellow"/>
                      <w:lang w:val="en-US" w:eastAsia="ja-JP"/>
                    </w:rPr>
                  </m:ctrlPr>
                </m:sSubPr>
                <m:e>
                  <m:r>
                    <w:rPr>
                      <w:rFonts w:ascii="Cambria Math" w:eastAsia="Yu Mincho" w:hAnsi="Cambria Math"/>
                      <w:highlight w:val="yellow"/>
                      <w:lang w:val="en-US" w:eastAsia="ja-JP"/>
                    </w:rPr>
                    <m:t>y</m:t>
                  </m:r>
                </m:e>
                <m:sub>
                  <m:r>
                    <w:rPr>
                      <w:rFonts w:ascii="Cambria Math" w:eastAsia="Yu Mincho" w:hAnsi="Cambria Math"/>
                      <w:highlight w:val="yellow"/>
                      <w:lang w:val="en-US" w:eastAsia="ja-JP"/>
                    </w:rPr>
                    <m:t>rx</m:t>
                  </m:r>
                </m:sub>
              </m:sSub>
              <m:r>
                <m:rPr>
                  <m:sty m:val="p"/>
                </m:rPr>
                <w:rPr>
                  <w:rFonts w:ascii="Cambria Math" w:eastAsia="Yu Mincho" w:hAnsi="Cambria Math"/>
                  <w:highlight w:val="yellow"/>
                  <w:lang w:val="en-US" w:eastAsia="ja-JP"/>
                </w:rPr>
                <m:t>-1≤0</m:t>
              </m:r>
            </m:oMath>
            <w:r w:rsidRPr="00E36E35">
              <w:rPr>
                <w:rFonts w:eastAsia="Yu Mincho"/>
                <w:highlight w:val="yellow"/>
                <w:lang w:val="en-US" w:eastAsia="ja-JP"/>
              </w:rPr>
              <w:t>, there is no reflection path in the Tx-Rx link due to the type-2 EO.</w:t>
            </w:r>
          </w:p>
          <w:p w14:paraId="3BB96860" w14:textId="77777777" w:rsidR="00AC1D66" w:rsidRPr="00E36E35" w:rsidRDefault="00AC1D66" w:rsidP="00AC1D66">
            <w:pPr>
              <w:pStyle w:val="aff1"/>
              <w:widowControl w:val="0"/>
              <w:numPr>
                <w:ilvl w:val="0"/>
                <w:numId w:val="26"/>
              </w:numPr>
              <w:spacing w:before="60"/>
              <w:rPr>
                <w:rFonts w:eastAsia="Yu Mincho"/>
                <w:color w:val="000000" w:themeColor="text1"/>
                <w:highlight w:val="green"/>
                <w:lang w:val="en-US" w:eastAsia="ja-JP"/>
              </w:rPr>
            </w:pPr>
            <w:r>
              <w:rPr>
                <w:rFonts w:eastAsia="Yu Mincho" w:hint="eastAsia"/>
                <w:color w:val="000000" w:themeColor="text1"/>
                <w:highlight w:val="green"/>
                <w:lang w:val="en-US" w:eastAsia="ja-JP"/>
              </w:rPr>
              <w:t>Concerns</w:t>
            </w:r>
            <w:r w:rsidRPr="00E36E35">
              <w:rPr>
                <w:rFonts w:eastAsia="Yu Mincho" w:hint="eastAsia"/>
                <w:color w:val="000000" w:themeColor="text1"/>
                <w:highlight w:val="green"/>
                <w:lang w:val="en-US" w:eastAsia="ja-JP"/>
              </w:rPr>
              <w:t>:</w:t>
            </w:r>
          </w:p>
          <w:p w14:paraId="52E5EE9C" w14:textId="77777777" w:rsidR="00AC1D66" w:rsidRDefault="00AC1D66" w:rsidP="00AC1D66">
            <w:pPr>
              <w:widowControl w:val="0"/>
              <w:spacing w:before="60"/>
              <w:rPr>
                <w:rFonts w:eastAsia="Yu Mincho"/>
                <w:lang w:val="en-US" w:eastAsia="ja-JP"/>
              </w:rPr>
            </w:pPr>
            <w:r>
              <w:rPr>
                <w:rFonts w:eastAsia="Yu Mincho" w:hint="eastAsia"/>
                <w:lang w:val="en-US" w:eastAsia="ja-JP"/>
              </w:rPr>
              <w:t xml:space="preserve">The above </w:t>
            </w:r>
            <w:r w:rsidRPr="00E36E35">
              <w:rPr>
                <w:rFonts w:eastAsia="Yu Mincho"/>
                <w:lang w:val="en-US" w:eastAsia="ja-JP"/>
              </w:rPr>
              <w:t>description</w:t>
            </w:r>
            <w:r>
              <w:rPr>
                <w:rFonts w:eastAsia="Yu Mincho" w:hint="eastAsia"/>
                <w:lang w:val="en-US" w:eastAsia="ja-JP"/>
              </w:rPr>
              <w:t xml:space="preserve"> may not be correct. This is because</w:t>
            </w:r>
            <w:r w:rsidRPr="00E36E35">
              <w:rPr>
                <w:rFonts w:eastAsia="Yu Mincho"/>
                <w:lang w:val="en-US" w:eastAsia="ja-JP"/>
              </w:rPr>
              <w:t xml:space="preserve">, </w:t>
            </w:r>
            <w:r>
              <w:rPr>
                <w:rFonts w:eastAsia="Yu Mincho" w:hint="eastAsia"/>
                <w:lang w:val="en-US" w:eastAsia="ja-JP"/>
              </w:rPr>
              <w:t xml:space="preserve">there two cases where </w:t>
            </w:r>
            <w:r w:rsidRPr="00E36E35">
              <w:rPr>
                <w:rFonts w:eastAsia="Yu Mincho"/>
                <w:lang w:val="en-US" w:eastAsia="ja-JP"/>
              </w:rPr>
              <w:t xml:space="preserve">there </w:t>
            </w:r>
            <w:r>
              <w:rPr>
                <w:rFonts w:eastAsia="Yu Mincho" w:hint="eastAsia"/>
                <w:lang w:val="en-US" w:eastAsia="ja-JP"/>
              </w:rPr>
              <w:t>exists the</w:t>
            </w:r>
            <w:r w:rsidRPr="00E36E35">
              <w:rPr>
                <w:rFonts w:eastAsia="Yu Mincho"/>
                <w:lang w:val="en-US" w:eastAsia="ja-JP"/>
              </w:rPr>
              <w:t xml:space="preserve"> reflection path in the Tx-Rx link due to the type-2 EO.</w:t>
            </w:r>
          </w:p>
          <w:p w14:paraId="59FFB84D" w14:textId="77777777" w:rsidR="00AC1D66" w:rsidRDefault="00AC1D66" w:rsidP="00AC1D66">
            <w:pPr>
              <w:widowControl w:val="0"/>
              <w:spacing w:before="60"/>
              <w:rPr>
                <w:rFonts w:eastAsia="Yu Mincho"/>
                <w:lang w:val="en-US" w:eastAsia="ja-JP"/>
              </w:rPr>
            </w:pPr>
            <w:r>
              <w:rPr>
                <w:rFonts w:eastAsia="Yu Mincho" w:hint="eastAsia"/>
                <w:lang w:val="en-US" w:eastAsia="ja-JP"/>
              </w:rPr>
              <w:t>Case-1:</w:t>
            </w:r>
            <w:r w:rsidRPr="00E36E35">
              <w:rPr>
                <w:rFonts w:eastAsia="Yu Mincho"/>
                <w:lang w:val="en-US" w:eastAsia="ja-JP"/>
              </w:rPr>
              <w:t xml:space="preserve"> if </w:t>
            </w:r>
            <m:oMath>
              <m:r>
                <w:rPr>
                  <w:rFonts w:ascii="Cambria Math" w:eastAsia="Yu Mincho" w:hAnsi="Cambria Math"/>
                  <w:lang w:val="en-US" w:eastAsia="ja-JP"/>
                </w:rPr>
                <m:t>A</m:t>
              </m:r>
              <m:sSub>
                <m:sSubPr>
                  <m:ctrlPr>
                    <w:rPr>
                      <w:rFonts w:ascii="Cambria Math" w:eastAsia="Yu Mincho" w:hAnsi="Cambria Math"/>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tx</m:t>
                  </m:r>
                </m:sub>
              </m:sSub>
              <m:r>
                <m:rPr>
                  <m:sty m:val="p"/>
                </m:rPr>
                <w:rPr>
                  <w:rFonts w:ascii="Cambria Math" w:eastAsia="Yu Mincho" w:hAnsi="Cambria Math"/>
                  <w:lang w:val="en-US" w:eastAsia="ja-JP"/>
                </w:rPr>
                <m:t>+</m:t>
              </m:r>
              <m:r>
                <w:rPr>
                  <w:rFonts w:ascii="Cambria Math" w:eastAsia="Yu Mincho" w:hAnsi="Cambria Math"/>
                  <w:lang w:val="en-US" w:eastAsia="ja-JP"/>
                </w:rPr>
                <m:t>B</m:t>
              </m:r>
              <m:sSub>
                <m:sSubPr>
                  <m:ctrlPr>
                    <w:rPr>
                      <w:rFonts w:ascii="Cambria Math" w:eastAsia="Yu Mincho" w:hAnsi="Cambria Math"/>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tx</m:t>
                  </m:r>
                </m:sub>
              </m:sSub>
              <m:r>
                <m:rPr>
                  <m:sty m:val="p"/>
                </m:rPr>
                <w:rPr>
                  <w:rFonts w:ascii="Cambria Math" w:eastAsia="Yu Mincho" w:hAnsi="Cambria Math"/>
                  <w:lang w:val="en-US" w:eastAsia="ja-JP"/>
                </w:rPr>
                <m:t>-1&gt;0</m:t>
              </m:r>
            </m:oMath>
            <w:r w:rsidRPr="00E36E35">
              <w:rPr>
                <w:rFonts w:eastAsia="Yu Mincho"/>
                <w:lang w:val="en-US" w:eastAsia="ja-JP"/>
              </w:rPr>
              <w:t xml:space="preserve"> and </w:t>
            </w:r>
            <m:oMath>
              <m:r>
                <w:rPr>
                  <w:rFonts w:ascii="Cambria Math" w:eastAsia="Yu Mincho" w:hAnsi="Cambria Math"/>
                  <w:lang w:val="en-US" w:eastAsia="ja-JP"/>
                </w:rPr>
                <m:t>A</m:t>
              </m:r>
              <m:sSub>
                <m:sSubPr>
                  <m:ctrlPr>
                    <w:rPr>
                      <w:rFonts w:ascii="Cambria Math" w:eastAsia="Yu Mincho" w:hAnsi="Cambria Math"/>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rx</m:t>
                  </m:r>
                </m:sub>
              </m:sSub>
              <m:r>
                <m:rPr>
                  <m:sty m:val="p"/>
                </m:rPr>
                <w:rPr>
                  <w:rFonts w:ascii="Cambria Math" w:eastAsia="Yu Mincho" w:hAnsi="Cambria Math"/>
                  <w:lang w:val="en-US" w:eastAsia="ja-JP"/>
                </w:rPr>
                <m:t>+</m:t>
              </m:r>
              <m:r>
                <w:rPr>
                  <w:rFonts w:ascii="Cambria Math" w:eastAsia="Yu Mincho" w:hAnsi="Cambria Math"/>
                  <w:lang w:val="en-US" w:eastAsia="ja-JP"/>
                </w:rPr>
                <m:t>B</m:t>
              </m:r>
              <m:sSub>
                <m:sSubPr>
                  <m:ctrlPr>
                    <w:rPr>
                      <w:rFonts w:ascii="Cambria Math" w:eastAsia="Yu Mincho" w:hAnsi="Cambria Math"/>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rx</m:t>
                  </m:r>
                </m:sub>
              </m:sSub>
              <m:r>
                <m:rPr>
                  <m:sty m:val="p"/>
                </m:rPr>
                <w:rPr>
                  <w:rFonts w:ascii="Cambria Math" w:eastAsia="Yu Mincho" w:hAnsi="Cambria Math"/>
                  <w:lang w:val="en-US" w:eastAsia="ja-JP"/>
                </w:rPr>
                <m:t>-1&gt;0</m:t>
              </m:r>
            </m:oMath>
            <w:r w:rsidRPr="00E36E35">
              <w:rPr>
                <w:rFonts w:eastAsia="Yu Mincho"/>
                <w:lang w:val="en-US" w:eastAsia="ja-JP"/>
              </w:rPr>
              <w:t xml:space="preserve">, </w:t>
            </w:r>
          </w:p>
          <w:p w14:paraId="424E55D0" w14:textId="77777777" w:rsidR="00AC1D66" w:rsidRDefault="00AC1D66" w:rsidP="00AC1D66">
            <w:pPr>
              <w:widowControl w:val="0"/>
              <w:spacing w:before="60"/>
              <w:rPr>
                <w:rFonts w:eastAsia="Yu Mincho"/>
                <w:lang w:val="en-US" w:eastAsia="ja-JP"/>
              </w:rPr>
            </w:pPr>
            <w:r>
              <w:rPr>
                <w:rFonts w:eastAsia="Yu Mincho" w:hint="eastAsia"/>
                <w:lang w:val="en-US" w:eastAsia="ja-JP"/>
              </w:rPr>
              <w:t>C</w:t>
            </w:r>
            <w:r>
              <w:rPr>
                <w:rFonts w:eastAsia="Yu Mincho"/>
                <w:lang w:val="en-US" w:eastAsia="ja-JP"/>
              </w:rPr>
              <w:t>a</w:t>
            </w:r>
            <w:r>
              <w:rPr>
                <w:rFonts w:eastAsia="Yu Mincho" w:hint="eastAsia"/>
                <w:lang w:val="en-US" w:eastAsia="ja-JP"/>
              </w:rPr>
              <w:t xml:space="preserve">se-2: </w:t>
            </w:r>
            <w:r w:rsidRPr="00E36E35">
              <w:rPr>
                <w:rFonts w:eastAsia="Yu Mincho"/>
                <w:lang w:val="en-US" w:eastAsia="ja-JP"/>
              </w:rPr>
              <w:t xml:space="preserve">if </w:t>
            </w:r>
            <m:oMath>
              <m:r>
                <w:rPr>
                  <w:rFonts w:ascii="Cambria Math" w:eastAsia="Yu Mincho" w:hAnsi="Cambria Math"/>
                  <w:lang w:val="en-US" w:eastAsia="ja-JP"/>
                </w:rPr>
                <m:t>A</m:t>
              </m:r>
              <m:sSub>
                <m:sSubPr>
                  <m:ctrlPr>
                    <w:rPr>
                      <w:rFonts w:ascii="Cambria Math" w:eastAsia="Yu Mincho" w:hAnsi="Cambria Math"/>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tx</m:t>
                  </m:r>
                </m:sub>
              </m:sSub>
              <m:r>
                <m:rPr>
                  <m:sty m:val="p"/>
                </m:rPr>
                <w:rPr>
                  <w:rFonts w:ascii="Cambria Math" w:eastAsia="Yu Mincho" w:hAnsi="Cambria Math"/>
                  <w:lang w:val="en-US" w:eastAsia="ja-JP"/>
                </w:rPr>
                <m:t>+</m:t>
              </m:r>
              <m:r>
                <w:rPr>
                  <w:rFonts w:ascii="Cambria Math" w:eastAsia="Yu Mincho" w:hAnsi="Cambria Math"/>
                  <w:lang w:val="en-US" w:eastAsia="ja-JP"/>
                </w:rPr>
                <m:t>B</m:t>
              </m:r>
              <m:sSub>
                <m:sSubPr>
                  <m:ctrlPr>
                    <w:rPr>
                      <w:rFonts w:ascii="Cambria Math" w:eastAsia="Yu Mincho" w:hAnsi="Cambria Math"/>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tx</m:t>
                  </m:r>
                </m:sub>
              </m:sSub>
              <m:r>
                <m:rPr>
                  <m:sty m:val="p"/>
                </m:rPr>
                <w:rPr>
                  <w:rFonts w:ascii="Cambria Math" w:eastAsia="Yu Mincho" w:hAnsi="Cambria Math"/>
                  <w:lang w:val="en-US" w:eastAsia="ja-JP"/>
                </w:rPr>
                <m:t>-1&lt;0</m:t>
              </m:r>
            </m:oMath>
            <w:r w:rsidRPr="00E36E35">
              <w:rPr>
                <w:rFonts w:eastAsia="Yu Mincho"/>
                <w:lang w:val="en-US" w:eastAsia="ja-JP"/>
              </w:rPr>
              <w:t xml:space="preserve"> and </w:t>
            </w:r>
            <m:oMath>
              <m:r>
                <w:rPr>
                  <w:rFonts w:ascii="Cambria Math" w:eastAsia="Yu Mincho" w:hAnsi="Cambria Math"/>
                  <w:lang w:val="en-US" w:eastAsia="ja-JP"/>
                </w:rPr>
                <m:t>A</m:t>
              </m:r>
              <m:sSub>
                <m:sSubPr>
                  <m:ctrlPr>
                    <w:rPr>
                      <w:rFonts w:ascii="Cambria Math" w:eastAsia="Yu Mincho" w:hAnsi="Cambria Math"/>
                      <w:lang w:val="en-US" w:eastAsia="ja-JP"/>
                    </w:rPr>
                  </m:ctrlPr>
                </m:sSubPr>
                <m:e>
                  <m:r>
                    <w:rPr>
                      <w:rFonts w:ascii="Cambria Math" w:eastAsia="Yu Mincho" w:hAnsi="Cambria Math"/>
                      <w:lang w:val="en-US" w:eastAsia="ja-JP"/>
                    </w:rPr>
                    <m:t>x</m:t>
                  </m:r>
                </m:e>
                <m:sub>
                  <m:r>
                    <w:rPr>
                      <w:rFonts w:ascii="Cambria Math" w:eastAsia="Yu Mincho" w:hAnsi="Cambria Math"/>
                      <w:lang w:val="en-US" w:eastAsia="ja-JP"/>
                    </w:rPr>
                    <m:t>rx</m:t>
                  </m:r>
                </m:sub>
              </m:sSub>
              <m:r>
                <m:rPr>
                  <m:sty m:val="p"/>
                </m:rPr>
                <w:rPr>
                  <w:rFonts w:ascii="Cambria Math" w:eastAsia="Yu Mincho" w:hAnsi="Cambria Math"/>
                  <w:lang w:val="en-US" w:eastAsia="ja-JP"/>
                </w:rPr>
                <m:t>+</m:t>
              </m:r>
              <m:r>
                <w:rPr>
                  <w:rFonts w:ascii="Cambria Math" w:eastAsia="Yu Mincho" w:hAnsi="Cambria Math"/>
                  <w:lang w:val="en-US" w:eastAsia="ja-JP"/>
                </w:rPr>
                <m:t>B</m:t>
              </m:r>
              <m:sSub>
                <m:sSubPr>
                  <m:ctrlPr>
                    <w:rPr>
                      <w:rFonts w:ascii="Cambria Math" w:eastAsia="Yu Mincho" w:hAnsi="Cambria Math"/>
                      <w:lang w:val="en-US" w:eastAsia="ja-JP"/>
                    </w:rPr>
                  </m:ctrlPr>
                </m:sSubPr>
                <m:e>
                  <m:r>
                    <w:rPr>
                      <w:rFonts w:ascii="Cambria Math" w:eastAsia="Yu Mincho" w:hAnsi="Cambria Math"/>
                      <w:lang w:val="en-US" w:eastAsia="ja-JP"/>
                    </w:rPr>
                    <m:t>y</m:t>
                  </m:r>
                </m:e>
                <m:sub>
                  <m:r>
                    <w:rPr>
                      <w:rFonts w:ascii="Cambria Math" w:eastAsia="Yu Mincho" w:hAnsi="Cambria Math"/>
                      <w:lang w:val="en-US" w:eastAsia="ja-JP"/>
                    </w:rPr>
                    <m:t>rx</m:t>
                  </m:r>
                </m:sub>
              </m:sSub>
              <m:r>
                <m:rPr>
                  <m:sty m:val="p"/>
                </m:rPr>
                <w:rPr>
                  <w:rFonts w:ascii="Cambria Math" w:eastAsia="Yu Mincho" w:hAnsi="Cambria Math"/>
                  <w:lang w:val="en-US" w:eastAsia="ja-JP"/>
                </w:rPr>
                <m:t>-1&lt;0</m:t>
              </m:r>
            </m:oMath>
            <w:r>
              <w:rPr>
                <w:rFonts w:eastAsia="Yu Mincho" w:hint="eastAsia"/>
                <w:lang w:val="en-US" w:eastAsia="ja-JP"/>
              </w:rPr>
              <w:t>.</w:t>
            </w:r>
          </w:p>
          <w:p w14:paraId="523EDF5C" w14:textId="77777777" w:rsidR="00AC1D66" w:rsidRPr="00E36E35" w:rsidRDefault="00AC1D66" w:rsidP="00AC1D66">
            <w:pPr>
              <w:widowControl w:val="0"/>
              <w:spacing w:before="60"/>
              <w:rPr>
                <w:rFonts w:eastAsia="Yu Mincho"/>
                <w:lang w:val="en-US" w:eastAsia="ja-JP"/>
              </w:rPr>
            </w:pPr>
            <w:r>
              <w:rPr>
                <w:rFonts w:eastAsia="Yu Mincho" w:hint="eastAsia"/>
                <w:lang w:val="en-US" w:eastAsia="ja-JP"/>
              </w:rPr>
              <w:t xml:space="preserve">In addition, this step seems to reduce the computational complexity since we have the second step to judge </w:t>
            </w:r>
            <w:r>
              <w:rPr>
                <w:rFonts w:eastAsia="Yu Mincho"/>
                <w:lang w:val="en-US" w:eastAsia="ja-JP"/>
              </w:rPr>
              <w:t>whether</w:t>
            </w:r>
            <w:r>
              <w:rPr>
                <w:rFonts w:eastAsia="Yu Mincho" w:hint="eastAsia"/>
                <w:lang w:val="en-US" w:eastAsia="ja-JP"/>
              </w:rPr>
              <w:t xml:space="preserve"> </w:t>
            </w:r>
            <w:r w:rsidRPr="00E36E35">
              <w:rPr>
                <w:rFonts w:eastAsia="Yu Mincho"/>
                <w:lang w:val="en-US" w:eastAsia="ja-JP"/>
              </w:rPr>
              <w:t>there</w:t>
            </w:r>
            <w:r>
              <w:rPr>
                <w:rFonts w:eastAsia="Yu Mincho" w:hint="eastAsia"/>
                <w:lang w:val="en-US" w:eastAsia="ja-JP"/>
              </w:rPr>
              <w:t xml:space="preserve"> exists</w:t>
            </w:r>
            <w:r w:rsidRPr="00E36E35">
              <w:rPr>
                <w:rFonts w:eastAsia="Yu Mincho"/>
                <w:lang w:val="en-US" w:eastAsia="ja-JP"/>
              </w:rPr>
              <w:t xml:space="preserve"> reflection path</w:t>
            </w:r>
            <w:r>
              <w:rPr>
                <w:rFonts w:eastAsia="Yu Mincho" w:hint="eastAsia"/>
                <w:lang w:val="en-US" w:eastAsia="ja-JP"/>
              </w:rPr>
              <w:t xml:space="preserve"> or not.</w:t>
            </w:r>
          </w:p>
          <w:p w14:paraId="510B9B3F" w14:textId="77777777" w:rsidR="00AC1D66" w:rsidRDefault="00AC1D66" w:rsidP="00AC1D66">
            <w:pPr>
              <w:widowControl w:val="0"/>
              <w:spacing w:before="60"/>
              <w:rPr>
                <w:rFonts w:eastAsia="Yu Mincho"/>
                <w:lang w:val="en-US" w:eastAsia="ja-JP"/>
              </w:rPr>
            </w:pPr>
            <w:r>
              <w:rPr>
                <w:rFonts w:eastAsia="Yu Mincho"/>
                <w:lang w:val="en-US" w:eastAsia="ja-JP"/>
              </w:rPr>
              <w:t>Therefore</w:t>
            </w:r>
            <w:r w:rsidRPr="00E36E35">
              <w:rPr>
                <w:rFonts w:eastAsia="Yu Mincho"/>
                <w:lang w:val="en-US" w:eastAsia="ja-JP"/>
              </w:rPr>
              <w:t xml:space="preserve">, </w:t>
            </w:r>
            <w:r>
              <w:rPr>
                <w:rFonts w:eastAsia="Yu Mincho" w:hint="eastAsia"/>
                <w:lang w:val="en-US" w:eastAsia="ja-JP"/>
              </w:rPr>
              <w:t>w</w:t>
            </w:r>
            <w:r w:rsidRPr="00E36E35">
              <w:rPr>
                <w:rFonts w:eastAsia="Yu Mincho"/>
                <w:lang w:val="en-US" w:eastAsia="ja-JP"/>
              </w:rPr>
              <w:t>e suggest remov</w:t>
            </w:r>
            <w:r>
              <w:rPr>
                <w:rFonts w:eastAsia="Yu Mincho" w:hint="eastAsia"/>
                <w:lang w:val="en-US" w:eastAsia="ja-JP"/>
              </w:rPr>
              <w:t>ing</w:t>
            </w:r>
          </w:p>
          <w:p w14:paraId="454F9D06" w14:textId="77777777" w:rsidR="00AC1D66" w:rsidRPr="00E36E35" w:rsidRDefault="00AC1D66" w:rsidP="00AC1D66">
            <w:pPr>
              <w:widowControl w:val="0"/>
              <w:spacing w:before="60"/>
              <w:rPr>
                <w:rFonts w:eastAsia="Yu Mincho"/>
                <w:lang w:val="en-US" w:eastAsia="ja-JP"/>
              </w:rPr>
            </w:pPr>
            <w:r>
              <w:rPr>
                <w:rFonts w:ascii="Yu Mincho" w:eastAsia="Yu Mincho" w:hAnsi="Yu Mincho" w:hint="eastAsia"/>
                <w:lang w:eastAsia="ja-JP"/>
              </w:rPr>
              <w:t>“</w:t>
            </w:r>
            <w:r w:rsidRPr="008C5E1F">
              <w:rPr>
                <w:lang w:eastAsia="zh-CN"/>
              </w:rPr>
              <w:t xml:space="preserve">If </w:t>
            </w:r>
            <m:oMath>
              <m:r>
                <w:rPr>
                  <w:rFonts w:ascii="Cambria Math" w:hAnsi="Cambria Math"/>
                  <w:lang w:eastAsia="zh-CN"/>
                </w:rPr>
                <m:t>A</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tx</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tx</m:t>
                  </m:r>
                </m:sub>
              </m:sSub>
              <m:r>
                <m:rPr>
                  <m:sty m:val="p"/>
                </m:rPr>
                <w:rPr>
                  <w:rFonts w:ascii="Cambria Math" w:hAnsi="Cambria Math"/>
                  <w:lang w:eastAsia="zh-CN"/>
                </w:rPr>
                <m:t>-1</m:t>
              </m:r>
              <m:r>
                <m:rPr>
                  <m:sty m:val="p"/>
                </m:rPr>
                <w:rPr>
                  <w:rFonts w:ascii="Cambria Math" w:hAnsi="Cambria Math" w:hint="eastAsia"/>
                  <w:lang w:eastAsia="zh-CN"/>
                </w:rPr>
                <m:t>≤</m:t>
              </m:r>
              <m:r>
                <m:rPr>
                  <m:sty m:val="p"/>
                </m:rPr>
                <w:rPr>
                  <w:rFonts w:ascii="Cambria Math" w:hAnsi="Cambria Math"/>
                  <w:lang w:eastAsia="zh-CN"/>
                </w:rPr>
                <m:t>0</m:t>
              </m:r>
            </m:oMath>
            <w:r w:rsidRPr="008C5E1F">
              <w:rPr>
                <w:lang w:eastAsia="zh-CN"/>
              </w:rPr>
              <w:t xml:space="preserve"> or </w:t>
            </w:r>
            <m:oMath>
              <m:r>
                <w:rPr>
                  <w:rFonts w:ascii="Cambria Math" w:hAnsi="Cambria Math"/>
                  <w:lang w:eastAsia="zh-CN"/>
                </w:rPr>
                <m:t>A</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rx</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rx</m:t>
                  </m:r>
                </m:sub>
              </m:sSub>
              <m:r>
                <m:rPr>
                  <m:sty m:val="p"/>
                </m:rPr>
                <w:rPr>
                  <w:rFonts w:ascii="Cambria Math" w:hAnsi="Cambria Math"/>
                  <w:lang w:eastAsia="zh-CN"/>
                </w:rPr>
                <m:t>-1</m:t>
              </m:r>
              <m:r>
                <m:rPr>
                  <m:sty m:val="p"/>
                </m:rPr>
                <w:rPr>
                  <w:rFonts w:ascii="Cambria Math" w:hAnsi="Cambria Math" w:hint="eastAsia"/>
                  <w:lang w:eastAsia="zh-CN"/>
                </w:rPr>
                <m:t>≤</m:t>
              </m:r>
              <m:r>
                <m:rPr>
                  <m:sty m:val="p"/>
                </m:rPr>
                <w:rPr>
                  <w:rFonts w:ascii="Cambria Math" w:hAnsi="Cambria Math"/>
                  <w:lang w:eastAsia="zh-CN"/>
                </w:rPr>
                <m:t>0</m:t>
              </m:r>
            </m:oMath>
            <w:r w:rsidRPr="008C5E1F">
              <w:rPr>
                <w:lang w:eastAsia="zh-CN"/>
              </w:rPr>
              <w:t xml:space="preserve">, there is no reflection path in the Tx-Rx link due to the type-2 EO. </w:t>
            </w:r>
            <w:r w:rsidRPr="00EF330A">
              <w:rPr>
                <w:lang w:eastAsia="zh-CN"/>
              </w:rPr>
              <w:t>Otherwise,</w:t>
            </w:r>
            <w:r>
              <w:rPr>
                <w:rFonts w:ascii="Yu Mincho" w:eastAsia="Yu Mincho" w:hAnsi="Yu Mincho" w:hint="eastAsia"/>
                <w:lang w:eastAsia="ja-JP"/>
              </w:rPr>
              <w:t>”</w:t>
            </w:r>
            <w:r>
              <w:rPr>
                <w:rFonts w:eastAsia="Yu Mincho" w:hint="eastAsia"/>
                <w:lang w:eastAsia="ja-JP"/>
              </w:rPr>
              <w:t>.</w:t>
            </w:r>
          </w:p>
          <w:p w14:paraId="1A47C08E" w14:textId="77777777" w:rsidR="00AC1D66" w:rsidRDefault="00AC1D66" w:rsidP="00AC1D66">
            <w:pPr>
              <w:widowControl w:val="0"/>
              <w:spacing w:before="60"/>
              <w:rPr>
                <w:rFonts w:eastAsiaTheme="minorEastAsia"/>
                <w:lang w:val="en-US" w:eastAsia="zh-CN"/>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w:t>
            </w:r>
            <w:r>
              <w:rPr>
                <w:rFonts w:eastAsiaTheme="minorEastAsia"/>
                <w:highlight w:val="magenta"/>
                <w:lang w:val="en-US" w:eastAsia="zh-CN"/>
              </w:rPr>
              <w:t>: our EO type-2 is a wall of a building, say Urban grid scenar</w:t>
            </w:r>
            <w:r w:rsidRPr="007B2A5B">
              <w:rPr>
                <w:rFonts w:eastAsiaTheme="minorEastAsia"/>
                <w:highlight w:val="magenta"/>
                <w:lang w:val="en-US" w:eastAsia="zh-CN"/>
              </w:rPr>
              <w:t xml:space="preserve">io, reflection can only happen in one side of the wall, </w:t>
            </w:r>
            <w:proofErr w:type="gramStart"/>
            <w:r w:rsidRPr="007B2A5B">
              <w:rPr>
                <w:rFonts w:eastAsiaTheme="minorEastAsia"/>
                <w:highlight w:val="magenta"/>
                <w:lang w:val="en-US" w:eastAsia="zh-CN"/>
              </w:rPr>
              <w:t>e.g.</w:t>
            </w:r>
            <w:proofErr w:type="gramEnd"/>
            <w:r w:rsidRPr="007B2A5B">
              <w:rPr>
                <w:rFonts w:eastAsiaTheme="minorEastAsia" w:hint="eastAsia"/>
                <w:highlight w:val="magenta"/>
                <w:lang w:val="en-US" w:eastAsia="zh-CN"/>
              </w:rPr>
              <w:t xml:space="preserve"> </w:t>
            </w:r>
            <w:r w:rsidRPr="007B2A5B">
              <w:rPr>
                <w:rFonts w:eastAsiaTheme="minorEastAsia"/>
                <w:highlight w:val="magenta"/>
                <w:lang w:val="en-US" w:eastAsia="zh-CN"/>
              </w:rPr>
              <w:t>reflection can happen when Tx/Rx are in same side as the normal vector (blue line). However, there is no reflection in the opposite side of normal vector (red line)</w:t>
            </w:r>
          </w:p>
          <w:p w14:paraId="4DB2C51A" w14:textId="77777777" w:rsidR="00AC1D66" w:rsidRDefault="00AC1D66" w:rsidP="00AC1D66">
            <w:pPr>
              <w:widowControl w:val="0"/>
              <w:spacing w:before="60"/>
              <w:rPr>
                <w:rFonts w:eastAsiaTheme="minorEastAsia"/>
                <w:lang w:val="en-US" w:eastAsia="zh-CN"/>
              </w:rPr>
            </w:pPr>
            <w:r>
              <w:object w:dxaOrig="7752" w:dyaOrig="4548" w14:anchorId="0E7F2171">
                <v:shape id="_x0000_i1029" type="#_x0000_t75" style="width:292.85pt;height:171.95pt" o:ole="">
                  <v:imagedata r:id="rId17" o:title=""/>
                </v:shape>
                <o:OLEObject Type="Embed" ProgID="Visio.Drawing.15" ShapeID="_x0000_i1029" DrawAspect="Content" ObjectID="_1808313363" r:id="rId18"/>
              </w:object>
            </w:r>
          </w:p>
          <w:p w14:paraId="5E405527" w14:textId="77777777" w:rsidR="00AC1D66" w:rsidRDefault="00AC1D66" w:rsidP="00AC1D66">
            <w:pPr>
              <w:widowControl w:val="0"/>
              <w:spacing w:before="60"/>
              <w:rPr>
                <w:rFonts w:eastAsia="Yu Mincho"/>
                <w:lang w:val="en-US" w:eastAsia="ja-JP"/>
              </w:rPr>
            </w:pPr>
          </w:p>
          <w:p w14:paraId="650FA9C9" w14:textId="77777777" w:rsidR="00AC1D66" w:rsidRPr="00771456" w:rsidRDefault="00AC1D66" w:rsidP="00AC1D66">
            <w:pPr>
              <w:pStyle w:val="aff1"/>
              <w:widowControl w:val="0"/>
              <w:numPr>
                <w:ilvl w:val="0"/>
                <w:numId w:val="26"/>
              </w:numPr>
              <w:spacing w:before="60"/>
              <w:rPr>
                <w:rFonts w:eastAsia="Yu Mincho"/>
                <w:lang w:val="en-US" w:eastAsia="ja-JP"/>
              </w:rPr>
            </w:pPr>
            <w:r w:rsidRPr="00771456">
              <w:rPr>
                <w:rFonts w:eastAsia="Yu Mincho" w:hint="eastAsia"/>
                <w:highlight w:val="yellow"/>
                <w:lang w:val="en-US" w:eastAsia="ja-JP"/>
              </w:rPr>
              <w:t>Original wording:</w:t>
            </w:r>
          </w:p>
          <w:p w14:paraId="24F15E16" w14:textId="77777777" w:rsidR="00AC1D66" w:rsidRPr="00771456" w:rsidRDefault="00AC1D66" w:rsidP="00AC1D66">
            <w:pPr>
              <w:widowControl w:val="0"/>
              <w:spacing w:before="60"/>
              <w:rPr>
                <w:rFonts w:eastAsia="Yu Mincho"/>
                <w:highlight w:val="yellow"/>
                <w:lang w:val="en-US" w:eastAsia="ja-JP"/>
              </w:rPr>
            </w:pPr>
            <w:r w:rsidRPr="00771456">
              <w:rPr>
                <w:rFonts w:eastAsia="Yu Mincho"/>
                <w:highlight w:val="yellow"/>
                <w:lang w:val="en-US" w:eastAsia="ja-JP"/>
              </w:rPr>
              <w:t>The effective polarization matrix of the type-2 EO reflection path is given by</w:t>
            </w:r>
          </w:p>
          <w:p w14:paraId="5AB33234" w14:textId="77777777" w:rsidR="00AC1D66" w:rsidRPr="00771456" w:rsidRDefault="006B5B97" w:rsidP="00AC1D66">
            <w:pPr>
              <w:widowControl w:val="0"/>
              <w:spacing w:before="60"/>
              <w:rPr>
                <w:rFonts w:eastAsia="Yu Mincho"/>
                <w:lang w:val="en-US" w:eastAsia="ja-JP"/>
              </w:rPr>
            </w:pPr>
            <m:oMath>
              <m:sSubSup>
                <m:sSubSupPr>
                  <m:ctrlPr>
                    <w:rPr>
                      <w:rFonts w:ascii="Cambria Math" w:eastAsia="Yu Mincho" w:hAnsi="Cambria Math"/>
                      <w:i/>
                      <w:highlight w:val="yellow"/>
                      <w:lang w:val="en-US" w:eastAsia="ja-JP"/>
                    </w:rPr>
                  </m:ctrlPr>
                </m:sSubSupPr>
                <m:e>
                  <m:r>
                    <w:rPr>
                      <w:rFonts w:ascii="Cambria Math" w:eastAsia="Yu Mincho" w:hAnsi="Cambria Math"/>
                      <w:highlight w:val="yellow"/>
                      <w:lang w:val="en-US" w:eastAsia="ja-JP"/>
                    </w:rPr>
                    <m:t>CPM</m:t>
                  </m:r>
                </m:e>
                <m:sub>
                  <m:r>
                    <w:rPr>
                      <w:rFonts w:ascii="Cambria Math" w:eastAsia="Yu Mincho" w:hAnsi="Cambria Math"/>
                      <w:highlight w:val="yellow"/>
                      <w:lang w:val="en-US" w:eastAsia="ja-JP"/>
                    </w:rPr>
                    <m:t>EO</m:t>
                  </m:r>
                </m:sub>
                <m:sup/>
              </m:sSubSup>
              <m:r>
                <w:rPr>
                  <w:rFonts w:ascii="Cambria Math" w:eastAsia="Yu Mincho" w:hAnsi="Cambria Math"/>
                  <w:highlight w:val="yellow"/>
                  <w:lang w:val="en-US" w:eastAsia="ja-JP"/>
                </w:rPr>
                <m:t>=</m:t>
              </m:r>
              <m:d>
                <m:dPr>
                  <m:begChr m:val="["/>
                  <m:endChr m:val="]"/>
                  <m:ctrlPr>
                    <w:rPr>
                      <w:rFonts w:ascii="Cambria Math" w:eastAsia="Yu Mincho" w:hAnsi="Cambria Math"/>
                      <w:bCs/>
                      <w:iCs/>
                      <w:highlight w:val="yellow"/>
                      <w:lang w:val="en-US" w:eastAsia="ja-JP"/>
                    </w:rPr>
                  </m:ctrlPr>
                </m:dPr>
                <m:e>
                  <m:m>
                    <m:mPr>
                      <m:mcs>
                        <m:mc>
                          <m:mcPr>
                            <m:count m:val="2"/>
                            <m:mcJc m:val="center"/>
                          </m:mcPr>
                        </m:mc>
                      </m:mcs>
                      <m:ctrlPr>
                        <w:rPr>
                          <w:rFonts w:ascii="Cambria Math" w:eastAsia="Yu Mincho" w:hAnsi="Cambria Math"/>
                          <w:bCs/>
                          <w:iCs/>
                          <w:highlight w:val="yellow"/>
                          <w:lang w:val="en-US" w:eastAsia="ja-JP"/>
                        </w:rPr>
                      </m:ctrlPr>
                    </m:mPr>
                    <m:mr>
                      <m:e>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cos</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2</m:t>
                                </m:r>
                              </m:sub>
                            </m:sSub>
                          </m:e>
                        </m:func>
                      </m:e>
                      <m:e>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sin</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2</m:t>
                                </m:r>
                              </m:sub>
                            </m:sSub>
                          </m:e>
                        </m:func>
                      </m:e>
                    </m:mr>
                    <m:mr>
                      <m:e>
                        <m:r>
                          <w:rPr>
                            <w:rFonts w:ascii="Cambria Math" w:eastAsia="Yu Mincho" w:hAnsi="Cambria Math"/>
                            <w:highlight w:val="yellow"/>
                            <w:lang w:val="en-US" w:eastAsia="ja-JP"/>
                          </w:rPr>
                          <m:t>-</m:t>
                        </m:r>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sin</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2</m:t>
                                </m:r>
                              </m:sub>
                            </m:sSub>
                          </m:e>
                        </m:func>
                      </m:e>
                      <m:e>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cos</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2</m:t>
                                </m:r>
                              </m:sub>
                            </m:sSub>
                          </m:e>
                        </m:func>
                      </m:e>
                    </m:mr>
                  </m:m>
                </m:e>
              </m:d>
              <m:d>
                <m:dPr>
                  <m:begChr m:val="["/>
                  <m:endChr m:val="]"/>
                  <m:ctrlPr>
                    <w:rPr>
                      <w:rFonts w:ascii="Cambria Math" w:eastAsia="Yu Mincho" w:hAnsi="Cambria Math"/>
                      <w:i/>
                      <w:highlight w:val="yellow"/>
                      <w:lang w:val="en-US" w:eastAsia="ja-JP"/>
                    </w:rPr>
                  </m:ctrlPr>
                </m:dPr>
                <m:e>
                  <m:m>
                    <m:mPr>
                      <m:mcs>
                        <m:mc>
                          <m:mcPr>
                            <m:count m:val="2"/>
                            <m:mcJc m:val="center"/>
                          </m:mcPr>
                        </m:mc>
                      </m:mcs>
                      <m:ctrlPr>
                        <w:rPr>
                          <w:rFonts w:ascii="Cambria Math" w:eastAsia="Yu Mincho" w:hAnsi="Cambria Math"/>
                          <w:i/>
                          <w:highlight w:val="yellow"/>
                          <w:lang w:val="en-US" w:eastAsia="ja-JP"/>
                        </w:rPr>
                      </m:ctrlPr>
                    </m:mPr>
                    <m:mr>
                      <m:e>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R</m:t>
                            </m:r>
                          </m:e>
                          <m:sub>
                            <m:r>
                              <w:rPr>
                                <w:rFonts w:ascii="Cambria Math" w:eastAsia="Yu Mincho" w:hAnsi="Cambria Math"/>
                                <w:highlight w:val="yellow"/>
                                <w:lang w:val="en-US" w:eastAsia="ja-JP"/>
                              </w:rPr>
                              <m:t>∥</m:t>
                            </m:r>
                          </m:sub>
                        </m:sSub>
                      </m:e>
                      <m:e>
                        <m:r>
                          <w:rPr>
                            <w:rFonts w:ascii="Cambria Math" w:eastAsia="Yu Mincho" w:hAnsi="Cambria Math"/>
                            <w:highlight w:val="yellow"/>
                            <w:lang w:val="en-US" w:eastAsia="ja-JP"/>
                          </w:rPr>
                          <m:t>0</m:t>
                        </m:r>
                      </m:e>
                    </m:mr>
                    <m:mr>
                      <m:e>
                        <m:r>
                          <w:rPr>
                            <w:rFonts w:ascii="Cambria Math" w:eastAsia="Yu Mincho" w:hAnsi="Cambria Math"/>
                            <w:highlight w:val="yellow"/>
                            <w:lang w:val="en-US" w:eastAsia="ja-JP"/>
                          </w:rPr>
                          <m:t>0</m:t>
                        </m:r>
                      </m:e>
                      <m:e>
                        <m:r>
                          <w:rPr>
                            <w:rFonts w:ascii="Cambria Math" w:eastAsia="Yu Mincho" w:hAnsi="Cambria Math"/>
                            <w:highlight w:val="yellow"/>
                            <w:lang w:val="en-US" w:eastAsia="ja-JP"/>
                          </w:rPr>
                          <m:t>-</m:t>
                        </m:r>
                        <m:sSub>
                          <m:sSubPr>
                            <m:ctrlPr>
                              <w:rPr>
                                <w:rFonts w:ascii="Cambria Math" w:eastAsia="Yu Mincho" w:hAnsi="Cambria Math"/>
                                <w:i/>
                                <w:highlight w:val="yellow"/>
                                <w:lang w:val="en-US" w:eastAsia="ja-JP"/>
                              </w:rPr>
                            </m:ctrlPr>
                          </m:sSubPr>
                          <m:e>
                            <m:r>
                              <w:rPr>
                                <w:rFonts w:ascii="Cambria Math" w:eastAsia="Yu Mincho" w:hAnsi="Cambria Math"/>
                                <w:highlight w:val="yellow"/>
                                <w:lang w:val="en-US" w:eastAsia="ja-JP"/>
                              </w:rPr>
                              <m:t>R</m:t>
                            </m:r>
                          </m:e>
                          <m:sub>
                            <m:r>
                              <w:rPr>
                                <w:rFonts w:ascii="Cambria Math" w:eastAsia="Yu Mincho" w:hAnsi="Cambria Math"/>
                                <w:highlight w:val="yellow"/>
                                <w:lang w:val="en-US" w:eastAsia="ja-JP"/>
                              </w:rPr>
                              <m:t>⊥</m:t>
                            </m:r>
                          </m:sub>
                        </m:sSub>
                      </m:e>
                    </m:mr>
                  </m:m>
                </m:e>
              </m:d>
              <m:d>
                <m:dPr>
                  <m:begChr m:val="["/>
                  <m:endChr m:val="]"/>
                  <m:ctrlPr>
                    <w:rPr>
                      <w:rFonts w:ascii="Cambria Math" w:eastAsia="Yu Mincho" w:hAnsi="Cambria Math"/>
                      <w:bCs/>
                      <w:iCs/>
                      <w:highlight w:val="yellow"/>
                      <w:lang w:val="en-US" w:eastAsia="ja-JP"/>
                    </w:rPr>
                  </m:ctrlPr>
                </m:dPr>
                <m:e>
                  <m:m>
                    <m:mPr>
                      <m:mcs>
                        <m:mc>
                          <m:mcPr>
                            <m:count m:val="2"/>
                            <m:mcJc m:val="center"/>
                          </m:mcPr>
                        </m:mc>
                      </m:mcs>
                      <m:ctrlPr>
                        <w:rPr>
                          <w:rFonts w:ascii="Cambria Math" w:eastAsia="Yu Mincho" w:hAnsi="Cambria Math"/>
                          <w:bCs/>
                          <w:iCs/>
                          <w:highlight w:val="yellow"/>
                          <w:lang w:val="en-US" w:eastAsia="ja-JP"/>
                        </w:rPr>
                      </m:ctrlPr>
                    </m:mPr>
                    <m:mr>
                      <m:e>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cos</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1</m:t>
                                </m:r>
                              </m:sub>
                            </m:sSub>
                          </m:e>
                        </m:func>
                      </m:e>
                      <m:e>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-sin</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1</m:t>
                                </m:r>
                              </m:sub>
                            </m:sSub>
                          </m:e>
                        </m:func>
                      </m:e>
                    </m:mr>
                    <m:mr>
                      <m:e>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sin</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1</m:t>
                                </m:r>
                              </m:sub>
                            </m:sSub>
                          </m:e>
                        </m:func>
                      </m:e>
                      <m:e>
                        <m:func>
                          <m:funcPr>
                            <m:ctrlPr>
                              <w:rPr>
                                <w:rFonts w:ascii="Cambria Math" w:eastAsia="Yu Mincho" w:hAnsi="Cambria Math"/>
                                <w:bCs/>
                                <w:i/>
                                <w:iCs/>
                                <w:highlight w:val="yellow"/>
                                <w:lang w:val="en-US" w:eastAsia="ja-JP"/>
                              </w:rPr>
                            </m:ctrlPr>
                          </m:funcPr>
                          <m:fName>
                            <m:r>
                              <m:rPr>
                                <m:sty m:val="p"/>
                              </m:rPr>
                              <w:rPr>
                                <w:rFonts w:ascii="Cambria Math" w:eastAsia="Yu Mincho" w:hAnsi="Cambria Math"/>
                                <w:highlight w:val="yellow"/>
                                <w:lang w:val="en-US" w:eastAsia="ja-JP"/>
                              </w:rPr>
                              <m:t>cos</m:t>
                            </m:r>
                          </m:fName>
                          <m:e>
                            <m:sSub>
                              <m:sSubPr>
                                <m:ctrlPr>
                                  <w:rPr>
                                    <w:rFonts w:ascii="Cambria Math" w:eastAsia="Yu Mincho" w:hAnsi="Cambria Math"/>
                                    <w:bCs/>
                                    <w:i/>
                                    <w:iCs/>
                                    <w:highlight w:val="yellow"/>
                                    <w:lang w:val="en-US" w:eastAsia="ja-JP"/>
                                  </w:rPr>
                                </m:ctrlPr>
                              </m:sSubPr>
                              <m:e>
                                <m:r>
                                  <w:rPr>
                                    <w:rFonts w:ascii="Cambria Math" w:eastAsia="Yu Mincho" w:hAnsi="Cambria Math"/>
                                    <w:highlight w:val="yellow"/>
                                    <w:lang w:val="en-US" w:eastAsia="ja-JP"/>
                                  </w:rPr>
                                  <m:t>γ</m:t>
                                </m:r>
                              </m:e>
                              <m:sub>
                                <m:r>
                                  <w:rPr>
                                    <w:rFonts w:ascii="Cambria Math" w:eastAsia="Yu Mincho" w:hAnsi="Cambria Math"/>
                                    <w:highlight w:val="yellow"/>
                                    <w:lang w:val="en-US" w:eastAsia="ja-JP"/>
                                  </w:rPr>
                                  <m:t>1</m:t>
                                </m:r>
                              </m:sub>
                            </m:sSub>
                          </m:e>
                        </m:func>
                      </m:e>
                    </m:mr>
                  </m:m>
                </m:e>
              </m:d>
            </m:oMath>
            <w:r w:rsidR="00AC1D66" w:rsidRPr="00771456">
              <w:rPr>
                <w:rFonts w:eastAsia="Yu Mincho"/>
                <w:bCs/>
                <w:iCs/>
                <w:highlight w:val="yellow"/>
                <w:lang w:val="en-US" w:eastAsia="ja-JP"/>
              </w:rPr>
              <w:tab/>
            </w:r>
            <w:r w:rsidR="00AC1D66" w:rsidRPr="00771456">
              <w:rPr>
                <w:rFonts w:eastAsia="Yu Mincho"/>
                <w:bCs/>
                <w:iCs/>
                <w:highlight w:val="yellow"/>
                <w:lang w:val="en-US" w:eastAsia="ja-JP"/>
              </w:rPr>
              <w:tab/>
            </w:r>
            <w:r w:rsidR="00AC1D66" w:rsidRPr="00771456">
              <w:rPr>
                <w:rFonts w:eastAsia="Yu Mincho"/>
                <w:highlight w:val="yellow"/>
                <w:lang w:val="en-US" w:eastAsia="ja-JP"/>
              </w:rPr>
              <w:t>(7.9-xx)</w:t>
            </w:r>
          </w:p>
          <w:p w14:paraId="2799E848" w14:textId="77777777" w:rsidR="00AC1D66" w:rsidRDefault="00AC1D66" w:rsidP="00AC1D66">
            <w:pPr>
              <w:widowControl w:val="0"/>
              <w:spacing w:before="60"/>
              <w:rPr>
                <w:rFonts w:eastAsia="Yu Mincho"/>
                <w:lang w:val="en-US" w:eastAsia="ja-JP"/>
              </w:rPr>
            </w:pPr>
          </w:p>
          <w:p w14:paraId="5670E181" w14:textId="77777777" w:rsidR="00AC1D66" w:rsidRPr="00771456" w:rsidRDefault="00AC1D66" w:rsidP="00AC1D66">
            <w:pPr>
              <w:pStyle w:val="aff1"/>
              <w:widowControl w:val="0"/>
              <w:numPr>
                <w:ilvl w:val="0"/>
                <w:numId w:val="26"/>
              </w:numPr>
              <w:spacing w:before="60"/>
              <w:rPr>
                <w:rFonts w:eastAsia="Yu Mincho"/>
                <w:color w:val="000000" w:themeColor="text1"/>
                <w:highlight w:val="green"/>
                <w:lang w:val="en-US" w:eastAsia="ja-JP"/>
              </w:rPr>
            </w:pPr>
            <w:r>
              <w:rPr>
                <w:rFonts w:eastAsia="Yu Mincho" w:hint="eastAsia"/>
                <w:color w:val="000000" w:themeColor="text1"/>
                <w:highlight w:val="green"/>
                <w:lang w:val="en-US" w:eastAsia="ja-JP"/>
              </w:rPr>
              <w:t>Concerns</w:t>
            </w:r>
            <w:r w:rsidRPr="00E36E35">
              <w:rPr>
                <w:rFonts w:eastAsia="Yu Mincho" w:hint="eastAsia"/>
                <w:color w:val="000000" w:themeColor="text1"/>
                <w:highlight w:val="green"/>
                <w:lang w:val="en-US" w:eastAsia="ja-JP"/>
              </w:rPr>
              <w:t>:</w:t>
            </w:r>
          </w:p>
          <w:p w14:paraId="4387F96A" w14:textId="77777777" w:rsidR="00AC1D66" w:rsidRDefault="00AC1D66" w:rsidP="00AC1D66">
            <w:pPr>
              <w:widowControl w:val="0"/>
              <w:spacing w:before="60"/>
              <w:rPr>
                <w:rFonts w:eastAsia="Yu Mincho"/>
                <w:lang w:val="en-US" w:eastAsia="ja-JP"/>
              </w:rPr>
            </w:pPr>
            <w:r w:rsidRPr="00771456">
              <w:rPr>
                <w:rFonts w:eastAsia="Yu Mincho"/>
                <w:lang w:val="en-US" w:eastAsia="ja-JP"/>
              </w:rPr>
              <w:t xml:space="preserve">Since component </w:t>
            </w:r>
            <m:oMath>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e>
                        <m:r>
                          <w:rPr>
                            <w:rFonts w:ascii="Cambria Math" w:eastAsia="Yu Mincho" w:hAnsi="Cambria Math"/>
                            <w:lang w:val="en-US" w:eastAsia="ja-JP"/>
                          </w:rPr>
                          <m:t>0</m:t>
                        </m:r>
                      </m:e>
                    </m:mr>
                    <m:mr>
                      <m:e>
                        <m:r>
                          <w:rPr>
                            <w:rFonts w:ascii="Cambria Math" w:eastAsia="Yu Mincho" w:hAnsi="Cambria Math"/>
                            <w:lang w:val="en-US" w:eastAsia="ja-JP"/>
                          </w:rPr>
                          <m:t>0</m:t>
                        </m:r>
                      </m:e>
                      <m:e>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mr>
                  </m:m>
                </m:e>
              </m:d>
            </m:oMath>
            <w:r w:rsidRPr="00771456">
              <w:rPr>
                <w:rFonts w:eastAsia="Yu Mincho"/>
                <w:lang w:val="en-US" w:eastAsia="ja-JP"/>
              </w:rPr>
              <w:t xml:space="preserve"> is defined in the local coordinate system of the type-2 EO plane, while the field patterns of receive and transmit antenna element is defined in the global coordinate system, it is necessary to convert the field patterns </w:t>
            </w:r>
            <w:r>
              <w:rPr>
                <w:rFonts w:eastAsia="Yu Mincho" w:hint="eastAsia"/>
                <w:lang w:val="en-US" w:eastAsia="ja-JP"/>
              </w:rPr>
              <w:t xml:space="preserve">(Tx and Rx) </w:t>
            </w:r>
            <w:r w:rsidRPr="00771456">
              <w:rPr>
                <w:rFonts w:eastAsia="Yu Mincho"/>
                <w:lang w:val="en-US" w:eastAsia="ja-JP"/>
              </w:rPr>
              <w:t xml:space="preserve">in the global coordinate system to the field patterns </w:t>
            </w:r>
            <w:r>
              <w:rPr>
                <w:rFonts w:eastAsia="Yu Mincho" w:hint="eastAsia"/>
                <w:lang w:val="en-US" w:eastAsia="ja-JP"/>
              </w:rPr>
              <w:t xml:space="preserve">(Tx and Rx) in </w:t>
            </w:r>
            <w:r w:rsidRPr="00771456">
              <w:rPr>
                <w:rFonts w:eastAsia="Yu Mincho"/>
                <w:lang w:val="en-US" w:eastAsia="ja-JP"/>
              </w:rPr>
              <w:t>the local coordinate system.</w:t>
            </w:r>
          </w:p>
          <w:p w14:paraId="52783265" w14:textId="77777777" w:rsidR="00AC1D66" w:rsidRPr="00771456" w:rsidRDefault="00AC1D66" w:rsidP="00AC1D66">
            <w:pPr>
              <w:widowControl w:val="0"/>
              <w:spacing w:before="60"/>
              <w:rPr>
                <w:rFonts w:eastAsia="Yu Mincho"/>
                <w:lang w:val="en-US" w:eastAsia="ja-JP"/>
              </w:rPr>
            </w:pPr>
            <w:r>
              <w:rPr>
                <w:rFonts w:eastAsia="Yu Mincho" w:hint="eastAsia"/>
                <w:lang w:val="en-US" w:eastAsia="ja-JP"/>
              </w:rPr>
              <w:t>According to TR38.901, we have</w:t>
            </w:r>
          </w:p>
          <w:p w14:paraId="68323331" w14:textId="77777777" w:rsidR="00AC1D66" w:rsidRPr="00771456" w:rsidRDefault="00AC1D66" w:rsidP="00AC1D66">
            <w:pPr>
              <w:widowControl w:val="0"/>
              <w:spacing w:before="60"/>
              <w:jc w:val="center"/>
              <w:rPr>
                <w:rFonts w:eastAsia="Yu Mincho"/>
                <w:lang w:val="en-US" w:eastAsia="ja-JP"/>
              </w:rPr>
            </w:pPr>
            <w:r w:rsidRPr="00771456">
              <w:rPr>
                <w:rFonts w:eastAsia="Yu Mincho"/>
                <w:lang w:val="en-US" w:eastAsia="ja-JP"/>
              </w:rPr>
              <w:object w:dxaOrig="4607" w:dyaOrig="780" w14:anchorId="3E32A6F2">
                <v:shape id="_x0000_i1030" type="#_x0000_t75" style="width:196.65pt;height:34.4pt" o:ole="">
                  <v:imagedata r:id="rId19" o:title=""/>
                </v:shape>
                <o:OLEObject Type="Embed" ProgID="Equation.3" ShapeID="_x0000_i1030" DrawAspect="Content" ObjectID="_1808313364" r:id="rId20"/>
              </w:object>
            </w:r>
          </w:p>
          <w:p w14:paraId="68E2CB38" w14:textId="77777777" w:rsidR="00AC1D66" w:rsidRPr="00771456" w:rsidRDefault="006B5B97" w:rsidP="00AC1D66">
            <w:pPr>
              <w:widowControl w:val="0"/>
              <w:spacing w:before="60"/>
              <w:rPr>
                <w:rFonts w:eastAsia="Yu Mincho"/>
                <w:lang w:val="en-US" w:eastAsia="ja-JP"/>
              </w:rPr>
            </w:pPr>
            <m:oMathPara>
              <m:oMath>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Sup>
                            <m:sSubSupPr>
                              <m:ctrlPr>
                                <w:rPr>
                                  <w:rFonts w:ascii="Cambria Math" w:eastAsia="Yu Mincho" w:hAnsi="Cambria Math"/>
                                  <w:i/>
                                  <w:lang w:val="en-US" w:eastAsia="ja-JP"/>
                                </w:rPr>
                              </m:ctrlPr>
                            </m:sSubSupPr>
                            <m:e>
                              <m:r>
                                <w:rPr>
                                  <w:rFonts w:ascii="Cambria Math" w:eastAsia="Yu Mincho" w:hAnsi="Cambria Math"/>
                                  <w:lang w:val="en-US" w:eastAsia="ja-JP"/>
                                </w:rPr>
                                <m:t>F</m:t>
                              </m:r>
                            </m:e>
                            <m:sub>
                              <m:sSup>
                                <m:sSupPr>
                                  <m:ctrlPr>
                                    <w:rPr>
                                      <w:rFonts w:ascii="Cambria Math" w:eastAsia="Yu Mincho" w:hAnsi="Cambria Math"/>
                                      <w:i/>
                                      <w:lang w:val="en-US" w:eastAsia="ja-JP"/>
                                    </w:rPr>
                                  </m:ctrlPr>
                                </m:sSupPr>
                                <m:e>
                                  <m:r>
                                    <w:rPr>
                                      <w:rFonts w:ascii="Cambria Math" w:eastAsia="Yu Mincho" w:hAnsi="Cambria Math"/>
                                      <w:lang w:val="en-US" w:eastAsia="ja-JP"/>
                                    </w:rPr>
                                    <m:t>θ</m:t>
                                  </m:r>
                                </m:e>
                                <m:sup>
                                  <m:r>
                                    <w:rPr>
                                      <w:rFonts w:ascii="Cambria Math" w:eastAsia="Yu Mincho" w:hAnsi="Cambria Math"/>
                                      <w:lang w:val="en-US" w:eastAsia="ja-JP"/>
                                    </w:rPr>
                                    <m:t>'</m:t>
                                  </m:r>
                                </m:sup>
                              </m:sSup>
                            </m:sub>
                            <m:sup>
                              <m:r>
                                <w:rPr>
                                  <w:rFonts w:ascii="Cambria Math" w:eastAsia="Yu Mincho" w:hAnsi="Cambria Math"/>
                                  <w:lang w:val="en-US" w:eastAsia="ja-JP"/>
                                </w:rPr>
                                <m:t>'</m:t>
                              </m:r>
                            </m:sup>
                          </m:sSub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θ</m:t>
                              </m:r>
                            </m:e>
                            <m:sup>
                              <m:r>
                                <w:rPr>
                                  <w:rFonts w:ascii="Cambria Math" w:eastAsia="Yu Mincho" w:hAnsi="Cambria Math"/>
                                  <w:lang w:val="en-US" w:eastAsia="ja-JP"/>
                                </w:rPr>
                                <m:t>'</m:t>
                              </m:r>
                            </m:sup>
                          </m:s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r>
                            <w:rPr>
                              <w:rFonts w:ascii="Cambria Math" w:eastAsia="Yu Mincho" w:hAnsi="Cambria Math"/>
                              <w:lang w:val="en-US" w:eastAsia="ja-JP"/>
                            </w:rPr>
                            <m:t>)</m:t>
                          </m:r>
                        </m:e>
                      </m:mr>
                      <m:mr>
                        <m:e>
                          <m:sSubSup>
                            <m:sSubSupPr>
                              <m:ctrlPr>
                                <w:rPr>
                                  <w:rFonts w:ascii="Cambria Math" w:eastAsia="Yu Mincho" w:hAnsi="Cambria Math"/>
                                  <w:i/>
                                  <w:lang w:val="en-US" w:eastAsia="ja-JP"/>
                                </w:rPr>
                              </m:ctrlPr>
                            </m:sSubSupPr>
                            <m:e>
                              <m:r>
                                <w:rPr>
                                  <w:rFonts w:ascii="Cambria Math" w:eastAsia="Yu Mincho" w:hAnsi="Cambria Math"/>
                                  <w:lang w:val="en-US" w:eastAsia="ja-JP"/>
                                </w:rPr>
                                <m:t>F</m:t>
                              </m:r>
                            </m:e>
                            <m:sub>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sub>
                            <m:sup>
                              <m:r>
                                <w:rPr>
                                  <w:rFonts w:ascii="Cambria Math" w:eastAsia="Yu Mincho" w:hAnsi="Cambria Math"/>
                                  <w:lang w:val="en-US" w:eastAsia="ja-JP"/>
                                </w:rPr>
                                <m:t>'</m:t>
                              </m:r>
                            </m:sup>
                          </m:sSub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θ</m:t>
                              </m:r>
                            </m:e>
                            <m:sup>
                              <m:r>
                                <w:rPr>
                                  <w:rFonts w:ascii="Cambria Math" w:eastAsia="Yu Mincho" w:hAnsi="Cambria Math"/>
                                  <w:lang w:val="en-US" w:eastAsia="ja-JP"/>
                                </w:rPr>
                                <m:t>'</m:t>
                              </m:r>
                            </m:sup>
                          </m:s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r>
                            <w:rPr>
                              <w:rFonts w:ascii="Cambria Math" w:eastAsia="Yu Mincho" w:hAnsi="Cambria Math"/>
                              <w:lang w:val="en-US" w:eastAsia="ja-JP"/>
                            </w:rPr>
                            <m:t>)</m:t>
                          </m:r>
                        </m:e>
                      </m:mr>
                    </m:m>
                  </m:e>
                </m:d>
                <m:r>
                  <w:rPr>
                    <w:rFonts w:ascii="Cambria Math" w:eastAsia="Yu Mincho" w:hAnsi="Cambria Math"/>
                    <w:lang w:val="en-US" w:eastAsia="ja-JP"/>
                  </w:rPr>
                  <m:t>=</m:t>
                </m:r>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r>
                            <w:rPr>
                              <w:rFonts w:ascii="Cambria Math" w:eastAsia="Yu Mincho" w:hAnsi="Cambria Math"/>
                              <w:lang w:val="en-US" w:eastAsia="ja-JP"/>
                            </w:rPr>
                            <m:t>cosψ</m:t>
                          </m:r>
                        </m:e>
                        <m:e>
                          <m:r>
                            <w:rPr>
                              <w:rFonts w:ascii="Cambria Math" w:eastAsia="Yu Mincho" w:hAnsi="Cambria Math"/>
                              <w:lang w:val="en-US" w:eastAsia="ja-JP"/>
                            </w:rPr>
                            <m:t>sinψ</m:t>
                          </m:r>
                        </m:e>
                      </m:mr>
                      <m:mr>
                        <m:e>
                          <m:r>
                            <w:rPr>
                              <w:rFonts w:ascii="Cambria Math" w:eastAsia="Yu Mincho" w:hAnsi="Cambria Math"/>
                              <w:lang w:val="en-US" w:eastAsia="ja-JP"/>
                            </w:rPr>
                            <m:t>-sinψ</m:t>
                          </m:r>
                        </m:e>
                        <m:e>
                          <m:r>
                            <w:rPr>
                              <w:rFonts w:ascii="Cambria Math" w:eastAsia="Yu Mincho" w:hAnsi="Cambria Math"/>
                              <w:lang w:val="en-US" w:eastAsia="ja-JP"/>
                            </w:rPr>
                            <m:t>cosψ</m:t>
                          </m:r>
                        </m:e>
                      </m:mr>
                    </m:m>
                  </m:e>
                </m:d>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θ</m:t>
                              </m:r>
                            </m:sub>
                          </m:sSub>
                          <m:r>
                            <w:rPr>
                              <w:rFonts w:ascii="Cambria Math" w:eastAsia="Yu Mincho" w:hAnsi="Cambria Math"/>
                              <w:lang w:val="en-US" w:eastAsia="ja-JP"/>
                            </w:rPr>
                            <m:t>(θ,ϕ)</m:t>
                          </m:r>
                        </m:e>
                      </m:m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ϕ</m:t>
                              </m:r>
                            </m:sub>
                          </m:sSub>
                          <m:r>
                            <w:rPr>
                              <w:rFonts w:ascii="Cambria Math" w:eastAsia="Yu Mincho" w:hAnsi="Cambria Math"/>
                              <w:lang w:val="en-US" w:eastAsia="ja-JP"/>
                            </w:rPr>
                            <m:t>(θ,ϕ)</m:t>
                          </m:r>
                        </m:e>
                      </m:mr>
                    </m:m>
                  </m:e>
                </m:d>
              </m:oMath>
            </m:oMathPara>
          </w:p>
          <w:p w14:paraId="5F9B1D2D" w14:textId="77777777" w:rsidR="00AC1D66" w:rsidRDefault="00AC1D66" w:rsidP="00AC1D66">
            <w:pPr>
              <w:widowControl w:val="0"/>
              <w:spacing w:before="60"/>
              <w:rPr>
                <w:rFonts w:eastAsia="Yu Mincho"/>
                <w:lang w:val="en-US" w:eastAsia="ja-JP"/>
              </w:rPr>
            </w:pPr>
            <w:r w:rsidRPr="00771456">
              <w:rPr>
                <w:rFonts w:eastAsia="Yu Mincho"/>
                <w:lang w:val="en-US" w:eastAsia="ja-JP"/>
              </w:rPr>
              <w:t>The effective polarization matrix of the type-2 EO reflection path and the field patterns of receive and transmit antenna element can be given by</w:t>
            </w:r>
          </w:p>
          <w:p w14:paraId="5CBB2E86" w14:textId="77777777" w:rsidR="00AC1D66" w:rsidRPr="00771456" w:rsidRDefault="006B5B97" w:rsidP="00AC1D66">
            <w:pPr>
              <w:widowControl w:val="0"/>
              <w:spacing w:before="60"/>
              <w:rPr>
                <w:rFonts w:eastAsia="Yu Mincho"/>
                <w:lang w:val="en-US" w:eastAsia="ja-JP"/>
              </w:rPr>
            </w:pPr>
            <m:oMathPara>
              <m:oMath>
                <m:sSup>
                  <m:sSupPr>
                    <m:ctrlPr>
                      <w:rPr>
                        <w:rFonts w:ascii="Cambria Math" w:eastAsia="Yu Mincho" w:hAnsi="Cambria Math"/>
                        <w:i/>
                        <w:lang w:val="en-US" w:eastAsia="ja-JP"/>
                      </w:rPr>
                    </m:ctrlPr>
                  </m:sSupPr>
                  <m:e>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Sup>
                                <m:sSubSupPr>
                                  <m:ctrlPr>
                                    <w:rPr>
                                      <w:rFonts w:ascii="Cambria Math" w:eastAsia="Yu Mincho" w:hAnsi="Cambria Math"/>
                                      <w:i/>
                                      <w:lang w:val="en-US" w:eastAsia="ja-JP"/>
                                    </w:rPr>
                                  </m:ctrlPr>
                                </m:sSubSupPr>
                                <m:e>
                                  <m:r>
                                    <w:rPr>
                                      <w:rFonts w:ascii="Cambria Math" w:eastAsia="Yu Mincho" w:hAnsi="Cambria Math"/>
                                      <w:lang w:val="en-US" w:eastAsia="ja-JP"/>
                                    </w:rPr>
                                    <m:t>F</m:t>
                                  </m:r>
                                </m:e>
                                <m:sub>
                                  <m:sSup>
                                    <m:sSupPr>
                                      <m:ctrlPr>
                                        <w:rPr>
                                          <w:rFonts w:ascii="Cambria Math" w:eastAsia="Yu Mincho" w:hAnsi="Cambria Math"/>
                                          <w:i/>
                                          <w:lang w:val="en-US" w:eastAsia="ja-JP"/>
                                        </w:rPr>
                                      </m:ctrlPr>
                                    </m:sSupPr>
                                    <m:e>
                                      <m:r>
                                        <w:rPr>
                                          <w:rFonts w:ascii="Cambria Math" w:eastAsia="Yu Mincho" w:hAnsi="Cambria Math"/>
                                          <w:lang w:val="en-US" w:eastAsia="ja-JP"/>
                                        </w:rPr>
                                        <m:t>rx,θ</m:t>
                                      </m:r>
                                    </m:e>
                                    <m:sup>
                                      <m:r>
                                        <w:rPr>
                                          <w:rFonts w:ascii="Cambria Math" w:eastAsia="Yu Mincho" w:hAnsi="Cambria Math"/>
                                          <w:lang w:val="en-US" w:eastAsia="ja-JP"/>
                                        </w:rPr>
                                        <m:t>'</m:t>
                                      </m:r>
                                    </m:sup>
                                  </m:sSup>
                                </m:sub>
                                <m:sup>
                                  <m:r>
                                    <w:rPr>
                                      <w:rFonts w:ascii="Cambria Math" w:eastAsia="Yu Mincho" w:hAnsi="Cambria Math"/>
                                      <w:lang w:val="en-US" w:eastAsia="ja-JP"/>
                                    </w:rPr>
                                    <m:t>'</m:t>
                                  </m:r>
                                </m:sup>
                              </m:sSub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θ</m:t>
                                  </m:r>
                                </m:e>
                                <m:sup>
                                  <m:r>
                                    <w:rPr>
                                      <w:rFonts w:ascii="Cambria Math" w:eastAsia="Yu Mincho" w:hAnsi="Cambria Math"/>
                                      <w:lang w:val="en-US" w:eastAsia="ja-JP"/>
                                    </w:rPr>
                                    <m:t>'</m:t>
                                  </m:r>
                                </m:sup>
                              </m:s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r>
                                <w:rPr>
                                  <w:rFonts w:ascii="Cambria Math" w:eastAsia="Yu Mincho" w:hAnsi="Cambria Math"/>
                                  <w:lang w:val="en-US" w:eastAsia="ja-JP"/>
                                </w:rPr>
                                <m:t>)</m:t>
                              </m:r>
                            </m:e>
                          </m:mr>
                          <m:mr>
                            <m:e>
                              <m:sSubSup>
                                <m:sSubSupPr>
                                  <m:ctrlPr>
                                    <w:rPr>
                                      <w:rFonts w:ascii="Cambria Math" w:eastAsia="Yu Mincho" w:hAnsi="Cambria Math"/>
                                      <w:i/>
                                      <w:lang w:val="en-US" w:eastAsia="ja-JP"/>
                                    </w:rPr>
                                  </m:ctrlPr>
                                </m:sSubSupPr>
                                <m:e>
                                  <m:r>
                                    <w:rPr>
                                      <w:rFonts w:ascii="Cambria Math" w:eastAsia="Yu Mincho" w:hAnsi="Cambria Math"/>
                                      <w:lang w:val="en-US" w:eastAsia="ja-JP"/>
                                    </w:rPr>
                                    <m:t>F</m:t>
                                  </m:r>
                                </m:e>
                                <m:sub>
                                  <m:r>
                                    <w:rPr>
                                      <w:rFonts w:ascii="Cambria Math" w:eastAsia="Yu Mincho" w:hAnsi="Cambria Math"/>
                                      <w:lang w:val="en-US" w:eastAsia="ja-JP"/>
                                    </w:rPr>
                                    <m:t>rx,</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sub>
                                <m:sup>
                                  <m:r>
                                    <w:rPr>
                                      <w:rFonts w:ascii="Cambria Math" w:eastAsia="Yu Mincho" w:hAnsi="Cambria Math"/>
                                      <w:lang w:val="en-US" w:eastAsia="ja-JP"/>
                                    </w:rPr>
                                    <m:t>'</m:t>
                                  </m:r>
                                </m:sup>
                              </m:sSub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θ</m:t>
                                  </m:r>
                                </m:e>
                                <m:sup>
                                  <m:r>
                                    <w:rPr>
                                      <w:rFonts w:ascii="Cambria Math" w:eastAsia="Yu Mincho" w:hAnsi="Cambria Math"/>
                                      <w:lang w:val="en-US" w:eastAsia="ja-JP"/>
                                    </w:rPr>
                                    <m:t>'</m:t>
                                  </m:r>
                                </m:sup>
                              </m:s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r>
                                <w:rPr>
                                  <w:rFonts w:ascii="Cambria Math" w:eastAsia="Yu Mincho" w:hAnsi="Cambria Math"/>
                                  <w:lang w:val="en-US" w:eastAsia="ja-JP"/>
                                </w:rPr>
                                <m:t>)</m:t>
                              </m:r>
                            </m:e>
                          </m:mr>
                        </m:m>
                      </m:e>
                    </m:d>
                  </m:e>
                  <m:sup>
                    <m:r>
                      <w:rPr>
                        <w:rFonts w:ascii="Cambria Math" w:eastAsia="Yu Mincho" w:hAnsi="Cambria Math"/>
                        <w:lang w:val="en-US" w:eastAsia="ja-JP"/>
                      </w:rPr>
                      <m:t>T</m:t>
                    </m:r>
                  </m:sup>
                </m:sSup>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e>
                          <m:r>
                            <w:rPr>
                              <w:rFonts w:ascii="Cambria Math" w:eastAsia="Yu Mincho" w:hAnsi="Cambria Math"/>
                              <w:lang w:val="en-US" w:eastAsia="ja-JP"/>
                            </w:rPr>
                            <m:t>0</m:t>
                          </m:r>
                        </m:e>
                      </m:mr>
                      <m:mr>
                        <m:e>
                          <m:r>
                            <w:rPr>
                              <w:rFonts w:ascii="Cambria Math" w:eastAsia="Yu Mincho" w:hAnsi="Cambria Math"/>
                              <w:lang w:val="en-US" w:eastAsia="ja-JP"/>
                            </w:rPr>
                            <m:t>0</m:t>
                          </m:r>
                        </m:e>
                        <m:e>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mr>
                    </m:m>
                  </m:e>
                </m:d>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Sup>
                            <m:sSubSupPr>
                              <m:ctrlPr>
                                <w:rPr>
                                  <w:rFonts w:ascii="Cambria Math" w:eastAsia="Yu Mincho" w:hAnsi="Cambria Math"/>
                                  <w:i/>
                                  <w:lang w:val="en-US" w:eastAsia="ja-JP"/>
                                </w:rPr>
                              </m:ctrlPr>
                            </m:sSubSupPr>
                            <m:e>
                              <m:r>
                                <w:rPr>
                                  <w:rFonts w:ascii="Cambria Math" w:eastAsia="Yu Mincho" w:hAnsi="Cambria Math"/>
                                  <w:lang w:val="en-US" w:eastAsia="ja-JP"/>
                                </w:rPr>
                                <m:t>F</m:t>
                              </m:r>
                            </m:e>
                            <m:sub>
                              <m:sSup>
                                <m:sSupPr>
                                  <m:ctrlPr>
                                    <w:rPr>
                                      <w:rFonts w:ascii="Cambria Math" w:eastAsia="Yu Mincho" w:hAnsi="Cambria Math"/>
                                      <w:i/>
                                      <w:lang w:val="en-US" w:eastAsia="ja-JP"/>
                                    </w:rPr>
                                  </m:ctrlPr>
                                </m:sSupPr>
                                <m:e>
                                  <m:r>
                                    <w:rPr>
                                      <w:rFonts w:ascii="Cambria Math" w:eastAsia="Yu Mincho" w:hAnsi="Cambria Math"/>
                                      <w:lang w:val="en-US" w:eastAsia="ja-JP"/>
                                    </w:rPr>
                                    <m:t>tx,θ</m:t>
                                  </m:r>
                                </m:e>
                                <m:sup>
                                  <m:r>
                                    <w:rPr>
                                      <w:rFonts w:ascii="Cambria Math" w:eastAsia="Yu Mincho" w:hAnsi="Cambria Math"/>
                                      <w:lang w:val="en-US" w:eastAsia="ja-JP"/>
                                    </w:rPr>
                                    <m:t>'</m:t>
                                  </m:r>
                                </m:sup>
                              </m:sSup>
                            </m:sub>
                            <m:sup>
                              <m:r>
                                <w:rPr>
                                  <w:rFonts w:ascii="Cambria Math" w:eastAsia="Yu Mincho" w:hAnsi="Cambria Math"/>
                                  <w:lang w:val="en-US" w:eastAsia="ja-JP"/>
                                </w:rPr>
                                <m:t>'</m:t>
                              </m:r>
                            </m:sup>
                          </m:sSub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θ</m:t>
                              </m:r>
                            </m:e>
                            <m:sup>
                              <m:r>
                                <w:rPr>
                                  <w:rFonts w:ascii="Cambria Math" w:eastAsia="Yu Mincho" w:hAnsi="Cambria Math"/>
                                  <w:lang w:val="en-US" w:eastAsia="ja-JP"/>
                                </w:rPr>
                                <m:t>'</m:t>
                              </m:r>
                            </m:sup>
                          </m:s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r>
                            <w:rPr>
                              <w:rFonts w:ascii="Cambria Math" w:eastAsia="Yu Mincho" w:hAnsi="Cambria Math"/>
                              <w:lang w:val="en-US" w:eastAsia="ja-JP"/>
                            </w:rPr>
                            <m:t>)</m:t>
                          </m:r>
                        </m:e>
                      </m:mr>
                      <m:mr>
                        <m:e>
                          <m:sSubSup>
                            <m:sSubSupPr>
                              <m:ctrlPr>
                                <w:rPr>
                                  <w:rFonts w:ascii="Cambria Math" w:eastAsia="Yu Mincho" w:hAnsi="Cambria Math"/>
                                  <w:i/>
                                  <w:lang w:val="en-US" w:eastAsia="ja-JP"/>
                                </w:rPr>
                              </m:ctrlPr>
                            </m:sSubSupPr>
                            <m:e>
                              <m:r>
                                <w:rPr>
                                  <w:rFonts w:ascii="Cambria Math" w:eastAsia="Yu Mincho" w:hAnsi="Cambria Math"/>
                                  <w:lang w:val="en-US" w:eastAsia="ja-JP"/>
                                </w:rPr>
                                <m:t>F</m:t>
                              </m:r>
                            </m:e>
                            <m:sub>
                              <m:r>
                                <w:rPr>
                                  <w:rFonts w:ascii="Cambria Math" w:eastAsia="Yu Mincho" w:hAnsi="Cambria Math"/>
                                  <w:lang w:val="en-US" w:eastAsia="ja-JP"/>
                                </w:rPr>
                                <m:t>tx,</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sub>
                            <m:sup>
                              <m:r>
                                <w:rPr>
                                  <w:rFonts w:ascii="Cambria Math" w:eastAsia="Yu Mincho" w:hAnsi="Cambria Math"/>
                                  <w:lang w:val="en-US" w:eastAsia="ja-JP"/>
                                </w:rPr>
                                <m:t>'</m:t>
                              </m:r>
                            </m:sup>
                          </m:sSub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θ</m:t>
                              </m:r>
                            </m:e>
                            <m:sup>
                              <m:r>
                                <w:rPr>
                                  <w:rFonts w:ascii="Cambria Math" w:eastAsia="Yu Mincho" w:hAnsi="Cambria Math"/>
                                  <w:lang w:val="en-US" w:eastAsia="ja-JP"/>
                                </w:rPr>
                                <m:t>'</m:t>
                              </m:r>
                            </m:sup>
                          </m:sSup>
                          <m: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ϕ</m:t>
                              </m:r>
                            </m:e>
                            <m:sup>
                              <m:r>
                                <w:rPr>
                                  <w:rFonts w:ascii="Cambria Math" w:eastAsia="Yu Mincho" w:hAnsi="Cambria Math"/>
                                  <w:lang w:val="en-US" w:eastAsia="ja-JP"/>
                                </w:rPr>
                                <m:t>'</m:t>
                              </m:r>
                            </m:sup>
                          </m:sSup>
                          <m:r>
                            <w:rPr>
                              <w:rFonts w:ascii="Cambria Math" w:eastAsia="Yu Mincho" w:hAnsi="Cambria Math"/>
                              <w:lang w:val="en-US" w:eastAsia="ja-JP"/>
                            </w:rPr>
                            <m:t>)</m:t>
                          </m:r>
                        </m:e>
                      </m:mr>
                    </m:m>
                  </m:e>
                </m:d>
              </m:oMath>
            </m:oMathPara>
          </w:p>
          <w:p w14:paraId="13F4A918" w14:textId="77777777" w:rsidR="00AC1D66" w:rsidRPr="00771456" w:rsidRDefault="00AC1D66" w:rsidP="00AC1D66">
            <w:pPr>
              <w:widowControl w:val="0"/>
              <w:spacing w:before="60"/>
              <w:rPr>
                <w:rFonts w:eastAsia="Yu Mincho"/>
                <w:lang w:val="en-US" w:eastAsia="ja-JP"/>
              </w:rPr>
            </w:pPr>
            <m:oMathPara>
              <m:oMath>
                <m:r>
                  <w:rPr>
                    <w:rFonts w:ascii="Cambria Math" w:eastAsia="Yu Mincho" w:hAnsi="Cambria Math"/>
                    <w:lang w:val="en-US" w:eastAsia="ja-JP"/>
                  </w:rPr>
                  <m:t>=</m:t>
                </m:r>
                <m:sSup>
                  <m:sSupPr>
                    <m:ctrlPr>
                      <w:rPr>
                        <w:rFonts w:ascii="Cambria Math" w:eastAsia="Yu Mincho" w:hAnsi="Cambria Math"/>
                        <w:i/>
                        <w:lang w:val="en-US" w:eastAsia="ja-JP"/>
                      </w:rPr>
                    </m:ctrlPr>
                  </m:sSupPr>
                  <m:e>
                    <m:d>
                      <m:dPr>
                        <m:begChr m:val="["/>
                        <m:endChr m:val="]"/>
                        <m:ctrlPr>
                          <w:rPr>
                            <w:rFonts w:ascii="Cambria Math" w:eastAsia="Yu Mincho" w:hAnsi="Cambria Math"/>
                            <w:i/>
                            <w:lang w:val="en-US" w:eastAsia="ja-JP"/>
                          </w:rPr>
                        </m:ctrlPr>
                      </m:dPr>
                      <m:e>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mr>
                              <m:mr>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mr>
                            </m:m>
                          </m:e>
                        </m:d>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rx,θ</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rx,ϕ</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
                          </m:e>
                        </m:d>
                      </m:e>
                    </m:d>
                  </m:e>
                  <m:sup>
                    <m:r>
                      <w:rPr>
                        <w:rFonts w:ascii="Cambria Math" w:eastAsia="Yu Mincho" w:hAnsi="Cambria Math"/>
                        <w:lang w:val="en-US" w:eastAsia="ja-JP"/>
                      </w:rPr>
                      <m:t>T</m:t>
                    </m:r>
                  </m:sup>
                </m:sSup>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e>
                          <m:r>
                            <w:rPr>
                              <w:rFonts w:ascii="Cambria Math" w:eastAsia="Yu Mincho" w:hAnsi="Cambria Math"/>
                              <w:lang w:val="en-US" w:eastAsia="ja-JP"/>
                            </w:rPr>
                            <m:t>0</m:t>
                          </m:r>
                        </m:e>
                      </m:mr>
                      <m:mr>
                        <m:e>
                          <m:r>
                            <w:rPr>
                              <w:rFonts w:ascii="Cambria Math" w:eastAsia="Yu Mincho" w:hAnsi="Cambria Math"/>
                              <w:lang w:val="en-US" w:eastAsia="ja-JP"/>
                            </w:rPr>
                            <m:t>0</m:t>
                          </m:r>
                        </m:e>
                        <m:e>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mr>
                    </m:m>
                  </m:e>
                </m:d>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mr>
                      <m:mr>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mr>
                    </m:m>
                  </m:e>
                </m:d>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tx,θ</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tx,ϕ</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
                  </m:e>
                </m:d>
                <m:r>
                  <w:rPr>
                    <w:rFonts w:ascii="Cambria Math" w:eastAsia="Yu Mincho" w:hAnsi="Cambria Math"/>
                    <w:lang w:val="en-US" w:eastAsia="ja-JP"/>
                  </w:rPr>
                  <m:t>=</m:t>
                </m:r>
                <m:sSup>
                  <m:sSupPr>
                    <m:ctrlPr>
                      <w:rPr>
                        <w:rFonts w:ascii="Cambria Math" w:eastAsia="Yu Mincho" w:hAnsi="Cambria Math"/>
                        <w:i/>
                        <w:lang w:val="en-US" w:eastAsia="ja-JP"/>
                      </w:rPr>
                    </m:ctrlPr>
                  </m:sSupPr>
                  <m:e>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rx,θ</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rx,ϕ</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
                      </m:e>
                    </m:d>
                  </m:e>
                  <m:sup>
                    <m:r>
                      <w:rPr>
                        <w:rFonts w:ascii="Cambria Math" w:eastAsia="Yu Mincho" w:hAnsi="Cambria Math"/>
                        <w:lang w:val="en-US" w:eastAsia="ja-JP"/>
                      </w:rPr>
                      <m:t>T</m:t>
                    </m:r>
                  </m:sup>
                </m:sSup>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mr>
                      <m:mr>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mr>
                    </m:m>
                  </m:e>
                </m:d>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e>
                          <m:r>
                            <w:rPr>
                              <w:rFonts w:ascii="Cambria Math" w:eastAsia="Yu Mincho" w:hAnsi="Cambria Math"/>
                              <w:lang w:val="en-US" w:eastAsia="ja-JP"/>
                            </w:rPr>
                            <m:t>0</m:t>
                          </m:r>
                        </m:e>
                      </m:mr>
                      <m:mr>
                        <m:e>
                          <m:r>
                            <w:rPr>
                              <w:rFonts w:ascii="Cambria Math" w:eastAsia="Yu Mincho" w:hAnsi="Cambria Math"/>
                              <w:lang w:val="en-US" w:eastAsia="ja-JP"/>
                            </w:rPr>
                            <m:t>0</m:t>
                          </m:r>
                        </m:e>
                        <m:e>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mr>
                    </m:m>
                  </m:e>
                </m:d>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mr>
                      <m:mr>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mr>
                    </m:m>
                  </m:e>
                </m:d>
                <m:d>
                  <m:dPr>
                    <m:begChr m:val="["/>
                    <m:endChr m:val="]"/>
                    <m:ctrlPr>
                      <w:rPr>
                        <w:rFonts w:ascii="Cambria Math" w:eastAsia="Yu Mincho" w:hAnsi="Cambria Math"/>
                        <w:i/>
                        <w:lang w:val="en-US" w:eastAsia="ja-JP"/>
                      </w:rPr>
                    </m:ctrlPr>
                  </m:dPr>
                  <m:e>
                    <m:m>
                      <m:mPr>
                        <m:mcs>
                          <m:mc>
                            <m:mcPr>
                              <m:count m:val="1"/>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tx,θ</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r>
                        <m:e>
                          <m:sSub>
                            <m:sSubPr>
                              <m:ctrlPr>
                                <w:rPr>
                                  <w:rFonts w:ascii="Cambria Math" w:eastAsia="Yu Mincho" w:hAnsi="Cambria Math"/>
                                  <w:i/>
                                  <w:lang w:val="en-US" w:eastAsia="ja-JP"/>
                                </w:rPr>
                              </m:ctrlPr>
                            </m:sSubPr>
                            <m:e>
                              <m:r>
                                <w:rPr>
                                  <w:rFonts w:ascii="Cambria Math" w:eastAsia="Yu Mincho" w:hAnsi="Cambria Math"/>
                                  <w:lang w:val="en-US" w:eastAsia="ja-JP"/>
                                </w:rPr>
                                <m:t>F</m:t>
                              </m:r>
                            </m:e>
                            <m:sub>
                              <m:r>
                                <w:rPr>
                                  <w:rFonts w:ascii="Cambria Math" w:eastAsia="Yu Mincho" w:hAnsi="Cambria Math"/>
                                  <w:lang w:val="en-US" w:eastAsia="ja-JP"/>
                                </w:rPr>
                                <m:t>tx,ϕ</m:t>
                              </m:r>
                            </m:sub>
                          </m:sSub>
                          <m:d>
                            <m:dPr>
                              <m:ctrlPr>
                                <w:rPr>
                                  <w:rFonts w:ascii="Cambria Math" w:eastAsia="Yu Mincho" w:hAnsi="Cambria Math"/>
                                  <w:i/>
                                  <w:lang w:val="en-US" w:eastAsia="ja-JP"/>
                                </w:rPr>
                              </m:ctrlPr>
                            </m:dPr>
                            <m:e>
                              <m:r>
                                <w:rPr>
                                  <w:rFonts w:ascii="Cambria Math" w:eastAsia="Yu Mincho" w:hAnsi="Cambria Math"/>
                                  <w:lang w:val="en-US" w:eastAsia="ja-JP"/>
                                </w:rPr>
                                <m:t>θ,ϕ</m:t>
                              </m:r>
                            </m:e>
                          </m:d>
                        </m:e>
                      </m:mr>
                    </m:m>
                  </m:e>
                </m:d>
              </m:oMath>
            </m:oMathPara>
          </w:p>
          <w:p w14:paraId="2C07AC1A" w14:textId="77777777" w:rsidR="00AC1D66" w:rsidRPr="00771456" w:rsidRDefault="00AC1D66" w:rsidP="00AC1D66">
            <w:pPr>
              <w:widowControl w:val="0"/>
              <w:spacing w:before="60"/>
              <w:rPr>
                <w:rFonts w:eastAsia="Yu Mincho"/>
                <w:lang w:val="en-US" w:eastAsia="ja-JP"/>
              </w:rPr>
            </w:pPr>
          </w:p>
          <w:p w14:paraId="3D6225A1" w14:textId="77777777" w:rsidR="00AC1D66" w:rsidRPr="00771456" w:rsidRDefault="00AC1D66" w:rsidP="00AC1D66">
            <w:pPr>
              <w:widowControl w:val="0"/>
              <w:spacing w:before="60"/>
              <w:rPr>
                <w:rFonts w:eastAsia="Yu Mincho"/>
                <w:lang w:val="en-US" w:eastAsia="ja-JP"/>
              </w:rPr>
            </w:pPr>
            <w:r>
              <w:rPr>
                <w:rFonts w:eastAsia="Yu Mincho" w:hint="eastAsia"/>
                <w:lang w:val="en-US" w:eastAsia="ja-JP"/>
              </w:rPr>
              <w:t>Therefore</w:t>
            </w:r>
            <w:r w:rsidRPr="00771456">
              <w:rPr>
                <w:rFonts w:eastAsia="Yu Mincho"/>
                <w:lang w:val="en-US" w:eastAsia="ja-JP"/>
              </w:rPr>
              <w:t>, the effective polarization matrix of the type-2 EO reflection path is given by</w:t>
            </w:r>
          </w:p>
          <w:p w14:paraId="794A7690" w14:textId="77777777" w:rsidR="00AC1D66" w:rsidRPr="00E36E35" w:rsidRDefault="006B5B97" w:rsidP="00AC1D66">
            <w:pPr>
              <w:widowControl w:val="0"/>
              <w:spacing w:before="60"/>
              <w:rPr>
                <w:rFonts w:eastAsia="Yu Mincho"/>
                <w:lang w:val="en-US" w:eastAsia="ja-JP"/>
              </w:rPr>
            </w:pPr>
            <m:oMathPara>
              <m:oMath>
                <m:sSubSup>
                  <m:sSubSupPr>
                    <m:ctrlPr>
                      <w:rPr>
                        <w:rFonts w:ascii="Cambria Math" w:eastAsia="Yu Mincho" w:hAnsi="Cambria Math"/>
                        <w:i/>
                        <w:lang w:val="en-US" w:eastAsia="ja-JP"/>
                      </w:rPr>
                    </m:ctrlPr>
                  </m:sSubSupPr>
                  <m:e>
                    <m:r>
                      <w:rPr>
                        <w:rFonts w:ascii="Cambria Math" w:eastAsia="Yu Mincho" w:hAnsi="Cambria Math"/>
                        <w:lang w:val="en-US" w:eastAsia="ja-JP"/>
                      </w:rPr>
                      <m:t>CPM</m:t>
                    </m:r>
                  </m:e>
                  <m:sub>
                    <m:r>
                      <w:rPr>
                        <w:rFonts w:ascii="Cambria Math" w:eastAsia="Yu Mincho" w:hAnsi="Cambria Math"/>
                        <w:lang w:val="en-US" w:eastAsia="ja-JP"/>
                      </w:rPr>
                      <m:t>EO</m:t>
                    </m:r>
                  </m:sub>
                  <m:sup/>
                </m:sSubSup>
                <m:r>
                  <w:rPr>
                    <w:rFonts w:ascii="Cambria Math" w:eastAsia="Yu Mincho" w:hAnsi="Cambria Math"/>
                    <w:lang w:val="en-US" w:eastAsia="ja-JP"/>
                  </w:rPr>
                  <m:t>=</m:t>
                </m:r>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mr>
                      <m:mr>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2</m:t>
                              </m:r>
                            </m:sub>
                          </m:sSub>
                        </m:e>
                      </m:mr>
                    </m:m>
                  </m:e>
                </m:d>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e>
                          <m:r>
                            <w:rPr>
                              <w:rFonts w:ascii="Cambria Math" w:eastAsia="Yu Mincho" w:hAnsi="Cambria Math"/>
                              <w:lang w:val="en-US" w:eastAsia="ja-JP"/>
                            </w:rPr>
                            <m:t>0</m:t>
                          </m:r>
                        </m:e>
                      </m:mr>
                      <m:mr>
                        <m:e>
                          <m:r>
                            <w:rPr>
                              <w:rFonts w:ascii="Cambria Math" w:eastAsia="Yu Mincho" w:hAnsi="Cambria Math"/>
                              <w:lang w:val="en-US" w:eastAsia="ja-JP"/>
                            </w:rPr>
                            <m:t>0</m:t>
                          </m:r>
                        </m:e>
                        <m:e>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R</m:t>
                              </m:r>
                            </m:e>
                            <m:sub>
                              <m:r>
                                <w:rPr>
                                  <w:rFonts w:ascii="Cambria Math" w:eastAsia="Yu Mincho" w:hAnsi="Cambria Math"/>
                                  <w:lang w:val="en-US" w:eastAsia="ja-JP"/>
                                </w:rPr>
                                <m:t>⊥</m:t>
                              </m:r>
                            </m:sub>
                          </m:sSub>
                        </m:e>
                      </m:mr>
                    </m:m>
                  </m:e>
                </m:d>
                <m:d>
                  <m:dPr>
                    <m:begChr m:val="["/>
                    <m:endChr m:val="]"/>
                    <m:ctrlPr>
                      <w:rPr>
                        <w:rFonts w:ascii="Cambria Math" w:eastAsia="Yu Mincho" w:hAnsi="Cambria Math"/>
                        <w:i/>
                        <w:lang w:val="en-US" w:eastAsia="ja-JP"/>
                      </w:rPr>
                    </m:ctrlPr>
                  </m:dPr>
                  <m:e>
                    <m:m>
                      <m:mPr>
                        <m:mcs>
                          <m:mc>
                            <m:mcPr>
                              <m:count m:val="2"/>
                              <m:mcJc m:val="center"/>
                            </m:mcPr>
                          </m:mc>
                        </m:mcs>
                        <m:ctrlPr>
                          <w:rPr>
                            <w:rFonts w:ascii="Cambria Math" w:eastAsia="Yu Mincho" w:hAnsi="Cambria Math"/>
                            <w:i/>
                            <w:lang w:val="en-US" w:eastAsia="ja-JP"/>
                          </w:rPr>
                        </m:ctrlPr>
                      </m:mPr>
                      <m:mr>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mr>
                      <m:mr>
                        <m:e>
                          <m:r>
                            <w:rPr>
                              <w:rFonts w:ascii="Cambria Math" w:eastAsia="Yu Mincho" w:hAnsi="Cambria Math"/>
                              <w:lang w:val="en-US" w:eastAsia="ja-JP"/>
                            </w:rPr>
                            <m:t>-sin</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e>
                          <m:r>
                            <w:rPr>
                              <w:rFonts w:ascii="Cambria Math" w:eastAsia="Yu Mincho" w:hAnsi="Cambria Math"/>
                              <w:lang w:val="en-US" w:eastAsia="ja-JP"/>
                            </w:rPr>
                            <m:t>cos</m:t>
                          </m:r>
                          <m:sSub>
                            <m:sSubPr>
                              <m:ctrlPr>
                                <w:rPr>
                                  <w:rFonts w:ascii="Cambria Math" w:eastAsia="Yu Mincho" w:hAnsi="Cambria Math"/>
                                  <w:i/>
                                  <w:lang w:val="en-US" w:eastAsia="ja-JP"/>
                                </w:rPr>
                              </m:ctrlPr>
                            </m:sSubPr>
                            <m:e>
                              <m:r>
                                <w:rPr>
                                  <w:rFonts w:ascii="Cambria Math" w:eastAsia="Yu Mincho" w:hAnsi="Cambria Math"/>
                                  <w:lang w:val="en-US" w:eastAsia="ja-JP"/>
                                </w:rPr>
                                <m:t>γ</m:t>
                              </m:r>
                            </m:e>
                            <m:sub>
                              <m:r>
                                <w:rPr>
                                  <w:rFonts w:ascii="Cambria Math" w:eastAsia="Yu Mincho" w:hAnsi="Cambria Math"/>
                                  <w:lang w:val="en-US" w:eastAsia="ja-JP"/>
                                </w:rPr>
                                <m:t>1</m:t>
                              </m:r>
                            </m:sub>
                          </m:sSub>
                        </m:e>
                      </m:mr>
                    </m:m>
                  </m:e>
                </m:d>
              </m:oMath>
            </m:oMathPara>
          </w:p>
          <w:p w14:paraId="2EC88086" w14:textId="38B373CA" w:rsidR="00AC1D66" w:rsidRDefault="00AC1D66" w:rsidP="00AC1D66">
            <w:pPr>
              <w:widowControl w:val="0"/>
              <w:spacing w:before="60"/>
              <w:rPr>
                <w:rFonts w:eastAsia="Malgun Gothic"/>
                <w:lang w:val="en-US" w:eastAsia="ko-KR"/>
              </w:rPr>
            </w:pPr>
            <w:r w:rsidRPr="004146E5">
              <w:rPr>
                <w:rFonts w:eastAsiaTheme="minorEastAsia" w:hint="eastAsia"/>
                <w:highlight w:val="magenta"/>
                <w:lang w:val="en-US" w:eastAsia="zh-CN"/>
              </w:rPr>
              <w:t>R</w:t>
            </w:r>
            <w:r w:rsidRPr="004146E5">
              <w:rPr>
                <w:rFonts w:eastAsiaTheme="minorEastAsia"/>
                <w:highlight w:val="magenta"/>
                <w:lang w:val="en-US" w:eastAsia="zh-CN"/>
              </w:rPr>
              <w:t>apporte</w:t>
            </w:r>
            <w:r w:rsidRPr="00D84CE7">
              <w:rPr>
                <w:rFonts w:eastAsiaTheme="minorEastAsia"/>
                <w:highlight w:val="magenta"/>
                <w:lang w:val="en-US" w:eastAsia="zh-CN"/>
              </w:rPr>
              <w:t>ur5: Instead of rotating Tx/Rx filed pattern, the current CR based on inputs from ZTE/Huawei is to rotate the wall. This may be reason for the different sign of the proposal and the current CR</w:t>
            </w:r>
          </w:p>
        </w:tc>
      </w:tr>
      <w:tr w:rsidR="00C34188" w14:paraId="78284001" w14:textId="77777777">
        <w:tc>
          <w:tcPr>
            <w:tcW w:w="1413" w:type="dxa"/>
          </w:tcPr>
          <w:p w14:paraId="1B34FB55" w14:textId="0CE31E39" w:rsidR="00C34188" w:rsidRPr="00AC1D66" w:rsidRDefault="00C34188" w:rsidP="00C34188">
            <w:pPr>
              <w:widowControl w:val="0"/>
              <w:spacing w:before="60"/>
              <w:rPr>
                <w:rFonts w:eastAsiaTheme="minorEastAsia"/>
                <w:lang w:val="en-US" w:eastAsia="zh-CN"/>
              </w:rPr>
            </w:pPr>
            <w:r>
              <w:rPr>
                <w:kern w:val="2"/>
                <w:sz w:val="22"/>
                <w:lang w:eastAsia="zh-CN"/>
              </w:rPr>
              <w:lastRenderedPageBreak/>
              <w:t>Huawei, HiSilicon2</w:t>
            </w:r>
          </w:p>
        </w:tc>
        <w:tc>
          <w:tcPr>
            <w:tcW w:w="8219" w:type="dxa"/>
          </w:tcPr>
          <w:p w14:paraId="00E65AF0" w14:textId="77777777" w:rsidR="00C34188" w:rsidRDefault="00C34188" w:rsidP="00C34188">
            <w:pPr>
              <w:numPr>
                <w:ilvl w:val="255"/>
                <w:numId w:val="0"/>
              </w:numPr>
              <w:spacing w:after="180"/>
              <w:rPr>
                <w:lang w:eastAsia="zh-CN"/>
              </w:rPr>
            </w:pPr>
            <w:r w:rsidRPr="00B627FF">
              <w:rPr>
                <w:lang w:eastAsia="zh-CN"/>
              </w:rPr>
              <w:t xml:space="preserve">To address the comments from ZTE and vivo, the updates </w:t>
            </w:r>
            <w:r>
              <w:rPr>
                <w:lang w:eastAsia="zh-CN"/>
              </w:rPr>
              <w:t xml:space="preserve">marked highlight </w:t>
            </w:r>
            <w:r w:rsidRPr="00B627FF">
              <w:rPr>
                <w:lang w:eastAsia="zh-CN"/>
              </w:rPr>
              <w:t>as follow:</w:t>
            </w:r>
          </w:p>
          <w:p w14:paraId="203B6775" w14:textId="77777777" w:rsidR="00C34188" w:rsidRDefault="00C34188" w:rsidP="00C34188">
            <w:pPr>
              <w:pStyle w:val="aff1"/>
              <w:numPr>
                <w:ilvl w:val="3"/>
                <w:numId w:val="19"/>
              </w:numPr>
              <w:spacing w:after="180"/>
              <w:ind w:left="35" w:firstLine="0"/>
              <w:jc w:val="left"/>
              <w:rPr>
                <w:rFonts w:eastAsiaTheme="minorEastAsia"/>
                <w:lang w:eastAsia="zh-CN"/>
              </w:rPr>
            </w:pPr>
            <w:r>
              <w:rPr>
                <w:rFonts w:eastAsiaTheme="minorEastAsia"/>
                <w:lang w:eastAsia="zh-CN"/>
              </w:rPr>
              <w:t>Revise the arctan function to arctan2 function to generate the angle from -180 to 180 degree</w:t>
            </w:r>
          </w:p>
          <w:p w14:paraId="21FCA4CF" w14:textId="77777777" w:rsidR="00C34188" w:rsidRDefault="00C34188" w:rsidP="00C34188">
            <w:pPr>
              <w:pStyle w:val="aff1"/>
              <w:numPr>
                <w:ilvl w:val="3"/>
                <w:numId w:val="19"/>
              </w:numPr>
              <w:spacing w:after="180"/>
              <w:ind w:left="35" w:firstLine="0"/>
              <w:jc w:val="left"/>
              <w:rPr>
                <w:rFonts w:eastAsiaTheme="minorEastAsia"/>
                <w:lang w:eastAsia="zh-CN"/>
              </w:rPr>
            </w:pPr>
            <w:r>
              <w:rPr>
                <w:rFonts w:eastAsiaTheme="minorEastAsia"/>
                <w:lang w:eastAsia="zh-CN"/>
              </w:rPr>
              <w:t xml:space="preserve">Use the </w:t>
            </w:r>
            <w:r w:rsidRPr="00B627FF">
              <w:rPr>
                <w:rFonts w:eastAsiaTheme="minorEastAsia"/>
                <w:lang w:eastAsia="zh-CN"/>
              </w:rPr>
              <w:t>sym</w:t>
            </w:r>
            <w:r w:rsidRPr="00AD62E9">
              <w:rPr>
                <w:rFonts w:eastAsiaTheme="minorEastAsia"/>
                <w:lang w:eastAsia="zh-CN"/>
              </w:rPr>
              <w:t xml:space="preserve">bol </w:t>
            </w:r>
            <m:oMath>
              <m:sSub>
                <m:sSubPr>
                  <m:ctrlPr>
                    <w:rPr>
                      <w:rFonts w:ascii="Cambria Math" w:hAnsi="Cambria Math"/>
                      <w:bCs/>
                      <w:i/>
                    </w:rPr>
                  </m:ctrlPr>
                </m:sSubPr>
                <m:e>
                  <m:r>
                    <m:rPr>
                      <m:sty m:val="p"/>
                    </m:rPr>
                    <w:rPr>
                      <w:rFonts w:ascii="Cambria Math" w:hAnsi="Cambria Math"/>
                    </w:rPr>
                    <m:t>Ω</m:t>
                  </m:r>
                </m:e>
                <m:sub>
                  <m:r>
                    <w:rPr>
                      <w:rFonts w:ascii="Cambria Math" w:hAnsi="Cambria Math"/>
                    </w:rPr>
                    <m:t>EO</m:t>
                  </m:r>
                </m:sub>
              </m:sSub>
            </m:oMath>
            <w:r w:rsidRPr="00AD62E9">
              <w:rPr>
                <w:rFonts w:eastAsiaTheme="minorEastAsia" w:hint="eastAsia"/>
                <w:bCs/>
                <w:lang w:eastAsia="zh-CN"/>
              </w:rPr>
              <w:t xml:space="preserve"> </w:t>
            </w:r>
            <w:r w:rsidRPr="00AD62E9">
              <w:rPr>
                <w:rFonts w:eastAsiaTheme="minorEastAsia"/>
                <w:bCs/>
                <w:lang w:eastAsia="zh-CN"/>
              </w:rPr>
              <w:t xml:space="preserve">instead of </w:t>
            </w:r>
            <m:oMath>
              <m:sSub>
                <m:sSubPr>
                  <m:ctrlPr>
                    <w:rPr>
                      <w:rFonts w:ascii="Cambria Math" w:hAnsi="Cambria Math"/>
                      <w:bCs/>
                      <w:i/>
                    </w:rPr>
                  </m:ctrlPr>
                </m:sSubPr>
                <m:e>
                  <m:r>
                    <w:rPr>
                      <w:rFonts w:ascii="Cambria Math" w:hAnsi="Cambria Math"/>
                    </w:rPr>
                    <m:t>θ</m:t>
                  </m:r>
                </m:e>
                <m:sub>
                  <m:r>
                    <w:rPr>
                      <w:rFonts w:ascii="Cambria Math" w:hAnsi="Cambria Math"/>
                    </w:rPr>
                    <m:t>EO</m:t>
                  </m:r>
                </m:sub>
              </m:sSub>
            </m:oMath>
            <w:r w:rsidRPr="00AD62E9">
              <w:rPr>
                <w:rFonts w:eastAsiaTheme="minorEastAsia"/>
                <w:bCs/>
                <w:lang w:eastAsia="zh-CN"/>
              </w:rPr>
              <w:t xml:space="preserve"> due</w:t>
            </w:r>
            <w:r>
              <w:rPr>
                <w:rFonts w:eastAsiaTheme="minorEastAsia"/>
                <w:bCs/>
                <w:lang w:eastAsia="zh-CN"/>
              </w:rPr>
              <w:t xml:space="preserve"> to the angle is a 3D angle and the symbol </w:t>
            </w:r>
            <m:oMath>
              <m:r>
                <w:rPr>
                  <w:rFonts w:ascii="Cambria Math" w:hAnsi="Cambria Math"/>
                </w:rPr>
                <m:t xml:space="preserve">θ </m:t>
              </m:r>
            </m:oMath>
            <w:r>
              <w:rPr>
                <w:rFonts w:eastAsiaTheme="minorEastAsia" w:hint="eastAsia"/>
                <w:lang w:eastAsia="zh-CN"/>
              </w:rPr>
              <w:t>u</w:t>
            </w:r>
            <w:r>
              <w:rPr>
                <w:rFonts w:eastAsiaTheme="minorEastAsia"/>
                <w:lang w:eastAsia="zh-CN"/>
              </w:rPr>
              <w:t>sually represents the elevation angle.</w:t>
            </w:r>
          </w:p>
          <w:p w14:paraId="744B6C1B" w14:textId="77777777" w:rsidR="00C34188" w:rsidRPr="00AD62E9" w:rsidRDefault="00C34188" w:rsidP="00C34188">
            <w:pPr>
              <w:pStyle w:val="aff1"/>
              <w:numPr>
                <w:ilvl w:val="3"/>
                <w:numId w:val="19"/>
              </w:numPr>
              <w:ind w:left="35" w:firstLine="0"/>
              <w:rPr>
                <w:szCs w:val="20"/>
                <w:lang w:eastAsia="zh-CN"/>
              </w:rPr>
            </w:pPr>
            <w:r w:rsidRPr="009F3FE4">
              <w:rPr>
                <w:rFonts w:eastAsiaTheme="minorEastAsia"/>
                <w:lang w:eastAsia="zh-CN"/>
              </w:rPr>
              <w:t xml:space="preserve">Add the power of the reflection rays in the NLOS condition. in the agreements, </w:t>
            </w:r>
            <w:r w:rsidRPr="009F3FE4">
              <w:rPr>
                <w:i/>
                <w:szCs w:val="20"/>
                <w:lang w:eastAsia="zh-CN"/>
              </w:rPr>
              <w:t>When EO type-2 is modelled, specular reflection is considered to model EO type-2 using section 7.6.8</w:t>
            </w:r>
            <w:r w:rsidRPr="009F3FE4">
              <w:rPr>
                <w:rFonts w:eastAsia="等线"/>
                <w:i/>
                <w:lang w:eastAsia="zh-CN"/>
              </w:rPr>
              <w:t xml:space="preserve"> of TR 38.901</w:t>
            </w:r>
            <w:r w:rsidRPr="009F3FE4">
              <w:rPr>
                <w:i/>
                <w:szCs w:val="20"/>
                <w:lang w:eastAsia="zh-CN"/>
              </w:rPr>
              <w:t xml:space="preserve"> as reference. </w:t>
            </w:r>
            <w:r w:rsidRPr="009F3FE4">
              <w:rPr>
                <w:szCs w:val="20"/>
                <w:lang w:eastAsia="zh-CN"/>
              </w:rPr>
              <w:t>The similar specular reflection generation method is referred.</w:t>
            </w:r>
            <w:r>
              <w:rPr>
                <w:szCs w:val="20"/>
                <w:lang w:eastAsia="zh-CN"/>
              </w:rPr>
              <w:t xml:space="preserve"> </w:t>
            </w:r>
            <w:r>
              <w:rPr>
                <w:rFonts w:eastAsiaTheme="minorEastAsia"/>
                <w:lang w:eastAsia="zh-CN"/>
              </w:rPr>
              <w:t>S</w:t>
            </w:r>
            <w:r w:rsidRPr="009F3FE4">
              <w:rPr>
                <w:rFonts w:eastAsiaTheme="minorEastAsia"/>
                <w:lang w:eastAsia="zh-CN"/>
              </w:rPr>
              <w:t xml:space="preserve">ince the ground reflection is only generated in the LOS condition, however, the wall reflection can exist disregard to the LOS or NLOS condition. </w:t>
            </w:r>
            <w:r>
              <w:rPr>
                <w:rFonts w:eastAsiaTheme="minorEastAsia"/>
                <w:lang w:eastAsia="zh-CN"/>
              </w:rPr>
              <w:t>therefore, the generation steps for specular reflection ray in the NLOS condition is needed in the modelling procedure.</w:t>
            </w:r>
          </w:p>
          <w:p w14:paraId="0C7F3445" w14:textId="77777777" w:rsidR="00C34188" w:rsidRPr="009F3FE4" w:rsidRDefault="00C34188" w:rsidP="00C34188">
            <w:pPr>
              <w:pStyle w:val="aff1"/>
              <w:numPr>
                <w:ilvl w:val="3"/>
                <w:numId w:val="19"/>
              </w:numPr>
              <w:ind w:left="35" w:firstLine="0"/>
              <w:rPr>
                <w:szCs w:val="20"/>
                <w:lang w:eastAsia="zh-CN"/>
              </w:rPr>
            </w:pPr>
            <w:r>
              <w:rPr>
                <w:rFonts w:eastAsiaTheme="minorEastAsia"/>
                <w:szCs w:val="20"/>
                <w:lang w:eastAsia="zh-CN"/>
              </w:rPr>
              <w:t xml:space="preserve">We do not have an agreement on the </w:t>
            </w:r>
            <w:r w:rsidRPr="00891C5A">
              <w:rPr>
                <w:rFonts w:eastAsiaTheme="minorEastAsia"/>
                <w:szCs w:val="20"/>
                <w:lang w:eastAsia="zh-CN"/>
              </w:rPr>
              <w:t xml:space="preserve">downtilt </w:t>
            </w:r>
            <w:r>
              <w:rPr>
                <w:rFonts w:eastAsiaTheme="minorEastAsia"/>
                <w:szCs w:val="20"/>
                <w:lang w:eastAsia="zh-CN"/>
              </w:rPr>
              <w:t xml:space="preserve">of the EO, therefore, we suggest delete the </w:t>
            </w:r>
            <w:r w:rsidRPr="00891C5A">
              <w:rPr>
                <w:rFonts w:eastAsiaTheme="minorEastAsia"/>
                <w:szCs w:val="20"/>
                <w:lang w:eastAsia="zh-CN"/>
              </w:rPr>
              <w:t>downtilt</w:t>
            </w:r>
            <w:r>
              <w:rPr>
                <w:rFonts w:eastAsiaTheme="minorEastAsia"/>
                <w:szCs w:val="20"/>
                <w:lang w:eastAsia="zh-CN"/>
              </w:rPr>
              <w:t xml:space="preserve"> of the EO until we have an agreement.</w:t>
            </w:r>
          </w:p>
          <w:p w14:paraId="0704FEE1" w14:textId="77777777" w:rsidR="00C34188" w:rsidRPr="009F3FE4" w:rsidRDefault="00C34188" w:rsidP="00C34188">
            <w:pPr>
              <w:spacing w:after="180"/>
              <w:ind w:left="35"/>
              <w:rPr>
                <w:rFonts w:eastAsiaTheme="minorEastAsia"/>
                <w:lang w:eastAsia="zh-CN"/>
              </w:rPr>
            </w:pPr>
            <w:r>
              <w:rPr>
                <w:rFonts w:eastAsiaTheme="minorEastAsia"/>
                <w:lang w:eastAsia="zh-CN"/>
              </w:rPr>
              <w:t>The updated text can be referred as follow @FL:</w:t>
            </w:r>
          </w:p>
          <w:p w14:paraId="65B2BFF9" w14:textId="77777777" w:rsidR="00C34188" w:rsidRDefault="00C34188" w:rsidP="00C34188">
            <w:pPr>
              <w:spacing w:after="180"/>
              <w:rPr>
                <w:lang w:eastAsia="zh-CN"/>
              </w:rPr>
            </w:pPr>
            <w:r w:rsidRPr="008C5E1F">
              <w:rPr>
                <w:u w:val="single"/>
                <w:lang w:eastAsia="zh-CN"/>
              </w:rPr>
              <w:lastRenderedPageBreak/>
              <w:t xml:space="preserve">Step </w:t>
            </w:r>
            <w:r>
              <w:rPr>
                <w:u w:val="single"/>
                <w:lang w:eastAsia="zh-CN"/>
              </w:rPr>
              <w:t>B</w:t>
            </w:r>
            <w:r>
              <w:rPr>
                <w:lang w:eastAsia="zh-CN"/>
              </w:rPr>
              <w:t>: Generate parameters of the</w:t>
            </w:r>
            <w:r w:rsidRPr="005210FA">
              <w:rPr>
                <w:lang w:eastAsia="zh-CN"/>
              </w:rPr>
              <w:t xml:space="preserve"> ray specularly reflected by a type-2 EO</w:t>
            </w:r>
            <w:r>
              <w:rPr>
                <w:lang w:eastAsia="zh-CN"/>
              </w:rPr>
              <w:t xml:space="preserve"> if the reflection point is only the surface of the type-2 EO</w:t>
            </w:r>
          </w:p>
          <w:p w14:paraId="157BA32E" w14:textId="77777777" w:rsidR="00C34188" w:rsidRDefault="00C34188" w:rsidP="00C34188">
            <w:pPr>
              <w:spacing w:after="180"/>
              <w:rPr>
                <w:rFonts w:eastAsiaTheme="minorEastAsia"/>
                <w:lang w:eastAsia="zh-CN"/>
              </w:rPr>
            </w:pPr>
            <w:r>
              <w:rPr>
                <w:rFonts w:eastAsiaTheme="minorEastAsia"/>
                <w:lang w:eastAsia="zh-CN"/>
              </w:rPr>
              <w:t>T</w:t>
            </w:r>
            <w:r w:rsidRPr="00CE41FA">
              <w:rPr>
                <w:rFonts w:eastAsiaTheme="minorEastAsia"/>
                <w:lang w:eastAsia="zh-CN"/>
              </w:rPr>
              <w:t>he 3D distance from the Tx to the reflection point then to the Rx</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EO</m:t>
                  </m:r>
                </m:sub>
              </m:sSub>
            </m:oMath>
            <w:r>
              <w:rPr>
                <w:rFonts w:eastAsiaTheme="minorEastAsia" w:hint="eastAsia"/>
                <w:lang w:eastAsia="zh-CN"/>
              </w:rPr>
              <w:t xml:space="preserve"> </w:t>
            </w:r>
            <w:r>
              <w:rPr>
                <w:rFonts w:eastAsiaTheme="minorEastAsia"/>
                <w:lang w:eastAsia="zh-CN"/>
              </w:rPr>
              <w:t xml:space="preserve">is </w:t>
            </w:r>
            <w:r w:rsidRPr="00CE41FA">
              <w:rPr>
                <w:rFonts w:eastAsiaTheme="minorEastAsia"/>
                <w:lang w:eastAsia="zh-CN"/>
              </w:rPr>
              <w:t xml:space="preserve"> </w:t>
            </w:r>
          </w:p>
          <w:p w14:paraId="432FC885" w14:textId="77777777" w:rsidR="00C34188" w:rsidRPr="008326DF" w:rsidRDefault="006B5B97" w:rsidP="00C34188">
            <w:pPr>
              <w:numPr>
                <w:ilvl w:val="255"/>
                <w:numId w:val="0"/>
              </w:numPr>
              <w:spacing w:after="180"/>
              <w:jc w:val="right"/>
              <w:rPr>
                <w:rFonts w:eastAsiaTheme="minorEastAsia"/>
                <w:b/>
                <w:bCs/>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EO</m:t>
                  </m:r>
                </m:sub>
              </m:sSub>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hAnsi="Cambria Math"/>
                              <w:i/>
                            </w:rPr>
                          </m:ctrlPr>
                        </m:sSubPr>
                        <m:e>
                          <m:r>
                            <w:rPr>
                              <w:rFonts w:ascii="Cambria Math"/>
                            </w:rPr>
                            <m:t>x</m:t>
                          </m:r>
                        </m:e>
                        <m:sub>
                          <m:r>
                            <w:rPr>
                              <w:rFonts w:ascii="Cambria Math"/>
                            </w:rPr>
                            <m:t>tx</m:t>
                          </m:r>
                          <m:r>
                            <w:rPr>
                              <w:rFonts w:ascii="Cambria Math"/>
                            </w:rPr>
                            <m: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rx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hAnsi="Cambria Math"/>
                              <w:i/>
                            </w:rPr>
                          </m:ctrlPr>
                        </m:sSubPr>
                        <m:e>
                          <m:r>
                            <w:rPr>
                              <w:rFonts w:ascii="Cambria Math"/>
                            </w:rPr>
                            <m:t>y</m:t>
                          </m:r>
                        </m:e>
                        <m:sub>
                          <m:r>
                            <w:rPr>
                              <w:rFonts w:ascii="Cambria Math"/>
                            </w:rPr>
                            <m:t>tx</m:t>
                          </m:r>
                          <m:r>
                            <w:rPr>
                              <w:rFonts w:ascii="Cambria Math"/>
                            </w:rPr>
                            <m: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rx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hAnsi="Cambria Math"/>
                              <w:i/>
                            </w:rPr>
                          </m:ctrlPr>
                        </m:sSubPr>
                        <m:e>
                          <m:r>
                            <w:rPr>
                              <w:rFonts w:ascii="Cambria Math"/>
                            </w:rPr>
                            <m:t>z</m:t>
                          </m:r>
                        </m:e>
                        <m:sub>
                          <m:r>
                            <w:rPr>
                              <w:rFonts w:ascii="Cambria Math"/>
                            </w:rPr>
                            <m:t>tx</m:t>
                          </m:r>
                          <m:r>
                            <w:rPr>
                              <w:rFonts w:ascii="Cambria Math"/>
                            </w:rPr>
                            <m: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rx</m:t>
                          </m:r>
                        </m:sub>
                      </m:sSub>
                      <m:r>
                        <w:rPr>
                          <w:rFonts w:ascii="Cambria Math" w:eastAsiaTheme="minorEastAsia" w:hAnsi="Cambria Math"/>
                          <w:lang w:eastAsia="zh-CN"/>
                        </w:rPr>
                        <m:t>)</m:t>
                      </m:r>
                    </m:e>
                    <m:sup>
                      <m:r>
                        <w:rPr>
                          <w:rFonts w:ascii="Cambria Math" w:eastAsiaTheme="minorEastAsia" w:hAnsi="Cambria Math"/>
                          <w:lang w:eastAsia="zh-CN"/>
                        </w:rPr>
                        <m:t>2</m:t>
                      </m:r>
                    </m:sup>
                  </m:sSup>
                </m:e>
              </m:rad>
            </m:oMath>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sidRPr="005210FA">
              <w:t>(7.9-xx)</w:t>
            </w:r>
          </w:p>
          <w:p w14:paraId="1B2C619F" w14:textId="77777777" w:rsidR="00C34188" w:rsidRPr="00DA00A5" w:rsidRDefault="00C34188" w:rsidP="00C34188">
            <w:pPr>
              <w:spacing w:after="180"/>
            </w:pPr>
            <w:r w:rsidRPr="00DA00A5">
              <w:t xml:space="preserve">The </w:t>
            </w:r>
            <w:r w:rsidRPr="00035069">
              <w:rPr>
                <w:rFonts w:eastAsiaTheme="minorEastAsia"/>
                <w:lang w:eastAsia="zh-CN"/>
              </w:rPr>
              <w:t>ZoD</w:t>
            </w:r>
            <w:r w:rsidRPr="00DA00A5">
              <w:t xml:space="preserve"> and AoD from Tx to the reflection point </w:t>
            </w:r>
            <w:r>
              <w:t>are</w:t>
            </w:r>
            <w:r w:rsidRPr="00DA00A5">
              <w:t xml:space="preserve"> derived based on the location of Tx and reflection point.</w:t>
            </w:r>
          </w:p>
          <w:p w14:paraId="10A9D94C" w14:textId="77777777" w:rsidR="00C34188" w:rsidRPr="00DA00A5" w:rsidRDefault="006B5B97" w:rsidP="00C34188">
            <w:pPr>
              <w:spacing w:after="180"/>
              <w:jc w:val="right"/>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EO, ZOD</m:t>
                  </m:r>
                </m:sub>
              </m:sSub>
              <m:r>
                <w:rPr>
                  <w:rFonts w:ascii="Cambria Math" w:eastAsiaTheme="minorEastAsia" w:hAnsi="Cambria Math"/>
                  <w:lang w:eastAsia="zh-CN"/>
                </w:rPr>
                <m:t>=</m:t>
              </m:r>
              <m:r>
                <m:rPr>
                  <m:sty m:val="p"/>
                </m:rPr>
                <w:rPr>
                  <w:rFonts w:ascii="Cambria Math" w:eastAsiaTheme="minorEastAsia" w:hAnsi="Cambria Math"/>
                  <w:lang w:eastAsia="zh-CN"/>
                </w:rPr>
                <m:t>arccos⁡</m:t>
              </m:r>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z</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z</m:t>
                      </m:r>
                    </m:e>
                    <m:sub>
                      <m:r>
                        <w:rPr>
                          <w:rFonts w:ascii="Cambria Math" w:eastAsiaTheme="minorEastAsia" w:hAnsi="Cambria Math"/>
                          <w:lang w:eastAsia="zh-CN"/>
                        </w:rPr>
                        <m:t>tx</m:t>
                      </m:r>
                    </m:sub>
                  </m:sSub>
                </m:num>
                <m:den>
                  <m:rad>
                    <m:radPr>
                      <m:degHide m:val="1"/>
                      <m:ctrlPr>
                        <w:rPr>
                          <w:rFonts w:ascii="Cambria Math" w:eastAsiaTheme="minorEastAsia" w:hAnsi="Cambria Math"/>
                          <w:i/>
                          <w:lang w:eastAsia="zh-CN"/>
                        </w:rPr>
                      </m:ctrlPr>
                    </m:radPr>
                    <m:deg/>
                    <m:e>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tx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tx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tx</m:t>
                              </m:r>
                            </m:sub>
                          </m:sSub>
                          <m:r>
                            <w:rPr>
                              <w:rFonts w:ascii="Cambria Math" w:eastAsiaTheme="minorEastAsia" w:hAnsi="Cambria Math"/>
                              <w:lang w:eastAsia="zh-CN"/>
                            </w:rPr>
                            <m:t>)</m:t>
                          </m:r>
                        </m:e>
                        <m:sup>
                          <m:r>
                            <w:rPr>
                              <w:rFonts w:ascii="Cambria Math" w:eastAsiaTheme="minorEastAsia" w:hAnsi="Cambria Math"/>
                              <w:lang w:eastAsia="zh-CN"/>
                            </w:rPr>
                            <m:t>2</m:t>
                          </m:r>
                        </m:sup>
                      </m:sSup>
                    </m:e>
                  </m:rad>
                </m:den>
              </m:f>
              <m:r>
                <w:rPr>
                  <w:rFonts w:ascii="Cambria Math" w:eastAsiaTheme="minorEastAsia" w:hAnsi="Cambria Math"/>
                  <w:lang w:eastAsia="zh-CN"/>
                </w:rPr>
                <m:t>)</m:t>
              </m:r>
            </m:oMath>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sidRPr="005210FA">
              <w:t>(7.9-xx)</w:t>
            </w:r>
          </w:p>
          <w:p w14:paraId="5F01E57D" w14:textId="77777777" w:rsidR="00C34188" w:rsidRPr="00DA00A5" w:rsidRDefault="006B5B97" w:rsidP="00C34188">
            <w:pPr>
              <w:numPr>
                <w:ilvl w:val="255"/>
                <w:numId w:val="0"/>
              </w:numPr>
              <w:spacing w:after="180"/>
              <w:jc w:val="right"/>
              <w:rPr>
                <w:rFonts w:eastAsiaTheme="minorEastAsia"/>
                <w:lang w:eastAsia="zh-CN"/>
              </w:rPr>
            </w:pPr>
            <m:oMath>
              <m:sSub>
                <m:sSubPr>
                  <m:ctrlPr>
                    <w:rPr>
                      <w:rFonts w:ascii="Cambria Math" w:eastAsiaTheme="minorEastAsia" w:hAnsi="Cambria Math"/>
                      <w:i/>
                      <w:strike/>
                      <w:lang w:eastAsia="zh-CN"/>
                    </w:rPr>
                  </m:ctrlPr>
                </m:sSubPr>
                <m:e>
                  <m:r>
                    <w:rPr>
                      <w:rFonts w:ascii="Cambria Math" w:hAnsi="Cambria Math"/>
                      <w:strike/>
                    </w:rPr>
                    <m:t>ϕ</m:t>
                  </m:r>
                </m:e>
                <m:sub>
                  <m:r>
                    <w:rPr>
                      <w:rFonts w:ascii="Cambria Math" w:eastAsiaTheme="minorEastAsia" w:hAnsi="Cambria Math" w:hint="eastAsia"/>
                      <w:strike/>
                      <w:lang w:eastAsia="zh-CN"/>
                    </w:rPr>
                    <m:t>EO</m:t>
                  </m:r>
                  <m:r>
                    <w:rPr>
                      <w:rFonts w:ascii="Cambria Math" w:eastAsiaTheme="minorEastAsia" w:hAnsi="Cambria Math"/>
                      <w:strike/>
                      <w:lang w:eastAsia="zh-CN"/>
                    </w:rPr>
                    <m:t>, AOD</m:t>
                  </m:r>
                </m:sub>
              </m:sSub>
              <m:r>
                <w:rPr>
                  <w:rFonts w:ascii="Cambria Math" w:eastAsiaTheme="minorEastAsia" w:hAnsi="Cambria Math"/>
                  <w:strike/>
                  <w:lang w:eastAsia="zh-CN"/>
                </w:rPr>
                <m:t>=</m:t>
              </m:r>
              <m:func>
                <m:funcPr>
                  <m:ctrlPr>
                    <w:rPr>
                      <w:rFonts w:ascii="Cambria Math" w:eastAsiaTheme="minorEastAsia" w:hAnsi="Cambria Math"/>
                      <w:i/>
                      <w:strike/>
                      <w:lang w:eastAsia="zh-CN"/>
                    </w:rPr>
                  </m:ctrlPr>
                </m:funcPr>
                <m:fName>
                  <m:r>
                    <w:rPr>
                      <w:rFonts w:ascii="Cambria Math" w:eastAsiaTheme="minorEastAsia" w:hAnsi="Cambria Math"/>
                      <w:strike/>
                      <w:lang w:eastAsia="zh-CN"/>
                    </w:rPr>
                    <m:t>arctan</m:t>
                  </m:r>
                </m:fName>
                <m:e>
                  <m:d>
                    <m:dPr>
                      <m:ctrlPr>
                        <w:rPr>
                          <w:rFonts w:ascii="Cambria Math" w:eastAsiaTheme="minorEastAsia" w:hAnsi="Cambria Math"/>
                          <w:i/>
                          <w:strike/>
                          <w:lang w:eastAsia="zh-CN"/>
                        </w:rPr>
                      </m:ctrlPr>
                    </m:dPr>
                    <m:e>
                      <m:f>
                        <m:fPr>
                          <m:ctrlPr>
                            <w:rPr>
                              <w:rFonts w:ascii="Cambria Math" w:eastAsiaTheme="minorEastAsia" w:hAnsi="Cambria Math"/>
                              <w:i/>
                              <w:strike/>
                              <w:lang w:eastAsia="zh-CN"/>
                            </w:rPr>
                          </m:ctrlPr>
                        </m:fPr>
                        <m:num>
                          <m:sSub>
                            <m:sSubPr>
                              <m:ctrlPr>
                                <w:rPr>
                                  <w:rFonts w:ascii="Cambria Math" w:eastAsiaTheme="minorEastAsia" w:hAnsi="Cambria Math"/>
                                  <w:i/>
                                  <w:iCs/>
                                  <w:strike/>
                                  <w:lang w:eastAsia="zh-CN"/>
                                </w:rPr>
                              </m:ctrlPr>
                            </m:sSubPr>
                            <m:e>
                              <m:r>
                                <w:rPr>
                                  <w:rFonts w:ascii="Cambria Math" w:eastAsiaTheme="minorEastAsia" w:hAnsi="Cambria Math"/>
                                  <w:strike/>
                                  <w:lang w:eastAsia="zh-CN"/>
                                </w:rPr>
                                <m:t>y</m:t>
                              </m:r>
                            </m:e>
                            <m:sub>
                              <m:r>
                                <w:rPr>
                                  <w:rFonts w:ascii="Cambria Math" w:eastAsiaTheme="minorEastAsia" w:hAnsi="Cambria Math"/>
                                  <w:strike/>
                                  <w:lang w:eastAsia="zh-CN"/>
                                </w:rPr>
                                <m:t>w</m:t>
                              </m:r>
                            </m:sub>
                          </m:sSub>
                          <m:r>
                            <w:rPr>
                              <w:rFonts w:ascii="Cambria Math" w:eastAsiaTheme="minorEastAsia" w:hAnsi="Cambria Math"/>
                              <w:strike/>
                              <w:lang w:eastAsia="zh-CN"/>
                            </w:rPr>
                            <m:t>-</m:t>
                          </m:r>
                          <m:sSub>
                            <m:sSubPr>
                              <m:ctrlPr>
                                <w:rPr>
                                  <w:rFonts w:ascii="Cambria Math" w:eastAsiaTheme="minorEastAsia" w:hAnsi="Cambria Math"/>
                                  <w:i/>
                                  <w:iCs/>
                                  <w:strike/>
                                  <w:lang w:eastAsia="zh-CN"/>
                                </w:rPr>
                              </m:ctrlPr>
                            </m:sSubPr>
                            <m:e>
                              <m:r>
                                <w:rPr>
                                  <w:rFonts w:ascii="Cambria Math" w:eastAsiaTheme="minorEastAsia" w:hAnsi="Cambria Math"/>
                                  <w:strike/>
                                  <w:lang w:eastAsia="zh-CN"/>
                                </w:rPr>
                                <m:t>y</m:t>
                              </m:r>
                            </m:e>
                            <m:sub>
                              <m:r>
                                <w:rPr>
                                  <w:rFonts w:ascii="Cambria Math" w:eastAsiaTheme="minorEastAsia" w:hAnsi="Cambria Math"/>
                                  <w:strike/>
                                  <w:lang w:eastAsia="zh-CN"/>
                                </w:rPr>
                                <m:t>tx</m:t>
                              </m:r>
                            </m:sub>
                          </m:sSub>
                        </m:num>
                        <m:den>
                          <m:sSub>
                            <m:sSubPr>
                              <m:ctrlPr>
                                <w:rPr>
                                  <w:rFonts w:ascii="Cambria Math" w:eastAsiaTheme="minorEastAsia" w:hAnsi="Cambria Math"/>
                                  <w:i/>
                                  <w:strike/>
                                  <w:lang w:eastAsia="zh-CN"/>
                                </w:rPr>
                              </m:ctrlPr>
                            </m:sSubPr>
                            <m:e>
                              <m:r>
                                <w:rPr>
                                  <w:rFonts w:ascii="Cambria Math" w:eastAsiaTheme="minorEastAsia" w:hAnsi="Cambria Math"/>
                                  <w:strike/>
                                  <w:lang w:eastAsia="zh-CN"/>
                                </w:rPr>
                                <m:t>x</m:t>
                              </m:r>
                            </m:e>
                            <m:sub>
                              <m:r>
                                <w:rPr>
                                  <w:rFonts w:ascii="Cambria Math" w:eastAsiaTheme="minorEastAsia" w:hAnsi="Cambria Math"/>
                                  <w:strike/>
                                  <w:lang w:eastAsia="zh-CN"/>
                                </w:rPr>
                                <m:t>w</m:t>
                              </m:r>
                            </m:sub>
                          </m:sSub>
                          <m:r>
                            <w:rPr>
                              <w:rFonts w:ascii="Cambria Math" w:eastAsiaTheme="minorEastAsia" w:hAnsi="Cambria Math"/>
                              <w:strike/>
                              <w:lang w:eastAsia="zh-CN"/>
                            </w:rPr>
                            <m:t>-</m:t>
                          </m:r>
                          <m:sSub>
                            <m:sSubPr>
                              <m:ctrlPr>
                                <w:rPr>
                                  <w:rFonts w:ascii="Cambria Math" w:eastAsiaTheme="minorEastAsia" w:hAnsi="Cambria Math"/>
                                  <w:i/>
                                  <w:strike/>
                                  <w:lang w:eastAsia="zh-CN"/>
                                </w:rPr>
                              </m:ctrlPr>
                            </m:sSubPr>
                            <m:e>
                              <m:r>
                                <w:rPr>
                                  <w:rFonts w:ascii="Cambria Math" w:eastAsiaTheme="minorEastAsia" w:hAnsi="Cambria Math"/>
                                  <w:strike/>
                                  <w:lang w:eastAsia="zh-CN"/>
                                </w:rPr>
                                <m:t>x</m:t>
                              </m:r>
                            </m:e>
                            <m:sub>
                              <m:r>
                                <w:rPr>
                                  <w:rFonts w:ascii="Cambria Math" w:eastAsiaTheme="minorEastAsia" w:hAnsi="Cambria Math"/>
                                  <w:strike/>
                                  <w:lang w:eastAsia="zh-CN"/>
                                </w:rPr>
                                <m:t>tx</m:t>
                              </m:r>
                            </m:sub>
                          </m:sSub>
                        </m:den>
                      </m:f>
                    </m:e>
                  </m:d>
                </m:e>
              </m:func>
              <m:r>
                <m:rPr>
                  <m:sty m:val="p"/>
                </m:rPr>
                <w:rPr>
                  <w:rFonts w:ascii="Cambria Math" w:eastAsiaTheme="minorEastAsia" w:hAnsi="Cambria Math"/>
                  <w:strike/>
                  <w:lang w:eastAsia="zh-CN"/>
                </w:rPr>
                <m:t>mod 180</m:t>
              </m:r>
              <m:r>
                <m:rPr>
                  <m:sty m:val="p"/>
                </m:rPr>
                <w:rPr>
                  <w:rFonts w:ascii="Cambria Math" w:eastAsiaTheme="minorEastAsia" w:hAnsi="Cambria Math"/>
                  <w:strike/>
                  <w:vertAlign w:val="superscript"/>
                  <w:lang w:eastAsia="zh-CN"/>
                </w:rPr>
                <m:t>°</m:t>
              </m:r>
            </m:oMath>
            <w:r w:rsidR="00C34188" w:rsidRPr="002127F8">
              <w:rPr>
                <w:rFonts w:eastAsiaTheme="minorEastAsia"/>
                <w:strike/>
                <w:lang w:eastAsia="zh-CN"/>
              </w:rPr>
              <w:t xml:space="preserve"> </w:t>
            </w:r>
            <w:r w:rsidR="00C34188" w:rsidRPr="002127F8">
              <w:rPr>
                <w:rFonts w:eastAsiaTheme="minorEastAsia"/>
                <w:strike/>
                <w:lang w:eastAsia="zh-CN"/>
              </w:rPr>
              <w:tab/>
            </w:r>
            <w:r w:rsidR="00C34188">
              <w:rPr>
                <w:rFonts w:eastAsiaTheme="minorEastAsia"/>
                <w:lang w:eastAsia="zh-CN"/>
              </w:rPr>
              <w:tab/>
            </w:r>
            <m:oMath>
              <m:sSub>
                <m:sSubPr>
                  <m:ctrlPr>
                    <w:rPr>
                      <w:rFonts w:ascii="Cambria Math" w:eastAsiaTheme="minorEastAsia" w:hAnsi="Cambria Math"/>
                      <w:i/>
                      <w:highlight w:val="yellow"/>
                      <w:lang w:eastAsia="zh-CN"/>
                    </w:rPr>
                  </m:ctrlPr>
                </m:sSubPr>
                <m:e>
                  <m:r>
                    <w:rPr>
                      <w:rFonts w:ascii="Cambria Math" w:hAnsi="Cambria Math"/>
                      <w:highlight w:val="yellow"/>
                    </w:rPr>
                    <m:t>ϕ</m:t>
                  </m:r>
                </m:e>
                <m:sub>
                  <m:r>
                    <w:rPr>
                      <w:rFonts w:ascii="Cambria Math" w:eastAsiaTheme="minorEastAsia" w:hAnsi="Cambria Math" w:hint="eastAsia"/>
                      <w:highlight w:val="yellow"/>
                      <w:lang w:eastAsia="zh-CN"/>
                    </w:rPr>
                    <m:t>EO</m:t>
                  </m:r>
                  <m:r>
                    <w:rPr>
                      <w:rFonts w:ascii="Cambria Math" w:eastAsiaTheme="minorEastAsia" w:hAnsi="Cambria Math"/>
                      <w:highlight w:val="yellow"/>
                      <w:lang w:eastAsia="zh-CN"/>
                    </w:rPr>
                    <m:t>, AOD</m:t>
                  </m:r>
                </m:sub>
              </m:sSub>
              <m:r>
                <w:rPr>
                  <w:rFonts w:ascii="Cambria Math" w:eastAsiaTheme="minorEastAsia" w:hAnsi="Cambria Math"/>
                  <w:highlight w:val="yellow"/>
                  <w:lang w:eastAsia="zh-CN"/>
                </w:rPr>
                <m:t>=</m:t>
              </m:r>
              <m:func>
                <m:funcPr>
                  <m:ctrlPr>
                    <w:rPr>
                      <w:rFonts w:ascii="Cambria Math" w:eastAsiaTheme="minorEastAsia" w:hAnsi="Cambria Math"/>
                      <w:i/>
                      <w:highlight w:val="yellow"/>
                      <w:lang w:eastAsia="zh-CN"/>
                    </w:rPr>
                  </m:ctrlPr>
                </m:funcPr>
                <m:fName>
                  <m:r>
                    <w:rPr>
                      <w:rFonts w:ascii="Cambria Math" w:eastAsiaTheme="minorEastAsia" w:hAnsi="Cambria Math"/>
                      <w:highlight w:val="yellow"/>
                      <w:lang w:eastAsia="zh-CN"/>
                    </w:rPr>
                    <m:t>atan2</m:t>
                  </m:r>
                </m:fName>
                <m:e>
                  <m:d>
                    <m:dPr>
                      <m:ctrlPr>
                        <w:rPr>
                          <w:rFonts w:ascii="Cambria Math" w:eastAsiaTheme="minorEastAsia" w:hAnsi="Cambria Math"/>
                          <w:i/>
                          <w:highlight w:val="yellow"/>
                          <w:lang w:eastAsia="zh-CN"/>
                        </w:rPr>
                      </m:ctrlPr>
                    </m:dPr>
                    <m:e>
                      <m:sSub>
                        <m:sSubPr>
                          <m:ctrlPr>
                            <w:rPr>
                              <w:rFonts w:ascii="Cambria Math" w:eastAsiaTheme="minorEastAsia" w:hAnsi="Cambria Math"/>
                              <w:i/>
                              <w:iCs/>
                              <w:highlight w:val="yellow"/>
                              <w:lang w:eastAsia="zh-CN"/>
                            </w:rPr>
                          </m:ctrlPr>
                        </m:sSubPr>
                        <m:e>
                          <m:r>
                            <w:rPr>
                              <w:rFonts w:ascii="Cambria Math" w:eastAsiaTheme="minorEastAsia" w:hAnsi="Cambria Math"/>
                              <w:highlight w:val="yellow"/>
                              <w:lang w:eastAsia="zh-CN"/>
                            </w:rPr>
                            <m:t>y</m:t>
                          </m:r>
                        </m:e>
                        <m:sub>
                          <m:r>
                            <w:rPr>
                              <w:rFonts w:ascii="Cambria Math" w:eastAsiaTheme="minorEastAsia" w:hAnsi="Cambria Math"/>
                              <w:highlight w:val="yellow"/>
                              <w:lang w:eastAsia="zh-CN"/>
                            </w:rPr>
                            <m:t>w</m:t>
                          </m:r>
                        </m:sub>
                      </m:sSub>
                      <m:r>
                        <w:rPr>
                          <w:rFonts w:ascii="Cambria Math" w:eastAsiaTheme="minorEastAsia" w:hAnsi="Cambria Math"/>
                          <w:highlight w:val="yellow"/>
                          <w:lang w:eastAsia="zh-CN"/>
                        </w:rPr>
                        <m:t>-</m:t>
                      </m:r>
                      <m:sSub>
                        <m:sSubPr>
                          <m:ctrlPr>
                            <w:rPr>
                              <w:rFonts w:ascii="Cambria Math" w:eastAsiaTheme="minorEastAsia" w:hAnsi="Cambria Math"/>
                              <w:i/>
                              <w:iCs/>
                              <w:highlight w:val="yellow"/>
                              <w:lang w:eastAsia="zh-CN"/>
                            </w:rPr>
                          </m:ctrlPr>
                        </m:sSubPr>
                        <m:e>
                          <m:r>
                            <w:rPr>
                              <w:rFonts w:ascii="Cambria Math" w:eastAsiaTheme="minorEastAsia" w:hAnsi="Cambria Math"/>
                              <w:highlight w:val="yellow"/>
                              <w:lang w:eastAsia="zh-CN"/>
                            </w:rPr>
                            <m:t>y</m:t>
                          </m:r>
                        </m:e>
                        <m:sub>
                          <m:r>
                            <w:rPr>
                              <w:rFonts w:ascii="Cambria Math" w:eastAsiaTheme="minorEastAsia" w:hAnsi="Cambria Math"/>
                              <w:highlight w:val="yellow"/>
                              <w:lang w:eastAsia="zh-CN"/>
                            </w:rPr>
                            <m:t>tx</m:t>
                          </m:r>
                        </m:sub>
                      </m:sSub>
                      <m:r>
                        <w:rPr>
                          <w:rFonts w:ascii="Cambria Math" w:eastAsiaTheme="minorEastAsia" w:hAnsi="Cambria Math"/>
                          <w:highlight w:val="yellow"/>
                          <w:lang w:eastAsia="zh-CN"/>
                        </w:rPr>
                        <m:t>,</m:t>
                      </m:r>
                      <m:sSub>
                        <m:sSubPr>
                          <m:ctrlPr>
                            <w:rPr>
                              <w:rFonts w:ascii="Cambria Math" w:eastAsiaTheme="minorEastAsia" w:hAnsi="Cambria Math"/>
                              <w:i/>
                              <w:highlight w:val="yellow"/>
                              <w:lang w:eastAsia="zh-CN"/>
                            </w:rPr>
                          </m:ctrlPr>
                        </m:sSubPr>
                        <m:e>
                          <m:r>
                            <w:rPr>
                              <w:rFonts w:ascii="Cambria Math" w:eastAsiaTheme="minorEastAsia" w:hAnsi="Cambria Math"/>
                              <w:highlight w:val="yellow"/>
                              <w:lang w:eastAsia="zh-CN"/>
                            </w:rPr>
                            <m:t>x</m:t>
                          </m:r>
                        </m:e>
                        <m:sub>
                          <m:r>
                            <w:rPr>
                              <w:rFonts w:ascii="Cambria Math" w:eastAsiaTheme="minorEastAsia" w:hAnsi="Cambria Math"/>
                              <w:highlight w:val="yellow"/>
                              <w:lang w:eastAsia="zh-CN"/>
                            </w:rPr>
                            <m:t>w</m:t>
                          </m:r>
                        </m:sub>
                      </m:sSub>
                      <m:r>
                        <w:rPr>
                          <w:rFonts w:ascii="Cambria Math" w:eastAsiaTheme="minorEastAsia" w:hAnsi="Cambria Math"/>
                          <w:highlight w:val="yellow"/>
                          <w:lang w:eastAsia="zh-CN"/>
                        </w:rPr>
                        <m:t>-</m:t>
                      </m:r>
                      <m:sSub>
                        <m:sSubPr>
                          <m:ctrlPr>
                            <w:rPr>
                              <w:rFonts w:ascii="Cambria Math" w:eastAsiaTheme="minorEastAsia" w:hAnsi="Cambria Math"/>
                              <w:i/>
                              <w:highlight w:val="yellow"/>
                              <w:lang w:eastAsia="zh-CN"/>
                            </w:rPr>
                          </m:ctrlPr>
                        </m:sSubPr>
                        <m:e>
                          <m:r>
                            <w:rPr>
                              <w:rFonts w:ascii="Cambria Math" w:eastAsiaTheme="minorEastAsia" w:hAnsi="Cambria Math"/>
                              <w:highlight w:val="yellow"/>
                              <w:lang w:eastAsia="zh-CN"/>
                            </w:rPr>
                            <m:t>x</m:t>
                          </m:r>
                        </m:e>
                        <m:sub>
                          <m:r>
                            <w:rPr>
                              <w:rFonts w:ascii="Cambria Math" w:eastAsiaTheme="minorEastAsia" w:hAnsi="Cambria Math"/>
                              <w:highlight w:val="yellow"/>
                              <w:lang w:eastAsia="zh-CN"/>
                            </w:rPr>
                            <m:t>tx</m:t>
                          </m:r>
                        </m:sub>
                      </m:sSub>
                    </m:e>
                  </m:d>
                </m:e>
              </m:func>
            </m:oMath>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sidRPr="005210FA">
              <w:t>(7.9-xx)</w:t>
            </w:r>
          </w:p>
          <w:p w14:paraId="66CDE50B" w14:textId="77777777" w:rsidR="00C34188" w:rsidRPr="00DA00A5" w:rsidRDefault="00C34188" w:rsidP="00C34188">
            <w:pPr>
              <w:spacing w:after="180"/>
            </w:pPr>
            <w:r w:rsidRPr="00DA00A5">
              <w:t xml:space="preserve">The ZoA and AoA from Rx to the reflection point </w:t>
            </w:r>
            <w:r>
              <w:t>are</w:t>
            </w:r>
            <w:r w:rsidRPr="00DA00A5">
              <w:t xml:space="preserve"> derived based on the location of Rx and reflection point.</w:t>
            </w:r>
          </w:p>
          <w:p w14:paraId="03D8C1C6" w14:textId="77777777" w:rsidR="00C34188" w:rsidRPr="00DA00A5" w:rsidRDefault="006B5B97" w:rsidP="00C34188">
            <w:pPr>
              <w:spacing w:after="180"/>
              <w:jc w:val="right"/>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EO, ZOA</m:t>
                  </m:r>
                </m:sub>
              </m:sSub>
              <m:r>
                <w:rPr>
                  <w:rFonts w:ascii="Cambria Math" w:eastAsiaTheme="minorEastAsia" w:hAnsi="Cambria Math"/>
                  <w:lang w:eastAsia="zh-CN"/>
                </w:rPr>
                <m:t>=</m:t>
              </m:r>
              <m:r>
                <m:rPr>
                  <m:sty m:val="p"/>
                </m:rPr>
                <w:rPr>
                  <w:rFonts w:ascii="Cambria Math" w:eastAsiaTheme="minorEastAsia" w:hAnsi="Cambria Math"/>
                  <w:lang w:eastAsia="zh-CN"/>
                </w:rPr>
                <m:t>arccos⁡</m:t>
              </m:r>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z</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z</m:t>
                      </m:r>
                    </m:e>
                    <m:sub>
                      <m:r>
                        <w:rPr>
                          <w:rFonts w:ascii="Cambria Math" w:eastAsiaTheme="minorEastAsia" w:hAnsi="Cambria Math"/>
                          <w:lang w:eastAsia="zh-CN"/>
                        </w:rPr>
                        <m:t>rx</m:t>
                      </m:r>
                    </m:sub>
                  </m:sSub>
                </m:num>
                <m:den>
                  <m:rad>
                    <m:radPr>
                      <m:degHide m:val="1"/>
                      <m:ctrlPr>
                        <w:rPr>
                          <w:rFonts w:ascii="Cambria Math" w:eastAsiaTheme="minorEastAsia" w:hAnsi="Cambria Math"/>
                          <w:i/>
                          <w:lang w:eastAsia="zh-CN"/>
                        </w:rPr>
                      </m:ctrlPr>
                    </m:radPr>
                    <m:deg/>
                    <m:e>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rx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rx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rx</m:t>
                              </m:r>
                            </m:sub>
                          </m:sSub>
                          <m:r>
                            <w:rPr>
                              <w:rFonts w:ascii="Cambria Math" w:eastAsiaTheme="minorEastAsia" w:hAnsi="Cambria Math"/>
                              <w:lang w:eastAsia="zh-CN"/>
                            </w:rPr>
                            <m:t>)</m:t>
                          </m:r>
                        </m:e>
                        <m:sup>
                          <m:r>
                            <w:rPr>
                              <w:rFonts w:ascii="Cambria Math" w:eastAsiaTheme="minorEastAsia" w:hAnsi="Cambria Math"/>
                              <w:lang w:eastAsia="zh-CN"/>
                            </w:rPr>
                            <m:t>2</m:t>
                          </m:r>
                        </m:sup>
                      </m:sSup>
                    </m:e>
                  </m:rad>
                </m:den>
              </m:f>
              <m:r>
                <w:rPr>
                  <w:rFonts w:ascii="Cambria Math" w:eastAsiaTheme="minorEastAsia" w:hAnsi="Cambria Math"/>
                  <w:lang w:eastAsia="zh-CN"/>
                </w:rPr>
                <m:t>)</m:t>
              </m:r>
            </m:oMath>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sidRPr="005210FA">
              <w:t>(7.9-xx)</w:t>
            </w:r>
          </w:p>
          <w:p w14:paraId="2D8E7630" w14:textId="77777777" w:rsidR="00C34188" w:rsidRPr="00DA00A5" w:rsidRDefault="006B5B97" w:rsidP="00C34188">
            <w:pPr>
              <w:numPr>
                <w:ilvl w:val="255"/>
                <w:numId w:val="0"/>
              </w:numPr>
              <w:spacing w:after="180"/>
              <w:jc w:val="right"/>
              <w:rPr>
                <w:rFonts w:eastAsiaTheme="minorEastAsia"/>
                <w:lang w:eastAsia="zh-CN"/>
              </w:rPr>
            </w:pPr>
            <m:oMath>
              <m:sSub>
                <m:sSubPr>
                  <m:ctrlPr>
                    <w:rPr>
                      <w:rFonts w:ascii="Cambria Math" w:eastAsiaTheme="minorEastAsia" w:hAnsi="Cambria Math"/>
                      <w:i/>
                      <w:strike/>
                      <w:lang w:eastAsia="zh-CN"/>
                    </w:rPr>
                  </m:ctrlPr>
                </m:sSubPr>
                <m:e>
                  <m:r>
                    <w:rPr>
                      <w:rFonts w:ascii="Cambria Math" w:hAnsi="Cambria Math"/>
                      <w:strike/>
                    </w:rPr>
                    <m:t>ϕ</m:t>
                  </m:r>
                </m:e>
                <m:sub>
                  <m:r>
                    <w:rPr>
                      <w:rFonts w:ascii="Cambria Math" w:eastAsiaTheme="minorEastAsia" w:hAnsi="Cambria Math" w:hint="eastAsia"/>
                      <w:strike/>
                      <w:lang w:eastAsia="zh-CN"/>
                    </w:rPr>
                    <m:t>EO</m:t>
                  </m:r>
                  <m:r>
                    <w:rPr>
                      <w:rFonts w:ascii="Cambria Math" w:eastAsiaTheme="minorEastAsia" w:hAnsi="Cambria Math"/>
                      <w:strike/>
                      <w:lang w:eastAsia="zh-CN"/>
                    </w:rPr>
                    <m:t>, AOA</m:t>
                  </m:r>
                </m:sub>
              </m:sSub>
              <m:r>
                <w:rPr>
                  <w:rFonts w:ascii="Cambria Math" w:eastAsiaTheme="minorEastAsia" w:hAnsi="Cambria Math"/>
                  <w:strike/>
                  <w:lang w:eastAsia="zh-CN"/>
                </w:rPr>
                <m:t>=</m:t>
              </m:r>
              <m:func>
                <m:funcPr>
                  <m:ctrlPr>
                    <w:rPr>
                      <w:rFonts w:ascii="Cambria Math" w:eastAsiaTheme="minorEastAsia" w:hAnsi="Cambria Math"/>
                      <w:i/>
                      <w:strike/>
                      <w:lang w:eastAsia="zh-CN"/>
                    </w:rPr>
                  </m:ctrlPr>
                </m:funcPr>
                <m:fName>
                  <m:r>
                    <w:rPr>
                      <w:rFonts w:ascii="Cambria Math" w:eastAsiaTheme="minorEastAsia" w:hAnsi="Cambria Math"/>
                      <w:strike/>
                      <w:lang w:eastAsia="zh-CN"/>
                    </w:rPr>
                    <m:t>arctan</m:t>
                  </m:r>
                </m:fName>
                <m:e>
                  <m:d>
                    <m:dPr>
                      <m:ctrlPr>
                        <w:rPr>
                          <w:rFonts w:ascii="Cambria Math" w:eastAsiaTheme="minorEastAsia" w:hAnsi="Cambria Math"/>
                          <w:i/>
                          <w:strike/>
                          <w:lang w:eastAsia="zh-CN"/>
                        </w:rPr>
                      </m:ctrlPr>
                    </m:dPr>
                    <m:e>
                      <m:f>
                        <m:fPr>
                          <m:ctrlPr>
                            <w:rPr>
                              <w:rFonts w:ascii="Cambria Math" w:eastAsiaTheme="minorEastAsia" w:hAnsi="Cambria Math"/>
                              <w:i/>
                              <w:strike/>
                              <w:lang w:eastAsia="zh-CN"/>
                            </w:rPr>
                          </m:ctrlPr>
                        </m:fPr>
                        <m:num>
                          <m:sSub>
                            <m:sSubPr>
                              <m:ctrlPr>
                                <w:rPr>
                                  <w:rFonts w:ascii="Cambria Math" w:eastAsiaTheme="minorEastAsia" w:hAnsi="Cambria Math"/>
                                  <w:i/>
                                  <w:iCs/>
                                  <w:strike/>
                                  <w:lang w:eastAsia="zh-CN"/>
                                </w:rPr>
                              </m:ctrlPr>
                            </m:sSubPr>
                            <m:e>
                              <m:r>
                                <w:rPr>
                                  <w:rFonts w:ascii="Cambria Math" w:eastAsiaTheme="minorEastAsia" w:hAnsi="Cambria Math"/>
                                  <w:strike/>
                                  <w:lang w:eastAsia="zh-CN"/>
                                </w:rPr>
                                <m:t>y</m:t>
                              </m:r>
                            </m:e>
                            <m:sub>
                              <m:r>
                                <w:rPr>
                                  <w:rFonts w:ascii="Cambria Math" w:eastAsiaTheme="minorEastAsia" w:hAnsi="Cambria Math"/>
                                  <w:strike/>
                                  <w:lang w:eastAsia="zh-CN"/>
                                </w:rPr>
                                <m:t>w</m:t>
                              </m:r>
                            </m:sub>
                          </m:sSub>
                          <m:r>
                            <w:rPr>
                              <w:rFonts w:ascii="Cambria Math" w:eastAsiaTheme="minorEastAsia" w:hAnsi="Cambria Math"/>
                              <w:strike/>
                              <w:lang w:eastAsia="zh-CN"/>
                            </w:rPr>
                            <m:t>-</m:t>
                          </m:r>
                          <m:sSub>
                            <m:sSubPr>
                              <m:ctrlPr>
                                <w:rPr>
                                  <w:rFonts w:ascii="Cambria Math" w:eastAsiaTheme="minorEastAsia" w:hAnsi="Cambria Math"/>
                                  <w:i/>
                                  <w:iCs/>
                                  <w:strike/>
                                  <w:lang w:eastAsia="zh-CN"/>
                                </w:rPr>
                              </m:ctrlPr>
                            </m:sSubPr>
                            <m:e>
                              <m:r>
                                <w:rPr>
                                  <w:rFonts w:ascii="Cambria Math" w:eastAsiaTheme="minorEastAsia" w:hAnsi="Cambria Math"/>
                                  <w:strike/>
                                  <w:lang w:eastAsia="zh-CN"/>
                                </w:rPr>
                                <m:t>y</m:t>
                              </m:r>
                            </m:e>
                            <m:sub>
                              <m:r>
                                <w:rPr>
                                  <w:rFonts w:ascii="Cambria Math" w:eastAsiaTheme="minorEastAsia" w:hAnsi="Cambria Math"/>
                                  <w:strike/>
                                  <w:lang w:eastAsia="zh-CN"/>
                                </w:rPr>
                                <m:t>rx</m:t>
                              </m:r>
                            </m:sub>
                          </m:sSub>
                        </m:num>
                        <m:den>
                          <m:sSub>
                            <m:sSubPr>
                              <m:ctrlPr>
                                <w:rPr>
                                  <w:rFonts w:ascii="Cambria Math" w:eastAsiaTheme="minorEastAsia" w:hAnsi="Cambria Math"/>
                                  <w:i/>
                                  <w:strike/>
                                  <w:lang w:eastAsia="zh-CN"/>
                                </w:rPr>
                              </m:ctrlPr>
                            </m:sSubPr>
                            <m:e>
                              <m:r>
                                <w:rPr>
                                  <w:rFonts w:ascii="Cambria Math" w:eastAsiaTheme="minorEastAsia" w:hAnsi="Cambria Math"/>
                                  <w:strike/>
                                  <w:lang w:eastAsia="zh-CN"/>
                                </w:rPr>
                                <m:t>x</m:t>
                              </m:r>
                            </m:e>
                            <m:sub>
                              <m:r>
                                <w:rPr>
                                  <w:rFonts w:ascii="Cambria Math" w:eastAsiaTheme="minorEastAsia" w:hAnsi="Cambria Math"/>
                                  <w:strike/>
                                  <w:lang w:eastAsia="zh-CN"/>
                                </w:rPr>
                                <m:t>w</m:t>
                              </m:r>
                            </m:sub>
                          </m:sSub>
                          <m:r>
                            <w:rPr>
                              <w:rFonts w:ascii="Cambria Math" w:eastAsiaTheme="minorEastAsia" w:hAnsi="Cambria Math"/>
                              <w:strike/>
                              <w:lang w:eastAsia="zh-CN"/>
                            </w:rPr>
                            <m:t>-</m:t>
                          </m:r>
                          <m:sSub>
                            <m:sSubPr>
                              <m:ctrlPr>
                                <w:rPr>
                                  <w:rFonts w:ascii="Cambria Math" w:eastAsiaTheme="minorEastAsia" w:hAnsi="Cambria Math"/>
                                  <w:i/>
                                  <w:strike/>
                                  <w:lang w:eastAsia="zh-CN"/>
                                </w:rPr>
                              </m:ctrlPr>
                            </m:sSubPr>
                            <m:e>
                              <m:r>
                                <w:rPr>
                                  <w:rFonts w:ascii="Cambria Math" w:eastAsiaTheme="minorEastAsia" w:hAnsi="Cambria Math"/>
                                  <w:strike/>
                                  <w:lang w:eastAsia="zh-CN"/>
                                </w:rPr>
                                <m:t>x</m:t>
                              </m:r>
                            </m:e>
                            <m:sub>
                              <m:r>
                                <w:rPr>
                                  <w:rFonts w:ascii="Cambria Math" w:eastAsiaTheme="minorEastAsia" w:hAnsi="Cambria Math"/>
                                  <w:strike/>
                                  <w:lang w:eastAsia="zh-CN"/>
                                </w:rPr>
                                <m:t>rx</m:t>
                              </m:r>
                            </m:sub>
                          </m:sSub>
                        </m:den>
                      </m:f>
                    </m:e>
                  </m:d>
                </m:e>
              </m:func>
            </m:oMath>
            <w:r w:rsidR="00C34188" w:rsidRPr="002127F8">
              <w:rPr>
                <w:rFonts w:eastAsiaTheme="minorEastAsia"/>
                <w:strike/>
                <w:lang w:eastAsia="zh-CN"/>
              </w:rPr>
              <w:t xml:space="preserve"> </w:t>
            </w:r>
            <w:r w:rsidR="00C34188" w:rsidRPr="002127F8">
              <w:rPr>
                <w:rFonts w:eastAsiaTheme="minorEastAsia"/>
                <w:strike/>
                <w:lang w:eastAsia="zh-CN"/>
              </w:rPr>
              <w:tab/>
            </w:r>
            <w:r w:rsidR="00C34188">
              <w:rPr>
                <w:rFonts w:eastAsiaTheme="minorEastAsia"/>
                <w:lang w:eastAsia="zh-CN"/>
              </w:rPr>
              <w:tab/>
            </w:r>
            <m:oMath>
              <m:sSub>
                <m:sSubPr>
                  <m:ctrlPr>
                    <w:rPr>
                      <w:rFonts w:ascii="Cambria Math" w:eastAsiaTheme="minorEastAsia" w:hAnsi="Cambria Math"/>
                      <w:i/>
                      <w:highlight w:val="yellow"/>
                      <w:lang w:eastAsia="zh-CN"/>
                    </w:rPr>
                  </m:ctrlPr>
                </m:sSubPr>
                <m:e>
                  <m:r>
                    <w:rPr>
                      <w:rFonts w:ascii="Cambria Math" w:hAnsi="Cambria Math"/>
                      <w:highlight w:val="yellow"/>
                    </w:rPr>
                    <m:t>ϕ</m:t>
                  </m:r>
                </m:e>
                <m:sub>
                  <m:r>
                    <w:rPr>
                      <w:rFonts w:ascii="Cambria Math" w:eastAsiaTheme="minorEastAsia" w:hAnsi="Cambria Math" w:hint="eastAsia"/>
                      <w:highlight w:val="yellow"/>
                      <w:lang w:eastAsia="zh-CN"/>
                    </w:rPr>
                    <m:t>EO</m:t>
                  </m:r>
                  <m:r>
                    <w:rPr>
                      <w:rFonts w:ascii="Cambria Math" w:eastAsiaTheme="minorEastAsia" w:hAnsi="Cambria Math"/>
                      <w:highlight w:val="yellow"/>
                      <w:lang w:eastAsia="zh-CN"/>
                    </w:rPr>
                    <m:t>, AOA</m:t>
                  </m:r>
                </m:sub>
              </m:sSub>
              <m:r>
                <w:rPr>
                  <w:rFonts w:ascii="Cambria Math" w:eastAsiaTheme="minorEastAsia" w:hAnsi="Cambria Math"/>
                  <w:highlight w:val="yellow"/>
                  <w:lang w:eastAsia="zh-CN"/>
                </w:rPr>
                <m:t>=</m:t>
              </m:r>
              <m:func>
                <m:funcPr>
                  <m:ctrlPr>
                    <w:rPr>
                      <w:rFonts w:ascii="Cambria Math" w:eastAsiaTheme="minorEastAsia" w:hAnsi="Cambria Math"/>
                      <w:i/>
                      <w:highlight w:val="yellow"/>
                      <w:lang w:eastAsia="zh-CN"/>
                    </w:rPr>
                  </m:ctrlPr>
                </m:funcPr>
                <m:fName>
                  <m:r>
                    <w:rPr>
                      <w:rFonts w:ascii="Cambria Math" w:eastAsiaTheme="minorEastAsia" w:hAnsi="Cambria Math"/>
                      <w:highlight w:val="yellow"/>
                      <w:lang w:eastAsia="zh-CN"/>
                    </w:rPr>
                    <m:t>atan2</m:t>
                  </m:r>
                </m:fName>
                <m:e>
                  <m:d>
                    <m:dPr>
                      <m:ctrlPr>
                        <w:rPr>
                          <w:rFonts w:ascii="Cambria Math" w:eastAsiaTheme="minorEastAsia" w:hAnsi="Cambria Math"/>
                          <w:i/>
                          <w:highlight w:val="yellow"/>
                          <w:lang w:eastAsia="zh-CN"/>
                        </w:rPr>
                      </m:ctrlPr>
                    </m:dPr>
                    <m:e>
                      <m:sSub>
                        <m:sSubPr>
                          <m:ctrlPr>
                            <w:rPr>
                              <w:rFonts w:ascii="Cambria Math" w:eastAsiaTheme="minorEastAsia" w:hAnsi="Cambria Math"/>
                              <w:i/>
                              <w:iCs/>
                              <w:highlight w:val="yellow"/>
                              <w:lang w:eastAsia="zh-CN"/>
                            </w:rPr>
                          </m:ctrlPr>
                        </m:sSubPr>
                        <m:e>
                          <m:r>
                            <w:rPr>
                              <w:rFonts w:ascii="Cambria Math" w:eastAsiaTheme="minorEastAsia" w:hAnsi="Cambria Math"/>
                              <w:highlight w:val="yellow"/>
                              <w:lang w:eastAsia="zh-CN"/>
                            </w:rPr>
                            <m:t>y</m:t>
                          </m:r>
                        </m:e>
                        <m:sub>
                          <m:r>
                            <w:rPr>
                              <w:rFonts w:ascii="Cambria Math" w:eastAsiaTheme="minorEastAsia" w:hAnsi="Cambria Math"/>
                              <w:highlight w:val="yellow"/>
                              <w:lang w:eastAsia="zh-CN"/>
                            </w:rPr>
                            <m:t>w</m:t>
                          </m:r>
                        </m:sub>
                      </m:sSub>
                      <m:r>
                        <w:rPr>
                          <w:rFonts w:ascii="Cambria Math" w:eastAsiaTheme="minorEastAsia" w:hAnsi="Cambria Math"/>
                          <w:highlight w:val="yellow"/>
                          <w:lang w:eastAsia="zh-CN"/>
                        </w:rPr>
                        <m:t>-</m:t>
                      </m:r>
                      <m:sSub>
                        <m:sSubPr>
                          <m:ctrlPr>
                            <w:rPr>
                              <w:rFonts w:ascii="Cambria Math" w:eastAsiaTheme="minorEastAsia" w:hAnsi="Cambria Math"/>
                              <w:i/>
                              <w:iCs/>
                              <w:highlight w:val="yellow"/>
                              <w:lang w:eastAsia="zh-CN"/>
                            </w:rPr>
                          </m:ctrlPr>
                        </m:sSubPr>
                        <m:e>
                          <m:r>
                            <w:rPr>
                              <w:rFonts w:ascii="Cambria Math" w:eastAsiaTheme="minorEastAsia" w:hAnsi="Cambria Math"/>
                              <w:highlight w:val="yellow"/>
                              <w:lang w:eastAsia="zh-CN"/>
                            </w:rPr>
                            <m:t>y</m:t>
                          </m:r>
                        </m:e>
                        <m:sub>
                          <m:r>
                            <w:rPr>
                              <w:rFonts w:ascii="Cambria Math" w:eastAsiaTheme="minorEastAsia" w:hAnsi="Cambria Math"/>
                              <w:highlight w:val="yellow"/>
                              <w:lang w:eastAsia="zh-CN"/>
                            </w:rPr>
                            <m:t>rx</m:t>
                          </m:r>
                        </m:sub>
                      </m:sSub>
                      <m:r>
                        <w:rPr>
                          <w:rFonts w:ascii="Cambria Math" w:eastAsiaTheme="minorEastAsia" w:hAnsi="Cambria Math"/>
                          <w:highlight w:val="yellow"/>
                          <w:lang w:eastAsia="zh-CN"/>
                        </w:rPr>
                        <m:t>,</m:t>
                      </m:r>
                      <m:sSub>
                        <m:sSubPr>
                          <m:ctrlPr>
                            <w:rPr>
                              <w:rFonts w:ascii="Cambria Math" w:eastAsiaTheme="minorEastAsia" w:hAnsi="Cambria Math"/>
                              <w:i/>
                              <w:highlight w:val="yellow"/>
                              <w:lang w:eastAsia="zh-CN"/>
                            </w:rPr>
                          </m:ctrlPr>
                        </m:sSubPr>
                        <m:e>
                          <m:r>
                            <w:rPr>
                              <w:rFonts w:ascii="Cambria Math" w:eastAsiaTheme="minorEastAsia" w:hAnsi="Cambria Math"/>
                              <w:highlight w:val="yellow"/>
                              <w:lang w:eastAsia="zh-CN"/>
                            </w:rPr>
                            <m:t>x</m:t>
                          </m:r>
                        </m:e>
                        <m:sub>
                          <m:r>
                            <w:rPr>
                              <w:rFonts w:ascii="Cambria Math" w:eastAsiaTheme="minorEastAsia" w:hAnsi="Cambria Math"/>
                              <w:highlight w:val="yellow"/>
                              <w:lang w:eastAsia="zh-CN"/>
                            </w:rPr>
                            <m:t>w</m:t>
                          </m:r>
                        </m:sub>
                      </m:sSub>
                      <m:r>
                        <w:rPr>
                          <w:rFonts w:ascii="Cambria Math" w:eastAsiaTheme="minorEastAsia" w:hAnsi="Cambria Math"/>
                          <w:highlight w:val="yellow"/>
                          <w:lang w:eastAsia="zh-CN"/>
                        </w:rPr>
                        <m:t>-</m:t>
                      </m:r>
                      <m:sSub>
                        <m:sSubPr>
                          <m:ctrlPr>
                            <w:rPr>
                              <w:rFonts w:ascii="Cambria Math" w:eastAsiaTheme="minorEastAsia" w:hAnsi="Cambria Math"/>
                              <w:i/>
                              <w:highlight w:val="yellow"/>
                              <w:lang w:eastAsia="zh-CN"/>
                            </w:rPr>
                          </m:ctrlPr>
                        </m:sSubPr>
                        <m:e>
                          <m:r>
                            <w:rPr>
                              <w:rFonts w:ascii="Cambria Math" w:eastAsiaTheme="minorEastAsia" w:hAnsi="Cambria Math"/>
                              <w:highlight w:val="yellow"/>
                              <w:lang w:eastAsia="zh-CN"/>
                            </w:rPr>
                            <m:t>x</m:t>
                          </m:r>
                        </m:e>
                        <m:sub>
                          <m:r>
                            <w:rPr>
                              <w:rFonts w:ascii="Cambria Math" w:eastAsiaTheme="minorEastAsia" w:hAnsi="Cambria Math"/>
                              <w:highlight w:val="yellow"/>
                              <w:lang w:eastAsia="zh-CN"/>
                            </w:rPr>
                            <m:t>rx</m:t>
                          </m:r>
                        </m:sub>
                      </m:sSub>
                    </m:e>
                  </m:d>
                </m:e>
              </m:func>
            </m:oMath>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Pr>
                <w:rFonts w:eastAsiaTheme="minorEastAsia"/>
                <w:lang w:eastAsia="zh-CN"/>
              </w:rPr>
              <w:tab/>
            </w:r>
            <w:r w:rsidR="00C34188" w:rsidRPr="005210FA">
              <w:t>(7.9-xx)</w:t>
            </w:r>
          </w:p>
          <w:p w14:paraId="4D58DE30" w14:textId="77777777" w:rsidR="00C34188" w:rsidRPr="00C52C76" w:rsidRDefault="00C34188" w:rsidP="00C34188">
            <w:pPr>
              <w:spacing w:after="180"/>
            </w:pPr>
            <w:r w:rsidRPr="00C52C76">
              <w:t>The effective polarization matrix of the type-2 EO reflection path is given by</w:t>
            </w:r>
          </w:p>
          <w:p w14:paraId="6550AD9A" w14:textId="77777777" w:rsidR="00C34188" w:rsidRPr="00C52C76" w:rsidRDefault="006B5B97" w:rsidP="00C34188">
            <w:pPr>
              <w:spacing w:after="180"/>
              <w:jc w:val="right"/>
              <w:rPr>
                <w:rFonts w:eastAsiaTheme="minorEastAsia"/>
                <w:lang w:eastAsia="zh-CN"/>
              </w:rPr>
            </w:pPr>
            <m:oMath>
              <m:sSubSup>
                <m:sSubSupPr>
                  <m:ctrlPr>
                    <w:rPr>
                      <w:rFonts w:ascii="Cambria Math" w:hAnsi="Cambria Math"/>
                      <w:i/>
                    </w:rPr>
                  </m:ctrlPr>
                </m:sSubSupPr>
                <m:e>
                  <m:r>
                    <w:rPr>
                      <w:rFonts w:ascii="Cambria Math" w:hAnsi="Cambria Math"/>
                    </w:rPr>
                    <m:t>CPM</m:t>
                  </m:r>
                </m:e>
                <m:sub>
                  <m:r>
                    <w:rPr>
                      <w:rFonts w:ascii="Cambria Math" w:hAnsi="Cambria Math"/>
                    </w:rPr>
                    <m:t>EO</m:t>
                  </m:r>
                </m:sub>
                <m:sup/>
              </m:sSubSup>
              <m:r>
                <w:rPr>
                  <w:rFonts w:ascii="Cambria Math" w:hAnsi="Cambria Math"/>
                  <w:lang w:eastAsia="zh-CN"/>
                </w:rPr>
                <m:t>=</m:t>
              </m:r>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func>
                          <m:funcPr>
                            <m:ctrlPr>
                              <w:rPr>
                                <w:rFonts w:ascii="Cambria Math" w:hAnsi="Cambria Math"/>
                                <w:bCs/>
                                <w:i/>
                                <w:iCs/>
                              </w:rPr>
                            </m:ctrlPr>
                          </m:funcPr>
                          <m:fName>
                            <m:r>
                              <m:rPr>
                                <m:sty m:val="p"/>
                              </m:rPr>
                              <w:rPr>
                                <w:rFonts w:ascii="Cambria Math" w:hAnsi="Cambria Math"/>
                              </w:rPr>
                              <m:t>cos</m:t>
                            </m:r>
                          </m:fName>
                          <m:e>
                            <m:sSub>
                              <m:sSubPr>
                                <m:ctrlPr>
                                  <w:rPr>
                                    <w:rFonts w:ascii="Cambria Math" w:hAnsi="Cambria Math"/>
                                    <w:bCs/>
                                    <w:i/>
                                    <w:iCs/>
                                  </w:rPr>
                                </m:ctrlPr>
                              </m:sSubPr>
                              <m:e>
                                <m:r>
                                  <w:rPr>
                                    <w:rFonts w:ascii="Cambria Math" w:hAnsi="Cambria Math"/>
                                  </w:rPr>
                                  <m:t>γ</m:t>
                                </m:r>
                              </m:e>
                              <m:sub>
                                <m:r>
                                  <w:rPr>
                                    <w:rFonts w:ascii="Cambria Math" w:hAnsi="Cambria Math"/>
                                  </w:rPr>
                                  <m:t>2</m:t>
                                </m:r>
                              </m:sub>
                            </m:sSub>
                          </m:e>
                        </m:func>
                      </m:e>
                      <m:e>
                        <m:func>
                          <m:funcPr>
                            <m:ctrlPr>
                              <w:rPr>
                                <w:rFonts w:ascii="Cambria Math" w:hAnsi="Cambria Math"/>
                                <w:bCs/>
                                <w:i/>
                                <w:iCs/>
                              </w:rPr>
                            </m:ctrlPr>
                          </m:funcPr>
                          <m:fName>
                            <m:r>
                              <m:rPr>
                                <m:sty m:val="p"/>
                              </m:rPr>
                              <w:rPr>
                                <w:rFonts w:ascii="Cambria Math" w:hAnsi="Cambria Math"/>
                              </w:rPr>
                              <m:t>sin</m:t>
                            </m:r>
                          </m:fName>
                          <m:e>
                            <m:sSub>
                              <m:sSubPr>
                                <m:ctrlPr>
                                  <w:rPr>
                                    <w:rFonts w:ascii="Cambria Math" w:hAnsi="Cambria Math"/>
                                    <w:bCs/>
                                    <w:i/>
                                    <w:iCs/>
                                  </w:rPr>
                                </m:ctrlPr>
                              </m:sSubPr>
                              <m:e>
                                <m:r>
                                  <w:rPr>
                                    <w:rFonts w:ascii="Cambria Math" w:hAnsi="Cambria Math"/>
                                  </w:rPr>
                                  <m:t>γ</m:t>
                                </m:r>
                              </m:e>
                              <m:sub>
                                <m:r>
                                  <w:rPr>
                                    <w:rFonts w:ascii="Cambria Math" w:hAnsi="Cambria Math"/>
                                  </w:rPr>
                                  <m:t>2</m:t>
                                </m:r>
                              </m:sub>
                            </m:sSub>
                          </m:e>
                        </m:func>
                      </m:e>
                    </m:mr>
                    <m:mr>
                      <m:e>
                        <m:r>
                          <w:rPr>
                            <w:rFonts w:ascii="Cambria Math" w:hAnsi="Cambria Math"/>
                          </w:rPr>
                          <m:t>-</m:t>
                        </m:r>
                        <m:func>
                          <m:funcPr>
                            <m:ctrlPr>
                              <w:rPr>
                                <w:rFonts w:ascii="Cambria Math" w:hAnsi="Cambria Math"/>
                                <w:bCs/>
                                <w:i/>
                                <w:iCs/>
                              </w:rPr>
                            </m:ctrlPr>
                          </m:funcPr>
                          <m:fName>
                            <m:r>
                              <m:rPr>
                                <m:sty m:val="p"/>
                              </m:rPr>
                              <w:rPr>
                                <w:rFonts w:ascii="Cambria Math" w:hAnsi="Cambria Math"/>
                              </w:rPr>
                              <m:t>sin</m:t>
                            </m:r>
                          </m:fName>
                          <m:e>
                            <m:sSub>
                              <m:sSubPr>
                                <m:ctrlPr>
                                  <w:rPr>
                                    <w:rFonts w:ascii="Cambria Math" w:hAnsi="Cambria Math"/>
                                    <w:bCs/>
                                    <w:i/>
                                    <w:iCs/>
                                  </w:rPr>
                                </m:ctrlPr>
                              </m:sSubPr>
                              <m:e>
                                <m:r>
                                  <w:rPr>
                                    <w:rFonts w:ascii="Cambria Math" w:hAnsi="Cambria Math"/>
                                  </w:rPr>
                                  <m:t>γ</m:t>
                                </m:r>
                              </m:e>
                              <m:sub>
                                <m:r>
                                  <w:rPr>
                                    <w:rFonts w:ascii="Cambria Math" w:hAnsi="Cambria Math"/>
                                  </w:rPr>
                                  <m:t>2</m:t>
                                </m:r>
                              </m:sub>
                            </m:sSub>
                          </m:e>
                        </m:func>
                      </m:e>
                      <m:e>
                        <m:func>
                          <m:funcPr>
                            <m:ctrlPr>
                              <w:rPr>
                                <w:rFonts w:ascii="Cambria Math" w:hAnsi="Cambria Math"/>
                                <w:bCs/>
                                <w:i/>
                                <w:iCs/>
                              </w:rPr>
                            </m:ctrlPr>
                          </m:funcPr>
                          <m:fName>
                            <m:r>
                              <m:rPr>
                                <m:sty m:val="p"/>
                              </m:rPr>
                              <w:rPr>
                                <w:rFonts w:ascii="Cambria Math" w:hAnsi="Cambria Math"/>
                              </w:rPr>
                              <m:t>cos</m:t>
                            </m:r>
                          </m:fName>
                          <m:e>
                            <m:sSub>
                              <m:sSubPr>
                                <m:ctrlPr>
                                  <w:rPr>
                                    <w:rFonts w:ascii="Cambria Math" w:hAnsi="Cambria Math"/>
                                    <w:bCs/>
                                    <w:i/>
                                    <w:iCs/>
                                  </w:rPr>
                                </m:ctrlPr>
                              </m:sSubPr>
                              <m:e>
                                <m:r>
                                  <w:rPr>
                                    <w:rFonts w:ascii="Cambria Math" w:hAnsi="Cambria Math"/>
                                  </w:rPr>
                                  <m:t>γ</m:t>
                                </m:r>
                              </m:e>
                              <m:sub>
                                <m:r>
                                  <w:rPr>
                                    <w:rFonts w:ascii="Cambria Math" w:hAnsi="Cambria Math"/>
                                  </w:rPr>
                                  <m:t>2</m:t>
                                </m:r>
                              </m:sub>
                            </m:sSub>
                          </m:e>
                        </m:func>
                      </m:e>
                    </m:mr>
                  </m:m>
                </m:e>
              </m:d>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t>
                            </m:r>
                          </m:sub>
                        </m:sSub>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t>
                            </m:r>
                          </m:sub>
                        </m:sSub>
                      </m:e>
                    </m:mr>
                  </m:m>
                </m:e>
              </m:d>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func>
                          <m:funcPr>
                            <m:ctrlPr>
                              <w:rPr>
                                <w:rFonts w:ascii="Cambria Math" w:hAnsi="Cambria Math"/>
                                <w:bCs/>
                                <w:i/>
                                <w:iCs/>
                              </w:rPr>
                            </m:ctrlPr>
                          </m:funcPr>
                          <m:fName>
                            <m:r>
                              <m:rPr>
                                <m:sty m:val="p"/>
                              </m:rPr>
                              <w:rPr>
                                <w:rFonts w:ascii="Cambria Math" w:hAnsi="Cambria Math"/>
                              </w:rPr>
                              <m:t>cos</m:t>
                            </m:r>
                          </m:fName>
                          <m:e>
                            <m:sSub>
                              <m:sSubPr>
                                <m:ctrlPr>
                                  <w:rPr>
                                    <w:rFonts w:ascii="Cambria Math" w:hAnsi="Cambria Math"/>
                                    <w:bCs/>
                                    <w:i/>
                                    <w:iCs/>
                                  </w:rPr>
                                </m:ctrlPr>
                              </m:sSubPr>
                              <m:e>
                                <m:r>
                                  <w:rPr>
                                    <w:rFonts w:ascii="Cambria Math" w:hAnsi="Cambria Math"/>
                                  </w:rPr>
                                  <m:t>γ</m:t>
                                </m:r>
                              </m:e>
                              <m:sub>
                                <m:r>
                                  <w:rPr>
                                    <w:rFonts w:ascii="Cambria Math" w:hAnsi="Cambria Math"/>
                                  </w:rPr>
                                  <m:t>1</m:t>
                                </m:r>
                              </m:sub>
                            </m:sSub>
                          </m:e>
                        </m:func>
                      </m:e>
                      <m:e>
                        <m:func>
                          <m:funcPr>
                            <m:ctrlPr>
                              <w:rPr>
                                <w:rFonts w:ascii="Cambria Math" w:hAnsi="Cambria Math"/>
                                <w:bCs/>
                                <w:i/>
                                <w:iCs/>
                              </w:rPr>
                            </m:ctrlPr>
                          </m:funcPr>
                          <m:fName>
                            <m:r>
                              <m:rPr>
                                <m:sty m:val="p"/>
                              </m:rPr>
                              <w:rPr>
                                <w:rFonts w:ascii="Cambria Math" w:eastAsia="微软雅黑" w:hAnsi="Cambria Math"/>
                              </w:rPr>
                              <m:t>-</m:t>
                            </m:r>
                            <m:r>
                              <m:rPr>
                                <m:sty m:val="p"/>
                              </m:rPr>
                              <w:rPr>
                                <w:rFonts w:ascii="Cambria Math" w:hAnsi="Cambria Math"/>
                              </w:rPr>
                              <m:t>sin</m:t>
                            </m:r>
                          </m:fName>
                          <m:e>
                            <m:sSub>
                              <m:sSubPr>
                                <m:ctrlPr>
                                  <w:rPr>
                                    <w:rFonts w:ascii="Cambria Math" w:hAnsi="Cambria Math"/>
                                    <w:bCs/>
                                    <w:i/>
                                    <w:iCs/>
                                  </w:rPr>
                                </m:ctrlPr>
                              </m:sSubPr>
                              <m:e>
                                <m:r>
                                  <w:rPr>
                                    <w:rFonts w:ascii="Cambria Math" w:hAnsi="Cambria Math"/>
                                  </w:rPr>
                                  <m:t>γ</m:t>
                                </m:r>
                              </m:e>
                              <m:sub>
                                <m:r>
                                  <w:rPr>
                                    <w:rFonts w:ascii="Cambria Math" w:hAnsi="Cambria Math"/>
                                  </w:rPr>
                                  <m:t>1</m:t>
                                </m:r>
                              </m:sub>
                            </m:sSub>
                          </m:e>
                        </m:func>
                      </m:e>
                    </m:mr>
                    <m:mr>
                      <m:e>
                        <m:func>
                          <m:funcPr>
                            <m:ctrlPr>
                              <w:rPr>
                                <w:rFonts w:ascii="Cambria Math" w:hAnsi="Cambria Math"/>
                                <w:bCs/>
                                <w:i/>
                                <w:iCs/>
                              </w:rPr>
                            </m:ctrlPr>
                          </m:funcPr>
                          <m:fName>
                            <m:r>
                              <m:rPr>
                                <m:sty m:val="p"/>
                              </m:rPr>
                              <w:rPr>
                                <w:rFonts w:ascii="Cambria Math" w:hAnsi="Cambria Math"/>
                              </w:rPr>
                              <m:t>sin</m:t>
                            </m:r>
                          </m:fName>
                          <m:e>
                            <m:sSub>
                              <m:sSubPr>
                                <m:ctrlPr>
                                  <w:rPr>
                                    <w:rFonts w:ascii="Cambria Math" w:hAnsi="Cambria Math"/>
                                    <w:bCs/>
                                    <w:i/>
                                    <w:iCs/>
                                  </w:rPr>
                                </m:ctrlPr>
                              </m:sSubPr>
                              <m:e>
                                <m:r>
                                  <w:rPr>
                                    <w:rFonts w:ascii="Cambria Math" w:hAnsi="Cambria Math"/>
                                  </w:rPr>
                                  <m:t>γ</m:t>
                                </m:r>
                              </m:e>
                              <m:sub>
                                <m:r>
                                  <w:rPr>
                                    <w:rFonts w:ascii="Cambria Math" w:hAnsi="Cambria Math"/>
                                  </w:rPr>
                                  <m:t>1</m:t>
                                </m:r>
                              </m:sub>
                            </m:sSub>
                          </m:e>
                        </m:func>
                      </m:e>
                      <m:e>
                        <m:func>
                          <m:funcPr>
                            <m:ctrlPr>
                              <w:rPr>
                                <w:rFonts w:ascii="Cambria Math" w:hAnsi="Cambria Math"/>
                                <w:bCs/>
                                <w:i/>
                                <w:iCs/>
                              </w:rPr>
                            </m:ctrlPr>
                          </m:funcPr>
                          <m:fName>
                            <m:r>
                              <m:rPr>
                                <m:sty m:val="p"/>
                              </m:rPr>
                              <w:rPr>
                                <w:rFonts w:ascii="Cambria Math" w:hAnsi="Cambria Math"/>
                              </w:rPr>
                              <m:t>cos</m:t>
                            </m:r>
                          </m:fName>
                          <m:e>
                            <m:sSub>
                              <m:sSubPr>
                                <m:ctrlPr>
                                  <w:rPr>
                                    <w:rFonts w:ascii="Cambria Math" w:hAnsi="Cambria Math"/>
                                    <w:bCs/>
                                    <w:i/>
                                    <w:iCs/>
                                  </w:rPr>
                                </m:ctrlPr>
                              </m:sSubPr>
                              <m:e>
                                <m:r>
                                  <w:rPr>
                                    <w:rFonts w:ascii="Cambria Math" w:hAnsi="Cambria Math"/>
                                  </w:rPr>
                                  <m:t>γ</m:t>
                                </m:r>
                              </m:e>
                              <m:sub>
                                <m:r>
                                  <w:rPr>
                                    <w:rFonts w:ascii="Cambria Math" w:hAnsi="Cambria Math"/>
                                  </w:rPr>
                                  <m:t>1</m:t>
                                </m:r>
                              </m:sub>
                            </m:sSub>
                          </m:e>
                        </m:func>
                      </m:e>
                    </m:mr>
                  </m:m>
                </m:e>
              </m:d>
            </m:oMath>
            <w:r w:rsidR="00C34188">
              <w:rPr>
                <w:rFonts w:eastAsiaTheme="minorEastAsia"/>
                <w:bCs/>
                <w:iCs/>
              </w:rPr>
              <w:tab/>
            </w:r>
            <w:r w:rsidR="00C34188">
              <w:rPr>
                <w:rFonts w:eastAsiaTheme="minorEastAsia"/>
                <w:bCs/>
                <w:iCs/>
              </w:rPr>
              <w:tab/>
            </w:r>
            <w:r w:rsidR="00C34188">
              <w:rPr>
                <w:rFonts w:eastAsiaTheme="minorEastAsia"/>
                <w:bCs/>
                <w:iCs/>
              </w:rPr>
              <w:tab/>
            </w:r>
            <w:r w:rsidR="00C34188">
              <w:rPr>
                <w:rFonts w:eastAsiaTheme="minorEastAsia"/>
                <w:bCs/>
                <w:iCs/>
              </w:rPr>
              <w:tab/>
            </w:r>
            <w:r w:rsidR="00C34188">
              <w:rPr>
                <w:rFonts w:eastAsiaTheme="minorEastAsia"/>
                <w:bCs/>
                <w:iCs/>
              </w:rPr>
              <w:tab/>
            </w:r>
            <w:r w:rsidR="00C34188">
              <w:rPr>
                <w:rFonts w:eastAsiaTheme="minorEastAsia"/>
                <w:bCs/>
                <w:iCs/>
              </w:rPr>
              <w:tab/>
            </w:r>
            <w:r w:rsidR="00C34188" w:rsidRPr="005210FA">
              <w:t>(7.9-xx)</w:t>
            </w:r>
          </w:p>
          <w:p w14:paraId="6320E8CD" w14:textId="77777777" w:rsidR="00C34188" w:rsidRPr="00C52C76" w:rsidRDefault="00C34188" w:rsidP="00C34188">
            <w:pPr>
              <w:spacing w:after="180"/>
            </w:pPr>
            <w:proofErr w:type="gramStart"/>
            <w:r w:rsidRPr="00C52C76">
              <w:t>Where</w:t>
            </w:r>
            <w:proofErr w:type="gramEnd"/>
            <w:r w:rsidRPr="00C52C76">
              <w:t xml:space="preserve">, </w:t>
            </w:r>
          </w:p>
          <w:p w14:paraId="008FE3FB" w14:textId="77777777" w:rsidR="00C34188" w:rsidRPr="00EF330A" w:rsidRDefault="00C34188" w:rsidP="00C34188">
            <w:pPr>
              <w:pStyle w:val="B10"/>
              <w:rPr>
                <w:rFonts w:eastAsiaTheme="minorEastAsia"/>
                <w:bCs/>
                <w:lang w:eastAsia="zh-CN"/>
              </w:rPr>
            </w:pPr>
            <w:r>
              <w:rPr>
                <w:rFonts w:hint="eastAsia"/>
                <w:bCs/>
                <w:iCs/>
                <w:lang w:eastAsia="zh-CN"/>
              </w:rPr>
              <w:t>-</w:t>
            </w:r>
            <w:r>
              <w:rPr>
                <w:bCs/>
                <w:iCs/>
                <w:lang w:eastAsia="zh-CN"/>
              </w:rPr>
              <w:tab/>
            </w:r>
            <m:oMath>
              <m:sSub>
                <m:sSubPr>
                  <m:ctrlPr>
                    <w:rPr>
                      <w:rFonts w:ascii="Cambria Math" w:hAnsi="Cambria Math"/>
                      <w:bCs/>
                      <w:iCs/>
                      <w:strike/>
                    </w:rPr>
                  </m:ctrlPr>
                </m:sSubPr>
                <m:e>
                  <m:r>
                    <w:rPr>
                      <w:rFonts w:ascii="Cambria Math" w:hAnsi="Cambria Math"/>
                      <w:strike/>
                    </w:rPr>
                    <m:t>γ</m:t>
                  </m:r>
                </m:e>
                <m:sub>
                  <m:r>
                    <m:rPr>
                      <m:sty m:val="p"/>
                    </m:rPr>
                    <w:rPr>
                      <w:rFonts w:ascii="Cambria Math" w:hAnsi="Cambria Math"/>
                      <w:strike/>
                    </w:rPr>
                    <m:t>1</m:t>
                  </m:r>
                </m:sub>
              </m:sSub>
              <m:r>
                <m:rPr>
                  <m:sty m:val="p"/>
                </m:rPr>
                <w:rPr>
                  <w:rFonts w:ascii="Cambria Math" w:hAnsi="Cambria Math"/>
                  <w:strike/>
                </w:rPr>
                <m:t>=actan</m:t>
              </m:r>
              <m:d>
                <m:dPr>
                  <m:ctrlPr>
                    <w:rPr>
                      <w:rFonts w:ascii="Cambria Math" w:hAnsi="Cambria Math"/>
                      <w:bCs/>
                      <w:strike/>
                    </w:rPr>
                  </m:ctrlPr>
                </m:dPr>
                <m:e>
                  <m:f>
                    <m:fPr>
                      <m:ctrlPr>
                        <w:rPr>
                          <w:rFonts w:ascii="Cambria Math" w:hAnsi="Cambria Math"/>
                          <w:bCs/>
                          <w:strike/>
                        </w:rPr>
                      </m:ctrlPr>
                    </m:fPr>
                    <m:num>
                      <m:sSub>
                        <m:sSubPr>
                          <m:ctrlPr>
                            <w:rPr>
                              <w:rFonts w:ascii="Cambria Math" w:hAnsi="Cambria Math"/>
                              <w:bCs/>
                              <w:strike/>
                            </w:rPr>
                          </m:ctrlPr>
                        </m:sSubPr>
                        <m:e>
                          <m:r>
                            <w:rPr>
                              <w:rFonts w:ascii="Cambria Math" w:hAnsi="Cambria Math"/>
                              <w:strike/>
                            </w:rPr>
                            <m:t>e</m:t>
                          </m:r>
                        </m:e>
                        <m:sub>
                          <m:sSub>
                            <m:sSubPr>
                              <m:ctrlPr>
                                <w:rPr>
                                  <w:rFonts w:ascii="Cambria Math" w:hAnsi="Cambria Math"/>
                                  <w:bCs/>
                                  <w:strike/>
                                </w:rPr>
                              </m:ctrlPr>
                            </m:sSubPr>
                            <m:e>
                              <m:r>
                                <w:rPr>
                                  <w:rFonts w:ascii="Cambria Math" w:hAnsi="Cambria Math"/>
                                  <w:strike/>
                                </w:rPr>
                                <m:t>θ</m:t>
                              </m:r>
                            </m:e>
                            <m:sub>
                              <m:r>
                                <w:rPr>
                                  <w:rFonts w:ascii="Cambria Math" w:eastAsiaTheme="minorEastAsia" w:hAnsi="Cambria Math"/>
                                  <w:strike/>
                                  <w:lang w:eastAsia="zh-CN"/>
                                </w:rPr>
                                <m:t>EO</m:t>
                              </m:r>
                              <m:r>
                                <m:rPr>
                                  <m:sty m:val="p"/>
                                </m:rPr>
                                <w:rPr>
                                  <w:rFonts w:ascii="Cambria Math" w:eastAsiaTheme="minorEastAsia" w:hAnsi="Cambria Math"/>
                                  <w:strike/>
                                  <w:lang w:eastAsia="zh-CN"/>
                                </w:rPr>
                                <m:t xml:space="preserve">, </m:t>
                              </m:r>
                              <m:r>
                                <w:rPr>
                                  <w:rFonts w:ascii="Cambria Math" w:eastAsiaTheme="minorEastAsia" w:hAnsi="Cambria Math"/>
                                  <w:strike/>
                                  <w:lang w:eastAsia="zh-CN"/>
                                </w:rPr>
                                <m:t>ZOD</m:t>
                              </m:r>
                            </m:sub>
                          </m:sSub>
                        </m:sub>
                      </m:sSub>
                      <m:sSub>
                        <m:sSubPr>
                          <m:ctrlPr>
                            <w:rPr>
                              <w:rFonts w:ascii="Cambria Math" w:hAnsi="Cambria Math"/>
                              <w:bCs/>
                              <w:strike/>
                            </w:rPr>
                          </m:ctrlPr>
                        </m:sSubPr>
                        <m:e>
                          <m:r>
                            <w:rPr>
                              <w:rFonts w:ascii="Cambria Math" w:hAnsi="Cambria Math"/>
                              <w:strike/>
                            </w:rPr>
                            <m:t>n</m:t>
                          </m:r>
                        </m:e>
                        <m:sub>
                          <m:r>
                            <w:rPr>
                              <w:rFonts w:ascii="Cambria Math" w:hAnsi="Cambria Math"/>
                              <w:strike/>
                            </w:rPr>
                            <m:t>plane</m:t>
                          </m:r>
                        </m:sub>
                      </m:sSub>
                    </m:num>
                    <m:den>
                      <m:sSub>
                        <m:sSubPr>
                          <m:ctrlPr>
                            <w:rPr>
                              <w:rFonts w:ascii="Cambria Math" w:hAnsi="Cambria Math"/>
                              <w:bCs/>
                              <w:strike/>
                            </w:rPr>
                          </m:ctrlPr>
                        </m:sSubPr>
                        <m:e>
                          <m:r>
                            <w:rPr>
                              <w:rFonts w:ascii="Cambria Math" w:hAnsi="Cambria Math"/>
                              <w:strike/>
                            </w:rPr>
                            <m:t>e</m:t>
                          </m:r>
                        </m:e>
                        <m:sub>
                          <m:sSub>
                            <m:sSubPr>
                              <m:ctrlPr>
                                <w:rPr>
                                  <w:rFonts w:ascii="Cambria Math" w:hAnsi="Cambria Math"/>
                                  <w:bCs/>
                                  <w:strike/>
                                </w:rPr>
                              </m:ctrlPr>
                            </m:sSubPr>
                            <m:e>
                              <m:r>
                                <w:rPr>
                                  <w:rFonts w:ascii="Cambria Math" w:hAnsi="Cambria Math"/>
                                  <w:strike/>
                                </w:rPr>
                                <m:t>ϕ</m:t>
                              </m:r>
                            </m:e>
                            <m:sub>
                              <m:r>
                                <w:rPr>
                                  <w:rFonts w:ascii="Cambria Math" w:eastAsiaTheme="minorEastAsia" w:hAnsi="Cambria Math"/>
                                  <w:strike/>
                                  <w:lang w:eastAsia="zh-CN"/>
                                </w:rPr>
                                <m:t>EO</m:t>
                              </m:r>
                              <m:r>
                                <m:rPr>
                                  <m:sty m:val="p"/>
                                </m:rPr>
                                <w:rPr>
                                  <w:rFonts w:ascii="Cambria Math" w:eastAsiaTheme="minorEastAsia" w:hAnsi="Cambria Math"/>
                                  <w:strike/>
                                  <w:lang w:eastAsia="zh-CN"/>
                                </w:rPr>
                                <m:t xml:space="preserve">, </m:t>
                              </m:r>
                              <m:r>
                                <w:rPr>
                                  <w:rFonts w:ascii="Cambria Math" w:eastAsiaTheme="minorEastAsia" w:hAnsi="Cambria Math"/>
                                  <w:strike/>
                                  <w:lang w:eastAsia="zh-CN"/>
                                </w:rPr>
                                <m:t>AOD</m:t>
                              </m:r>
                            </m:sub>
                          </m:sSub>
                        </m:sub>
                      </m:sSub>
                      <m:sSub>
                        <m:sSubPr>
                          <m:ctrlPr>
                            <w:rPr>
                              <w:rFonts w:ascii="Cambria Math" w:hAnsi="Cambria Math"/>
                              <w:bCs/>
                              <w:strike/>
                            </w:rPr>
                          </m:ctrlPr>
                        </m:sSubPr>
                        <m:e>
                          <m:r>
                            <w:rPr>
                              <w:rFonts w:ascii="Cambria Math" w:hAnsi="Cambria Math"/>
                              <w:strike/>
                            </w:rPr>
                            <m:t>n</m:t>
                          </m:r>
                        </m:e>
                        <m:sub>
                          <m:r>
                            <w:rPr>
                              <w:rFonts w:ascii="Cambria Math" w:hAnsi="Cambria Math"/>
                              <w:strike/>
                            </w:rPr>
                            <m:t>plane</m:t>
                          </m:r>
                        </m:sub>
                      </m:sSub>
                    </m:den>
                  </m:f>
                </m:e>
              </m:d>
              <m:r>
                <m:rPr>
                  <m:sty m:val="p"/>
                </m:rPr>
                <w:rPr>
                  <w:rFonts w:ascii="Cambria Math" w:hAnsi="Cambria Math"/>
                  <w:strike/>
                </w:rPr>
                <m:t xml:space="preserve"> </m:t>
              </m:r>
              <m:r>
                <w:rPr>
                  <w:rFonts w:ascii="Cambria Math" w:hAnsi="Cambria Math"/>
                  <w:strike/>
                </w:rPr>
                <m:t>mod</m:t>
              </m:r>
              <m:r>
                <m:rPr>
                  <m:sty m:val="p"/>
                </m:rPr>
                <w:rPr>
                  <w:rFonts w:ascii="Cambria Math" w:hAnsi="Cambria Math"/>
                  <w:strike/>
                </w:rPr>
                <m:t xml:space="preserve"> </m:t>
              </m:r>
              <m:sSup>
                <m:sSupPr>
                  <m:ctrlPr>
                    <w:rPr>
                      <w:rFonts w:ascii="Cambria Math" w:hAnsi="Cambria Math"/>
                      <w:bCs/>
                      <w:strike/>
                    </w:rPr>
                  </m:ctrlPr>
                </m:sSupPr>
                <m:e>
                  <m:r>
                    <m:rPr>
                      <m:sty m:val="p"/>
                    </m:rPr>
                    <w:rPr>
                      <w:rFonts w:ascii="Cambria Math" w:hAnsi="Cambria Math"/>
                      <w:strike/>
                    </w:rPr>
                    <m:t>180</m:t>
                  </m:r>
                </m:e>
                <m:sup>
                  <m:r>
                    <m:rPr>
                      <m:sty m:val="p"/>
                    </m:rPr>
                    <w:rPr>
                      <w:rFonts w:ascii="Cambria Math" w:hAnsi="Cambria Math"/>
                      <w:strike/>
                    </w:rPr>
                    <m:t>°</m:t>
                  </m:r>
                </m:sup>
              </m:sSup>
            </m:oMath>
            <w:r w:rsidRPr="002127F8">
              <w:rPr>
                <w:rFonts w:eastAsiaTheme="minorEastAsia"/>
                <w:bCs/>
                <w:strike/>
                <w:lang w:eastAsia="zh-CN"/>
              </w:rPr>
              <w:t>.</w:t>
            </w:r>
            <m:oMath>
              <m:r>
                <m:rPr>
                  <m:sty m:val="p"/>
                </m:rPr>
                <w:rPr>
                  <w:rFonts w:ascii="Cambria Math" w:hAnsi="Cambria Math"/>
                </w:rPr>
                <m:t xml:space="preserve"> </m:t>
              </m:r>
              <m:sSub>
                <m:sSubPr>
                  <m:ctrlPr>
                    <w:rPr>
                      <w:rFonts w:ascii="Cambria Math" w:hAnsi="Cambria Math"/>
                      <w:bCs/>
                      <w:iCs/>
                      <w:highlight w:val="yellow"/>
                    </w:rPr>
                  </m:ctrlPr>
                </m:sSubPr>
                <m:e>
                  <m:r>
                    <w:rPr>
                      <w:rFonts w:ascii="Cambria Math" w:hAnsi="Cambria Math"/>
                      <w:highlight w:val="yellow"/>
                    </w:rPr>
                    <m:t>γ</m:t>
                  </m:r>
                </m:e>
                <m:sub>
                  <m:r>
                    <m:rPr>
                      <m:sty m:val="p"/>
                    </m:rPr>
                    <w:rPr>
                      <w:rFonts w:ascii="Cambria Math" w:hAnsi="Cambria Math"/>
                      <w:highlight w:val="yellow"/>
                    </w:rPr>
                    <m:t>1</m:t>
                  </m:r>
                </m:sub>
              </m:sSub>
              <m:r>
                <m:rPr>
                  <m:sty m:val="p"/>
                </m:rPr>
                <w:rPr>
                  <w:rFonts w:ascii="Cambria Math" w:hAnsi="Cambria Math"/>
                  <w:highlight w:val="yellow"/>
                </w:rPr>
                <m:t>=atan2</m:t>
              </m:r>
              <m:d>
                <m:dPr>
                  <m:ctrlPr>
                    <w:rPr>
                      <w:rFonts w:ascii="Cambria Math" w:hAnsi="Cambria Math"/>
                      <w:bCs/>
                      <w:highlight w:val="yellow"/>
                    </w:rPr>
                  </m:ctrlPr>
                </m:dPr>
                <m:e>
                  <m:sSub>
                    <m:sSubPr>
                      <m:ctrlPr>
                        <w:rPr>
                          <w:rFonts w:ascii="Cambria Math" w:hAnsi="Cambria Math"/>
                          <w:bCs/>
                          <w:highlight w:val="yellow"/>
                        </w:rPr>
                      </m:ctrlPr>
                    </m:sSubPr>
                    <m:e>
                      <m:r>
                        <w:rPr>
                          <w:rFonts w:ascii="Cambria Math" w:hAnsi="Cambria Math"/>
                          <w:highlight w:val="yellow"/>
                        </w:rPr>
                        <m:t>e</m:t>
                      </m:r>
                    </m:e>
                    <m:sub>
                      <m:sSub>
                        <m:sSubPr>
                          <m:ctrlPr>
                            <w:rPr>
                              <w:rFonts w:ascii="Cambria Math" w:hAnsi="Cambria Math"/>
                              <w:bCs/>
                              <w:highlight w:val="yellow"/>
                            </w:rPr>
                          </m:ctrlPr>
                        </m:sSubPr>
                        <m:e>
                          <m:r>
                            <w:rPr>
                              <w:rFonts w:ascii="Cambria Math" w:hAnsi="Cambria Math"/>
                              <w:highlight w:val="yellow"/>
                            </w:rPr>
                            <m:t>θ</m:t>
                          </m:r>
                        </m:e>
                        <m:sub>
                          <m:r>
                            <w:rPr>
                              <w:rFonts w:ascii="Cambria Math" w:eastAsiaTheme="minorEastAsia" w:hAnsi="Cambria Math"/>
                              <w:highlight w:val="yellow"/>
                              <w:lang w:eastAsia="zh-CN"/>
                            </w:rPr>
                            <m:t>EO</m:t>
                          </m:r>
                          <m:r>
                            <m:rPr>
                              <m:sty m:val="p"/>
                            </m:rPr>
                            <w:rPr>
                              <w:rFonts w:ascii="Cambria Math" w:eastAsiaTheme="minorEastAsia" w:hAnsi="Cambria Math"/>
                              <w:highlight w:val="yellow"/>
                              <w:lang w:eastAsia="zh-CN"/>
                            </w:rPr>
                            <m:t xml:space="preserve">, </m:t>
                          </m:r>
                          <m:r>
                            <w:rPr>
                              <w:rFonts w:ascii="Cambria Math" w:eastAsiaTheme="minorEastAsia" w:hAnsi="Cambria Math"/>
                              <w:highlight w:val="yellow"/>
                              <w:lang w:eastAsia="zh-CN"/>
                            </w:rPr>
                            <m:t>ZOD</m:t>
                          </m:r>
                        </m:sub>
                      </m:sSub>
                    </m:sub>
                  </m:sSub>
                  <m:sSub>
                    <m:sSubPr>
                      <m:ctrlPr>
                        <w:rPr>
                          <w:rFonts w:ascii="Cambria Math" w:hAnsi="Cambria Math"/>
                          <w:bCs/>
                          <w:highlight w:val="yellow"/>
                        </w:rPr>
                      </m:ctrlPr>
                    </m:sSubPr>
                    <m:e>
                      <m:r>
                        <w:rPr>
                          <w:rFonts w:ascii="Cambria Math" w:hAnsi="Cambria Math"/>
                          <w:highlight w:val="yellow"/>
                        </w:rPr>
                        <m:t>n</m:t>
                      </m:r>
                    </m:e>
                    <m:sub>
                      <m:r>
                        <w:rPr>
                          <w:rFonts w:ascii="Cambria Math" w:hAnsi="Cambria Math"/>
                          <w:highlight w:val="yellow"/>
                        </w:rPr>
                        <m:t>plane</m:t>
                      </m:r>
                    </m:sub>
                  </m:sSub>
                  <m:r>
                    <w:rPr>
                      <w:rFonts w:ascii="Cambria Math" w:hAnsi="Cambria Math"/>
                      <w:highlight w:val="yellow"/>
                    </w:rPr>
                    <m:t>,</m:t>
                  </m:r>
                  <m:sSub>
                    <m:sSubPr>
                      <m:ctrlPr>
                        <w:rPr>
                          <w:rFonts w:ascii="Cambria Math" w:hAnsi="Cambria Math"/>
                          <w:bCs/>
                          <w:highlight w:val="yellow"/>
                        </w:rPr>
                      </m:ctrlPr>
                    </m:sSubPr>
                    <m:e>
                      <m:r>
                        <w:rPr>
                          <w:rFonts w:ascii="Cambria Math" w:hAnsi="Cambria Math"/>
                          <w:highlight w:val="yellow"/>
                        </w:rPr>
                        <m:t>e</m:t>
                      </m:r>
                    </m:e>
                    <m:sub>
                      <m:sSub>
                        <m:sSubPr>
                          <m:ctrlPr>
                            <w:rPr>
                              <w:rFonts w:ascii="Cambria Math" w:hAnsi="Cambria Math"/>
                              <w:bCs/>
                              <w:highlight w:val="yellow"/>
                            </w:rPr>
                          </m:ctrlPr>
                        </m:sSubPr>
                        <m:e>
                          <m:r>
                            <w:rPr>
                              <w:rFonts w:ascii="Cambria Math" w:hAnsi="Cambria Math"/>
                              <w:highlight w:val="yellow"/>
                            </w:rPr>
                            <m:t>ϕ</m:t>
                          </m:r>
                        </m:e>
                        <m:sub>
                          <m:r>
                            <w:rPr>
                              <w:rFonts w:ascii="Cambria Math" w:eastAsiaTheme="minorEastAsia" w:hAnsi="Cambria Math"/>
                              <w:highlight w:val="yellow"/>
                              <w:lang w:eastAsia="zh-CN"/>
                            </w:rPr>
                            <m:t>EO</m:t>
                          </m:r>
                          <m:r>
                            <m:rPr>
                              <m:sty m:val="p"/>
                            </m:rPr>
                            <w:rPr>
                              <w:rFonts w:ascii="Cambria Math" w:eastAsiaTheme="minorEastAsia" w:hAnsi="Cambria Math"/>
                              <w:highlight w:val="yellow"/>
                              <w:lang w:eastAsia="zh-CN"/>
                            </w:rPr>
                            <m:t xml:space="preserve">, </m:t>
                          </m:r>
                          <m:r>
                            <w:rPr>
                              <w:rFonts w:ascii="Cambria Math" w:eastAsiaTheme="minorEastAsia" w:hAnsi="Cambria Math"/>
                              <w:highlight w:val="yellow"/>
                              <w:lang w:eastAsia="zh-CN"/>
                            </w:rPr>
                            <m:t>AOD</m:t>
                          </m:r>
                        </m:sub>
                      </m:sSub>
                    </m:sub>
                  </m:sSub>
                  <m:sSub>
                    <m:sSubPr>
                      <m:ctrlPr>
                        <w:rPr>
                          <w:rFonts w:ascii="Cambria Math" w:hAnsi="Cambria Math"/>
                          <w:bCs/>
                          <w:highlight w:val="yellow"/>
                        </w:rPr>
                      </m:ctrlPr>
                    </m:sSubPr>
                    <m:e>
                      <m:r>
                        <w:rPr>
                          <w:rFonts w:ascii="Cambria Math" w:hAnsi="Cambria Math"/>
                          <w:highlight w:val="yellow"/>
                        </w:rPr>
                        <m:t>n</m:t>
                      </m:r>
                    </m:e>
                    <m:sub>
                      <m:r>
                        <w:rPr>
                          <w:rFonts w:ascii="Cambria Math" w:hAnsi="Cambria Math"/>
                          <w:highlight w:val="yellow"/>
                        </w:rPr>
                        <m:t>plane</m:t>
                      </m:r>
                    </m:sub>
                  </m:sSub>
                </m:e>
              </m:d>
              <m:r>
                <m:rPr>
                  <m:sty m:val="p"/>
                </m:rPr>
                <w:rPr>
                  <w:rFonts w:ascii="Cambria Math" w:hAnsi="Cambria Math"/>
                </w:rPr>
                <m:t xml:space="preserve"> </m:t>
              </m:r>
            </m:oMath>
            <w:r w:rsidRPr="00EF330A">
              <w:rPr>
                <w:rFonts w:eastAsiaTheme="minorEastAsia"/>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EF330A">
              <w:rPr>
                <w:rFonts w:eastAsiaTheme="minorEastAsia"/>
                <w:bCs/>
                <w:lang w:eastAsia="zh-CN"/>
              </w:rPr>
              <w:t xml:space="preserve"> represents the </w:t>
            </w:r>
            <w:r w:rsidRPr="00EF330A">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661449">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661449">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EF330A">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ZOD</m:t>
                      </m:r>
                    </m:sub>
                  </m:sSub>
                </m:sub>
              </m:sSub>
            </m:oMath>
            <w:r w:rsidRPr="00EF330A">
              <w:rPr>
                <w:rFonts w:eastAsiaTheme="minorEastAsia"/>
                <w:bCs/>
                <w:lang w:eastAsia="zh-CN"/>
              </w:rPr>
              <w:t xml:space="preserve"> represents the spherical</w:t>
            </w:r>
            <w:r w:rsidRPr="00EF330A" w:rsidDel="00C33E5B">
              <w:rPr>
                <w:rFonts w:eastAsiaTheme="minorEastAsia"/>
                <w:bCs/>
                <w:lang w:eastAsia="zh-CN"/>
              </w:rPr>
              <w:t xml:space="preserve"> </w:t>
            </w:r>
            <w:r w:rsidRPr="00EF330A">
              <w:rPr>
                <w:bCs/>
              </w:rPr>
              <w:t>basis vector of incident ray in vertical direction.</w:t>
            </w:r>
            <w:r w:rsidRPr="006F55B8">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ZOD</m:t>
                              </m:r>
                            </m:sub>
                          </m:sSub>
                        </m:e>
                      </m:func>
                    </m:e>
                  </m:d>
                </m:e>
                <m:sup>
                  <m:r>
                    <w:rPr>
                      <w:rFonts w:ascii="Cambria Math" w:hAnsi="Cambria Math"/>
                    </w:rPr>
                    <m:t>T</m:t>
                  </m:r>
                </m:sup>
              </m:sSup>
              <m:r>
                <m:rPr>
                  <m:sty m:val="p"/>
                </m:rPr>
                <w:rPr>
                  <w:rFonts w:ascii="Cambria Math" w:hAnsi="Cambria Math"/>
                </w:rPr>
                <m:t>.</m:t>
              </m:r>
            </m:oMath>
            <w:r w:rsidRPr="00EF330A">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m:t>
                      </m:r>
                      <m:r>
                        <w:rPr>
                          <w:rFonts w:ascii="Cambria Math" w:eastAsiaTheme="minorEastAsia" w:hAnsi="Cambria Math"/>
                          <w:lang w:eastAsia="zh-CN"/>
                        </w:rPr>
                        <m:t>AOD</m:t>
                      </m:r>
                    </m:sub>
                  </m:sSub>
                </m:sub>
              </m:sSub>
            </m:oMath>
            <w:r w:rsidRPr="00EF330A">
              <w:rPr>
                <w:rFonts w:eastAsiaTheme="minorEastAsia"/>
                <w:bCs/>
                <w:lang w:eastAsia="zh-CN"/>
              </w:rPr>
              <w:t xml:space="preserve"> represents the spherical</w:t>
            </w:r>
            <w:r w:rsidRPr="00EF330A" w:rsidDel="00C33E5B">
              <w:rPr>
                <w:rFonts w:eastAsiaTheme="minorEastAsia"/>
                <w:bCs/>
                <w:lang w:eastAsia="zh-CN"/>
              </w:rPr>
              <w:t xml:space="preserve"> </w:t>
            </w:r>
            <w:r w:rsidRPr="00EF330A">
              <w:rPr>
                <w:bCs/>
              </w:rPr>
              <w:t>basis vector of incident ray in horizontal direction.</w:t>
            </w:r>
            <w:r w:rsidRPr="00CD60F5">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AOD</m:t>
                              </m:r>
                            </m:sub>
                          </m:sSub>
                        </m:e>
                      </m:func>
                      <m:r>
                        <m:rPr>
                          <m:sty m:val="p"/>
                        </m:rPr>
                        <w:rPr>
                          <w:rFonts w:ascii="Cambria Math" w:hAnsi="Cambria Math"/>
                        </w:rPr>
                        <m:t>,0</m:t>
                      </m:r>
                    </m:e>
                  </m:d>
                </m:e>
                <m:sup>
                  <m:r>
                    <w:rPr>
                      <w:rFonts w:ascii="Cambria Math" w:hAnsi="Cambria Math"/>
                    </w:rPr>
                    <m:t>T</m:t>
                  </m:r>
                </m:sup>
              </m:sSup>
            </m:oMath>
            <w:r w:rsidRPr="00EF330A">
              <w:rPr>
                <w:rFonts w:eastAsiaTheme="minorEastAsia"/>
                <w:bCs/>
                <w:lang w:eastAsia="zh-CN"/>
              </w:rPr>
              <w:t xml:space="preserve">. </w:t>
            </w:r>
          </w:p>
          <w:p w14:paraId="2B29D00E" w14:textId="77777777" w:rsidR="00C34188" w:rsidRPr="00EF330A" w:rsidRDefault="00C34188" w:rsidP="00C34188">
            <w:pPr>
              <w:pStyle w:val="B10"/>
              <w:rPr>
                <w:bCs/>
              </w:rPr>
            </w:pPr>
            <w:r>
              <w:rPr>
                <w:rFonts w:eastAsiaTheme="minorEastAsia" w:hint="eastAsia"/>
                <w:bCs/>
                <w:iCs/>
                <w:lang w:eastAsia="zh-CN"/>
              </w:rPr>
              <w:t>-</w:t>
            </w:r>
            <w:r>
              <w:rPr>
                <w:rFonts w:eastAsiaTheme="minorEastAsia"/>
                <w:bCs/>
                <w:iCs/>
                <w:lang w:eastAsia="zh-CN"/>
              </w:rPr>
              <w:tab/>
            </w:r>
            <m:oMath>
              <m:sSub>
                <m:sSubPr>
                  <m:ctrlPr>
                    <w:rPr>
                      <w:rFonts w:ascii="Cambria Math" w:hAnsi="Cambria Math"/>
                      <w:bCs/>
                      <w:iCs/>
                      <w:strike/>
                    </w:rPr>
                  </m:ctrlPr>
                </m:sSubPr>
                <m:e>
                  <m:r>
                    <w:rPr>
                      <w:rFonts w:ascii="Cambria Math" w:hAnsi="Cambria Math"/>
                      <w:strike/>
                    </w:rPr>
                    <m:t>γ</m:t>
                  </m:r>
                </m:e>
                <m:sub>
                  <m:r>
                    <m:rPr>
                      <m:sty m:val="p"/>
                    </m:rPr>
                    <w:rPr>
                      <w:rFonts w:ascii="Cambria Math" w:hAnsi="Cambria Math"/>
                      <w:strike/>
                    </w:rPr>
                    <m:t>2</m:t>
                  </m:r>
                </m:sub>
              </m:sSub>
              <m:r>
                <m:rPr>
                  <m:sty m:val="p"/>
                </m:rPr>
                <w:rPr>
                  <w:rFonts w:ascii="Cambria Math" w:hAnsi="Cambria Math"/>
                  <w:strike/>
                </w:rPr>
                <m:t>=actan</m:t>
              </m:r>
              <m:d>
                <m:dPr>
                  <m:ctrlPr>
                    <w:rPr>
                      <w:rFonts w:ascii="Cambria Math" w:hAnsi="Cambria Math"/>
                      <w:bCs/>
                      <w:strike/>
                    </w:rPr>
                  </m:ctrlPr>
                </m:dPr>
                <m:e>
                  <m:f>
                    <m:fPr>
                      <m:ctrlPr>
                        <w:rPr>
                          <w:rFonts w:ascii="Cambria Math" w:hAnsi="Cambria Math"/>
                          <w:bCs/>
                          <w:strike/>
                        </w:rPr>
                      </m:ctrlPr>
                    </m:fPr>
                    <m:num>
                      <m:sSub>
                        <m:sSubPr>
                          <m:ctrlPr>
                            <w:rPr>
                              <w:rFonts w:ascii="Cambria Math" w:hAnsi="Cambria Math"/>
                              <w:bCs/>
                              <w:strike/>
                            </w:rPr>
                          </m:ctrlPr>
                        </m:sSubPr>
                        <m:e>
                          <m:r>
                            <w:rPr>
                              <w:rFonts w:ascii="Cambria Math" w:hAnsi="Cambria Math"/>
                              <w:strike/>
                            </w:rPr>
                            <m:t>e</m:t>
                          </m:r>
                        </m:e>
                        <m:sub>
                          <m:sSub>
                            <m:sSubPr>
                              <m:ctrlPr>
                                <w:rPr>
                                  <w:rFonts w:ascii="Cambria Math" w:hAnsi="Cambria Math"/>
                                  <w:bCs/>
                                  <w:strike/>
                                </w:rPr>
                              </m:ctrlPr>
                            </m:sSubPr>
                            <m:e>
                              <m:r>
                                <w:rPr>
                                  <w:rFonts w:ascii="Cambria Math" w:hAnsi="Cambria Math"/>
                                  <w:strike/>
                                </w:rPr>
                                <m:t>θ</m:t>
                              </m:r>
                            </m:e>
                            <m:sub>
                              <m:r>
                                <w:rPr>
                                  <w:rFonts w:ascii="Cambria Math" w:eastAsiaTheme="minorEastAsia" w:hAnsi="Cambria Math"/>
                                  <w:strike/>
                                  <w:lang w:eastAsia="zh-CN"/>
                                </w:rPr>
                                <m:t>EO</m:t>
                              </m:r>
                              <m:r>
                                <m:rPr>
                                  <m:sty m:val="p"/>
                                </m:rPr>
                                <w:rPr>
                                  <w:rFonts w:ascii="Cambria Math" w:eastAsiaTheme="minorEastAsia" w:hAnsi="Cambria Math"/>
                                  <w:strike/>
                                  <w:lang w:eastAsia="zh-CN"/>
                                </w:rPr>
                                <m:t xml:space="preserve">, </m:t>
                              </m:r>
                              <m:r>
                                <w:rPr>
                                  <w:rFonts w:ascii="Cambria Math" w:eastAsiaTheme="minorEastAsia" w:hAnsi="Cambria Math"/>
                                  <w:strike/>
                                  <w:lang w:eastAsia="zh-CN"/>
                                </w:rPr>
                                <m:t>ZOA</m:t>
                              </m:r>
                            </m:sub>
                          </m:sSub>
                        </m:sub>
                      </m:sSub>
                      <m:sSub>
                        <m:sSubPr>
                          <m:ctrlPr>
                            <w:rPr>
                              <w:rFonts w:ascii="Cambria Math" w:hAnsi="Cambria Math"/>
                              <w:bCs/>
                              <w:strike/>
                            </w:rPr>
                          </m:ctrlPr>
                        </m:sSubPr>
                        <m:e>
                          <m:r>
                            <w:rPr>
                              <w:rFonts w:ascii="Cambria Math" w:hAnsi="Cambria Math"/>
                              <w:strike/>
                            </w:rPr>
                            <m:t>n</m:t>
                          </m:r>
                        </m:e>
                        <m:sub>
                          <m:r>
                            <w:rPr>
                              <w:rFonts w:ascii="Cambria Math" w:hAnsi="Cambria Math"/>
                              <w:strike/>
                            </w:rPr>
                            <m:t>plane</m:t>
                          </m:r>
                        </m:sub>
                      </m:sSub>
                    </m:num>
                    <m:den>
                      <m:sSub>
                        <m:sSubPr>
                          <m:ctrlPr>
                            <w:rPr>
                              <w:rFonts w:ascii="Cambria Math" w:hAnsi="Cambria Math"/>
                              <w:bCs/>
                              <w:strike/>
                            </w:rPr>
                          </m:ctrlPr>
                        </m:sSubPr>
                        <m:e>
                          <m:r>
                            <w:rPr>
                              <w:rFonts w:ascii="Cambria Math" w:hAnsi="Cambria Math"/>
                              <w:strike/>
                            </w:rPr>
                            <m:t>e</m:t>
                          </m:r>
                        </m:e>
                        <m:sub>
                          <m:sSub>
                            <m:sSubPr>
                              <m:ctrlPr>
                                <w:rPr>
                                  <w:rFonts w:ascii="Cambria Math" w:hAnsi="Cambria Math"/>
                                  <w:bCs/>
                                  <w:strike/>
                                </w:rPr>
                              </m:ctrlPr>
                            </m:sSubPr>
                            <m:e>
                              <m:r>
                                <w:rPr>
                                  <w:rFonts w:ascii="Cambria Math" w:hAnsi="Cambria Math"/>
                                  <w:strike/>
                                </w:rPr>
                                <m:t>ϕ</m:t>
                              </m:r>
                            </m:e>
                            <m:sub>
                              <m:r>
                                <w:rPr>
                                  <w:rFonts w:ascii="Cambria Math" w:eastAsiaTheme="minorEastAsia" w:hAnsi="Cambria Math"/>
                                  <w:strike/>
                                  <w:lang w:eastAsia="zh-CN"/>
                                </w:rPr>
                                <m:t>EO</m:t>
                              </m:r>
                              <m:r>
                                <m:rPr>
                                  <m:sty m:val="p"/>
                                </m:rPr>
                                <w:rPr>
                                  <w:rFonts w:ascii="Cambria Math" w:eastAsiaTheme="minorEastAsia" w:hAnsi="Cambria Math"/>
                                  <w:strike/>
                                  <w:lang w:eastAsia="zh-CN"/>
                                </w:rPr>
                                <m:t xml:space="preserve">, </m:t>
                              </m:r>
                              <m:r>
                                <w:rPr>
                                  <w:rFonts w:ascii="Cambria Math" w:eastAsiaTheme="minorEastAsia" w:hAnsi="Cambria Math"/>
                                  <w:strike/>
                                  <w:lang w:eastAsia="zh-CN"/>
                                </w:rPr>
                                <m:t>AOA</m:t>
                              </m:r>
                            </m:sub>
                          </m:sSub>
                        </m:sub>
                      </m:sSub>
                      <m:sSub>
                        <m:sSubPr>
                          <m:ctrlPr>
                            <w:rPr>
                              <w:rFonts w:ascii="Cambria Math" w:hAnsi="Cambria Math"/>
                              <w:bCs/>
                              <w:strike/>
                            </w:rPr>
                          </m:ctrlPr>
                        </m:sSubPr>
                        <m:e>
                          <m:r>
                            <w:rPr>
                              <w:rFonts w:ascii="Cambria Math" w:hAnsi="Cambria Math"/>
                              <w:strike/>
                            </w:rPr>
                            <m:t>n</m:t>
                          </m:r>
                        </m:e>
                        <m:sub>
                          <m:r>
                            <w:rPr>
                              <w:rFonts w:ascii="Cambria Math" w:hAnsi="Cambria Math"/>
                              <w:strike/>
                            </w:rPr>
                            <m:t>plane</m:t>
                          </m:r>
                        </m:sub>
                      </m:sSub>
                    </m:den>
                  </m:f>
                </m:e>
              </m:d>
              <m:r>
                <m:rPr>
                  <m:sty m:val="p"/>
                </m:rPr>
                <w:rPr>
                  <w:rFonts w:ascii="Cambria Math" w:hAnsi="Cambria Math"/>
                  <w:strike/>
                </w:rPr>
                <m:t xml:space="preserve"> </m:t>
              </m:r>
              <m:r>
                <w:rPr>
                  <w:rFonts w:ascii="Cambria Math" w:hAnsi="Cambria Math"/>
                  <w:strike/>
                </w:rPr>
                <m:t>mod</m:t>
              </m:r>
              <m:r>
                <m:rPr>
                  <m:sty m:val="p"/>
                </m:rPr>
                <w:rPr>
                  <w:rFonts w:ascii="Cambria Math" w:hAnsi="Cambria Math"/>
                  <w:strike/>
                </w:rPr>
                <m:t xml:space="preserve"> </m:t>
              </m:r>
              <m:sSup>
                <m:sSupPr>
                  <m:ctrlPr>
                    <w:rPr>
                      <w:rFonts w:ascii="Cambria Math" w:hAnsi="Cambria Math"/>
                      <w:bCs/>
                      <w:strike/>
                    </w:rPr>
                  </m:ctrlPr>
                </m:sSupPr>
                <m:e>
                  <m:r>
                    <m:rPr>
                      <m:sty m:val="p"/>
                    </m:rPr>
                    <w:rPr>
                      <w:rFonts w:ascii="Cambria Math" w:hAnsi="Cambria Math"/>
                      <w:strike/>
                    </w:rPr>
                    <m:t>180</m:t>
                  </m:r>
                </m:e>
                <m:sup>
                  <m:r>
                    <m:rPr>
                      <m:sty m:val="p"/>
                    </m:rPr>
                    <w:rPr>
                      <w:rFonts w:ascii="Cambria Math" w:hAnsi="Cambria Math"/>
                      <w:strike/>
                    </w:rPr>
                    <m:t>°</m:t>
                  </m:r>
                </m:sup>
              </m:sSup>
              <m:sSub>
                <m:sSubPr>
                  <m:ctrlPr>
                    <w:rPr>
                      <w:rFonts w:ascii="Cambria Math" w:hAnsi="Cambria Math"/>
                      <w:bCs/>
                      <w:iCs/>
                      <w:highlight w:val="yellow"/>
                    </w:rPr>
                  </m:ctrlPr>
                </m:sSubPr>
                <m:e>
                  <m:r>
                    <w:rPr>
                      <w:rFonts w:ascii="Cambria Math" w:hAnsi="Cambria Math"/>
                      <w:highlight w:val="yellow"/>
                    </w:rPr>
                    <m:t>γ</m:t>
                  </m:r>
                </m:e>
                <m:sub>
                  <m:r>
                    <m:rPr>
                      <m:sty m:val="p"/>
                    </m:rPr>
                    <w:rPr>
                      <w:rFonts w:ascii="Cambria Math" w:hAnsi="Cambria Math"/>
                      <w:highlight w:val="yellow"/>
                    </w:rPr>
                    <m:t>2</m:t>
                  </m:r>
                </m:sub>
              </m:sSub>
              <m:r>
                <m:rPr>
                  <m:sty m:val="p"/>
                </m:rPr>
                <w:rPr>
                  <w:rFonts w:ascii="Cambria Math" w:hAnsi="Cambria Math"/>
                  <w:highlight w:val="yellow"/>
                </w:rPr>
                <m:t>=actan2</m:t>
              </m:r>
              <m:d>
                <m:dPr>
                  <m:ctrlPr>
                    <w:rPr>
                      <w:rFonts w:ascii="Cambria Math" w:hAnsi="Cambria Math"/>
                      <w:bCs/>
                      <w:highlight w:val="yellow"/>
                    </w:rPr>
                  </m:ctrlPr>
                </m:dPr>
                <m:e>
                  <m:r>
                    <w:rPr>
                      <w:rFonts w:ascii="Cambria Math" w:hAnsi="Cambria Math"/>
                      <w:highlight w:val="yellow"/>
                    </w:rPr>
                    <m:t>-</m:t>
                  </m:r>
                  <m:sSub>
                    <m:sSubPr>
                      <m:ctrlPr>
                        <w:rPr>
                          <w:rFonts w:ascii="Cambria Math" w:hAnsi="Cambria Math"/>
                          <w:bCs/>
                          <w:highlight w:val="yellow"/>
                        </w:rPr>
                      </m:ctrlPr>
                    </m:sSubPr>
                    <m:e>
                      <m:r>
                        <w:rPr>
                          <w:rFonts w:ascii="Cambria Math" w:hAnsi="Cambria Math"/>
                          <w:highlight w:val="yellow"/>
                        </w:rPr>
                        <m:t>e</m:t>
                      </m:r>
                    </m:e>
                    <m:sub>
                      <m:sSub>
                        <m:sSubPr>
                          <m:ctrlPr>
                            <w:rPr>
                              <w:rFonts w:ascii="Cambria Math" w:hAnsi="Cambria Math"/>
                              <w:bCs/>
                              <w:highlight w:val="yellow"/>
                            </w:rPr>
                          </m:ctrlPr>
                        </m:sSubPr>
                        <m:e>
                          <m:r>
                            <w:rPr>
                              <w:rFonts w:ascii="Cambria Math" w:hAnsi="Cambria Math"/>
                              <w:highlight w:val="yellow"/>
                            </w:rPr>
                            <m:t>θ</m:t>
                          </m:r>
                        </m:e>
                        <m:sub>
                          <m:r>
                            <w:rPr>
                              <w:rFonts w:ascii="Cambria Math" w:eastAsiaTheme="minorEastAsia" w:hAnsi="Cambria Math"/>
                              <w:highlight w:val="yellow"/>
                              <w:lang w:eastAsia="zh-CN"/>
                            </w:rPr>
                            <m:t>EO</m:t>
                          </m:r>
                          <m:r>
                            <m:rPr>
                              <m:sty m:val="p"/>
                            </m:rPr>
                            <w:rPr>
                              <w:rFonts w:ascii="Cambria Math" w:eastAsiaTheme="minorEastAsia" w:hAnsi="Cambria Math"/>
                              <w:highlight w:val="yellow"/>
                              <w:lang w:eastAsia="zh-CN"/>
                            </w:rPr>
                            <m:t xml:space="preserve">, </m:t>
                          </m:r>
                          <m:r>
                            <w:rPr>
                              <w:rFonts w:ascii="Cambria Math" w:eastAsiaTheme="minorEastAsia" w:hAnsi="Cambria Math"/>
                              <w:highlight w:val="yellow"/>
                              <w:lang w:eastAsia="zh-CN"/>
                            </w:rPr>
                            <m:t>ZOA</m:t>
                          </m:r>
                        </m:sub>
                      </m:sSub>
                    </m:sub>
                  </m:sSub>
                  <m:sSub>
                    <m:sSubPr>
                      <m:ctrlPr>
                        <w:rPr>
                          <w:rFonts w:ascii="Cambria Math" w:hAnsi="Cambria Math"/>
                          <w:bCs/>
                          <w:highlight w:val="yellow"/>
                        </w:rPr>
                      </m:ctrlPr>
                    </m:sSubPr>
                    <m:e>
                      <m:r>
                        <w:rPr>
                          <w:rFonts w:ascii="Cambria Math" w:hAnsi="Cambria Math"/>
                          <w:highlight w:val="yellow"/>
                        </w:rPr>
                        <m:t>n</m:t>
                      </m:r>
                    </m:e>
                    <m:sub>
                      <m:r>
                        <w:rPr>
                          <w:rFonts w:ascii="Cambria Math" w:hAnsi="Cambria Math"/>
                          <w:highlight w:val="yellow"/>
                        </w:rPr>
                        <m:t>plane</m:t>
                      </m:r>
                    </m:sub>
                  </m:sSub>
                  <m:r>
                    <w:rPr>
                      <w:rFonts w:ascii="Cambria Math" w:hAnsi="Cambria Math"/>
                      <w:highlight w:val="yellow"/>
                    </w:rPr>
                    <m:t>,</m:t>
                  </m:r>
                  <m:sSub>
                    <m:sSubPr>
                      <m:ctrlPr>
                        <w:rPr>
                          <w:rFonts w:ascii="Cambria Math" w:hAnsi="Cambria Math"/>
                          <w:bCs/>
                          <w:highlight w:val="yellow"/>
                        </w:rPr>
                      </m:ctrlPr>
                    </m:sSubPr>
                    <m:e>
                      <m:r>
                        <w:rPr>
                          <w:rFonts w:ascii="Cambria Math" w:hAnsi="Cambria Math"/>
                          <w:highlight w:val="yellow"/>
                        </w:rPr>
                        <m:t>-e</m:t>
                      </m:r>
                    </m:e>
                    <m:sub>
                      <m:sSub>
                        <m:sSubPr>
                          <m:ctrlPr>
                            <w:rPr>
                              <w:rFonts w:ascii="Cambria Math" w:hAnsi="Cambria Math"/>
                              <w:bCs/>
                              <w:highlight w:val="yellow"/>
                            </w:rPr>
                          </m:ctrlPr>
                        </m:sSubPr>
                        <m:e>
                          <m:r>
                            <w:rPr>
                              <w:rFonts w:ascii="Cambria Math" w:hAnsi="Cambria Math"/>
                              <w:highlight w:val="yellow"/>
                            </w:rPr>
                            <m:t>ϕ</m:t>
                          </m:r>
                        </m:e>
                        <m:sub>
                          <m:r>
                            <w:rPr>
                              <w:rFonts w:ascii="Cambria Math" w:eastAsiaTheme="minorEastAsia" w:hAnsi="Cambria Math"/>
                              <w:highlight w:val="yellow"/>
                              <w:lang w:eastAsia="zh-CN"/>
                            </w:rPr>
                            <m:t>EO</m:t>
                          </m:r>
                          <m:r>
                            <m:rPr>
                              <m:sty m:val="p"/>
                            </m:rPr>
                            <w:rPr>
                              <w:rFonts w:ascii="Cambria Math" w:eastAsiaTheme="minorEastAsia" w:hAnsi="Cambria Math"/>
                              <w:highlight w:val="yellow"/>
                              <w:lang w:eastAsia="zh-CN"/>
                            </w:rPr>
                            <m:t xml:space="preserve">, </m:t>
                          </m:r>
                          <m:r>
                            <w:rPr>
                              <w:rFonts w:ascii="Cambria Math" w:eastAsiaTheme="minorEastAsia" w:hAnsi="Cambria Math"/>
                              <w:highlight w:val="yellow"/>
                              <w:lang w:eastAsia="zh-CN"/>
                            </w:rPr>
                            <m:t>AOA</m:t>
                          </m:r>
                        </m:sub>
                      </m:sSub>
                    </m:sub>
                  </m:sSub>
                  <m:sSub>
                    <m:sSubPr>
                      <m:ctrlPr>
                        <w:rPr>
                          <w:rFonts w:ascii="Cambria Math" w:hAnsi="Cambria Math"/>
                          <w:bCs/>
                          <w:highlight w:val="yellow"/>
                        </w:rPr>
                      </m:ctrlPr>
                    </m:sSubPr>
                    <m:e>
                      <m:r>
                        <w:rPr>
                          <w:rFonts w:ascii="Cambria Math" w:hAnsi="Cambria Math"/>
                          <w:highlight w:val="yellow"/>
                        </w:rPr>
                        <m:t>n</m:t>
                      </m:r>
                    </m:e>
                    <m:sub>
                      <m:r>
                        <w:rPr>
                          <w:rFonts w:ascii="Cambria Math" w:hAnsi="Cambria Math"/>
                          <w:highlight w:val="yellow"/>
                        </w:rPr>
                        <m:t>plane</m:t>
                      </m:r>
                    </m:sub>
                  </m:sSub>
                </m:e>
              </m:d>
              <m:r>
                <m:rPr>
                  <m:sty m:val="p"/>
                </m:rPr>
                <w:rPr>
                  <w:rFonts w:ascii="Cambria Math" w:hAnsi="Cambria Math"/>
                  <w:highlight w:val="yellow"/>
                </w:rPr>
                <m:t xml:space="preserve"> </m:t>
              </m:r>
            </m:oMath>
            <w:r w:rsidRPr="00EF330A">
              <w:rPr>
                <w:rFonts w:eastAsiaTheme="minorEastAsia"/>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ZOA</m:t>
                      </m:r>
                    </m:sub>
                  </m:sSub>
                </m:sub>
              </m:sSub>
            </m:oMath>
            <w:r w:rsidRPr="00EF330A">
              <w:rPr>
                <w:rFonts w:eastAsiaTheme="minorEastAsia"/>
                <w:bCs/>
                <w:lang w:eastAsia="zh-CN"/>
              </w:rPr>
              <w:t xml:space="preserve"> represents the </w:t>
            </w:r>
            <w:r w:rsidRPr="00EF330A">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AOA</m:t>
                      </m:r>
                    </m:sub>
                  </m:sSub>
                </m:sub>
              </m:sSub>
            </m:oMath>
            <w:r w:rsidRPr="00EF330A">
              <w:rPr>
                <w:rFonts w:eastAsiaTheme="minorEastAsia"/>
                <w:bCs/>
                <w:lang w:eastAsia="zh-CN"/>
              </w:rPr>
              <w:t xml:space="preserve"> represents the </w:t>
            </w:r>
            <w:r w:rsidRPr="00EF330A">
              <w:rPr>
                <w:bCs/>
              </w:rPr>
              <w:t xml:space="preserve">polar 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ZOA</m:t>
                              </m:r>
                            </m:sub>
                          </m:sSub>
                        </m:e>
                      </m:func>
                    </m:e>
                  </m:d>
                </m:e>
                <m:sup>
                  <m:r>
                    <w:rPr>
                      <w:rFonts w:ascii="Cambria Math" w:hAnsi="Cambria Math"/>
                    </w:rPr>
                    <m:t>T</m:t>
                  </m:r>
                </m:sup>
              </m:sSup>
            </m:oMath>
            <w:r w:rsidRPr="00EF330A">
              <w:rPr>
                <w:rFonts w:eastAsiaTheme="minorEastAsia"/>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eastAsiaTheme="minorEastAsia" w:hAnsi="Cambria Math"/>
                                  <w:lang w:eastAsia="zh-CN"/>
                                </w:rPr>
                                <m:t>EO</m:t>
                              </m:r>
                              <m:r>
                                <m:rPr>
                                  <m:sty m:val="p"/>
                                </m:rPr>
                                <w:rPr>
                                  <w:rFonts w:ascii="Cambria Math" w:eastAsiaTheme="minorEastAsia" w:hAnsi="Cambria Math"/>
                                  <w:lang w:eastAsia="zh-CN"/>
                                </w:rPr>
                                <m:t xml:space="preserve">, </m:t>
                              </m:r>
                              <m:r>
                                <w:rPr>
                                  <w:rFonts w:ascii="Cambria Math" w:eastAsiaTheme="minorEastAsia" w:hAnsi="Cambria Math"/>
                                  <w:lang w:eastAsia="zh-CN"/>
                                </w:rPr>
                                <m:t>AOA</m:t>
                              </m:r>
                            </m:sub>
                          </m:sSub>
                        </m:e>
                      </m:func>
                    </m:e>
                  </m:d>
                </m:e>
                <m:sup>
                  <m:r>
                    <w:rPr>
                      <w:rFonts w:ascii="Cambria Math" w:hAnsi="Cambria Math"/>
                    </w:rPr>
                    <m:t>T</m:t>
                  </m:r>
                </m:sup>
              </m:sSup>
            </m:oMath>
            <w:r w:rsidRPr="00EF330A">
              <w:rPr>
                <w:rFonts w:eastAsiaTheme="minorEastAsia"/>
                <w:bCs/>
                <w:lang w:eastAsia="zh-CN"/>
              </w:rPr>
              <w:t xml:space="preserve">. </w:t>
            </w:r>
          </w:p>
          <w:p w14:paraId="7E1F6194" w14:textId="77777777" w:rsidR="00C34188" w:rsidRPr="00CD60F5" w:rsidRDefault="00C34188" w:rsidP="00C34188">
            <w:pPr>
              <w:pStyle w:val="B10"/>
              <w:rPr>
                <w:bCs/>
              </w:rPr>
            </w:pPr>
            <w:r>
              <w:rPr>
                <w:bCs/>
              </w:rPr>
              <w:t>-</w:t>
            </w:r>
            <w:r>
              <w:rPr>
                <w:bCs/>
              </w:rPr>
              <w:tab/>
            </w:r>
            <w:r w:rsidRPr="00EF330A">
              <w:rPr>
                <w:bCs/>
              </w:rPr>
              <w:t xml:space="preserve">The formula 7.6-38 and 7.6-39 of </w:t>
            </w:r>
            <w:r w:rsidRPr="00CD60F5">
              <w:rPr>
                <w:rFonts w:eastAsiaTheme="minorEastAsia"/>
                <w:bCs/>
                <w:lang w:eastAsia="zh-CN"/>
              </w:rPr>
              <w:t>reflection</w:t>
            </w:r>
            <w:r w:rsidRPr="00CD60F5">
              <w:rPr>
                <w:bCs/>
              </w:rPr>
              <w:t xml:space="preserve"> coefficients </w:t>
            </w:r>
            <m:oMath>
              <m:sSub>
                <m:sSubPr>
                  <m:ctrlPr>
                    <w:rPr>
                      <w:rFonts w:ascii="Cambria Math" w:hAnsi="Cambria Math"/>
                      <w:bCs/>
                    </w:rPr>
                  </m:ctrlPr>
                </m:sSubPr>
                <m:e>
                  <m:r>
                    <w:rPr>
                      <w:rFonts w:ascii="Cambria Math" w:hAnsi="Cambria Math"/>
                    </w:rPr>
                    <m:t>R</m:t>
                  </m:r>
                </m:e>
                <m:sub>
                  <m:r>
                    <m:rPr>
                      <m:sty m:val="p"/>
                    </m:rPr>
                    <w:rPr>
                      <w:rFonts w:ascii="Cambria Math" w:hAnsi="Cambria Math"/>
                    </w:rPr>
                    <m:t>//</m:t>
                  </m:r>
                </m:sub>
              </m:sSub>
            </m:oMath>
            <w:r w:rsidRPr="00EF330A">
              <w:rPr>
                <w:bCs/>
              </w:rPr>
              <w:t xml:space="preserve"> and </w:t>
            </w:r>
            <m:oMath>
              <m:sSub>
                <m:sSubPr>
                  <m:ctrlPr>
                    <w:rPr>
                      <w:rFonts w:ascii="Cambria Math" w:hAnsi="Cambria Math"/>
                      <w:bCs/>
                    </w:rPr>
                  </m:ctrlPr>
                </m:sSubPr>
                <m:e>
                  <m:r>
                    <w:rPr>
                      <w:rFonts w:ascii="Cambria Math" w:hAnsi="Cambria Math"/>
                    </w:rPr>
                    <m:t>R</m:t>
                  </m:r>
                </m:e>
                <m:sub>
                  <m:r>
                    <m:rPr>
                      <m:sty m:val="p"/>
                    </m:rPr>
                    <w:rPr>
                      <w:rFonts w:ascii="Cambria Math" w:hAnsi="Cambria Math"/>
                    </w:rPr>
                    <m:t>⊥</m:t>
                  </m:r>
                </m:sub>
              </m:sSub>
            </m:oMath>
            <w:r w:rsidRPr="00EF330A">
              <w:rPr>
                <w:bCs/>
              </w:rPr>
              <w:t xml:space="preserve"> in Clause 7.6.8 can be reused with modified incidence angle. The incidence angle </w:t>
            </w:r>
            <m:oMath>
              <m:sSub>
                <m:sSubPr>
                  <m:ctrlPr>
                    <w:rPr>
                      <w:rFonts w:ascii="Cambria Math" w:hAnsi="Cambria Math"/>
                      <w:bCs/>
                      <w:i/>
                      <w:highlight w:val="yellow"/>
                    </w:rPr>
                  </m:ctrlPr>
                </m:sSubPr>
                <m:e>
                  <w:bookmarkStart w:id="101" w:name="_Hlk197521441"/>
                  <m:r>
                    <m:rPr>
                      <m:sty m:val="p"/>
                    </m:rPr>
                    <w:rPr>
                      <w:rFonts w:ascii="Cambria Math" w:hAnsi="Cambria Math"/>
                      <w:highlight w:val="yellow"/>
                    </w:rPr>
                    <m:t>Ω</m:t>
                  </m:r>
                  <w:bookmarkEnd w:id="101"/>
                </m:e>
                <m:sub>
                  <m:r>
                    <w:rPr>
                      <w:rFonts w:ascii="Cambria Math" w:hAnsi="Cambria Math"/>
                      <w:highlight w:val="yellow"/>
                    </w:rPr>
                    <m:t>EO</m:t>
                  </m:r>
                </m:sub>
              </m:sSub>
            </m:oMath>
            <w:r w:rsidRPr="00EF330A">
              <w:rPr>
                <w:bCs/>
              </w:rPr>
              <w:t xml:space="preserve"> is the angle between the incident vector from Tx to the reflected point and the normal vector</w:t>
            </w:r>
            <w:r>
              <w:rPr>
                <w:bCs/>
              </w:rPr>
              <w:t xml:space="preserve"> </w:t>
            </w:r>
            <w:r w:rsidRPr="002127F8">
              <w:rPr>
                <w:bCs/>
                <w:highlight w:val="yellow"/>
              </w:rPr>
              <w:t>of the EO type-2</w:t>
            </w:r>
            <w:r w:rsidRPr="00EF330A">
              <w:rPr>
                <w:bCs/>
              </w:rPr>
              <w:t xml:space="preserve">, which is </w:t>
            </w:r>
          </w:p>
          <w:p w14:paraId="14EF74D3" w14:textId="77777777" w:rsidR="00C34188" w:rsidRPr="009E7E17" w:rsidRDefault="006B5B97" w:rsidP="00C34188">
            <w:pPr>
              <w:numPr>
                <w:ilvl w:val="255"/>
                <w:numId w:val="0"/>
              </w:numPr>
              <w:spacing w:after="180"/>
              <w:jc w:val="center"/>
              <w:rPr>
                <w:bCs/>
              </w:rPr>
            </w:pPr>
            <m:oMathPara>
              <m:oMath>
                <m:sSub>
                  <m:sSubPr>
                    <m:ctrlPr>
                      <w:rPr>
                        <w:rFonts w:ascii="Cambria Math" w:hAnsi="Cambria Math"/>
                        <w:bCs/>
                        <w:i/>
                        <w:strike/>
                      </w:rPr>
                    </m:ctrlPr>
                  </m:sSubPr>
                  <m:e>
                    <m:r>
                      <w:rPr>
                        <w:rFonts w:ascii="Cambria Math" w:hAnsi="Cambria Math"/>
                        <w:strike/>
                      </w:rPr>
                      <m:t>θ</m:t>
                    </m:r>
                  </m:e>
                  <m:sub>
                    <m:r>
                      <w:rPr>
                        <w:rFonts w:ascii="Cambria Math" w:hAnsi="Cambria Math"/>
                        <w:strike/>
                      </w:rPr>
                      <m:t>EO</m:t>
                    </m:r>
                  </m:sub>
                </m:sSub>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r>
                  <w:rPr>
                    <w:rFonts w:ascii="Cambria Math" w:hAnsi="Cambria Math"/>
                  </w:rPr>
                  <m:t>=</m:t>
                </m:r>
                <m:r>
                  <m:rPr>
                    <m:sty m:val="p"/>
                  </m:rPr>
                  <w:rPr>
                    <w:rFonts w:ascii="Cambria Math" w:hAnsi="Cambria Math"/>
                  </w:rPr>
                  <m:t>arccos</m:t>
                </m:r>
                <m:d>
                  <m:dPr>
                    <m:ctrlPr>
                      <w:rPr>
                        <w:rFonts w:ascii="Cambria Math" w:hAnsi="Cambria Math"/>
                      </w:rPr>
                    </m:ctrlPr>
                  </m:dPr>
                  <m:e>
                    <m:f>
                      <m:fPr>
                        <m:ctrlPr>
                          <w:rPr>
                            <w:rFonts w:ascii="Cambria Math" w:hAnsi="Cambria Math"/>
                            <w:bCs/>
                            <w:i/>
                          </w:rPr>
                        </m:ctrlPr>
                      </m:fPr>
                      <m:num>
                        <m:d>
                          <m:dPr>
                            <m:ctrlPr>
                              <w:rPr>
                                <w:rFonts w:ascii="Cambria Math" w:hAnsi="Cambria Math"/>
                                <w:bCs/>
                                <w:i/>
                              </w:rPr>
                            </m:ctrlPr>
                          </m:dPr>
                          <m:e>
                            <m:sSub>
                              <m:sSubPr>
                                <m:ctrlPr>
                                  <w:rPr>
                                    <w:rFonts w:ascii="Cambria Math" w:eastAsiaTheme="minorEastAsia" w:hAnsi="Cambria Math"/>
                                    <w:bCs/>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tx</m:t>
                                </m:r>
                              </m:sub>
                            </m:sSub>
                          </m:e>
                        </m:d>
                        <m:r>
                          <w:rPr>
                            <w:rFonts w:ascii="Cambria Math" w:hAnsi="Cambria Math"/>
                          </w:rPr>
                          <m:t>A+(</m:t>
                        </m:r>
                        <m:sSub>
                          <m:sSubPr>
                            <m:ctrlPr>
                              <w:rPr>
                                <w:rFonts w:ascii="Cambria Math" w:eastAsiaTheme="minorEastAsia" w:hAnsi="Cambria Math"/>
                                <w:bCs/>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tx</m:t>
                            </m:r>
                          </m:sub>
                        </m:sSub>
                        <m:r>
                          <w:rPr>
                            <w:rFonts w:ascii="Cambria Math" w:hAnsi="Cambria Math"/>
                          </w:rPr>
                          <m:t>)B</m:t>
                        </m:r>
                      </m:num>
                      <m:den>
                        <m:rad>
                          <m:radPr>
                            <m:degHide m:val="1"/>
                            <m:ctrlPr>
                              <w:rPr>
                                <w:rFonts w:ascii="Cambria Math" w:hAnsi="Cambria Math"/>
                                <w:bCs/>
                                <w:i/>
                              </w:rPr>
                            </m:ctrlPr>
                          </m:radPr>
                          <m:deg/>
                          <m:e>
                            <m:sSup>
                              <m:sSupPr>
                                <m:ctrlPr>
                                  <w:rPr>
                                    <w:rFonts w:ascii="Cambria Math" w:hAnsi="Cambria Math"/>
                                    <w:bCs/>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bCs/>
                                    <w:i/>
                                  </w:rPr>
                                </m:ctrlPr>
                              </m:sSupPr>
                              <m:e>
                                <m:r>
                                  <w:rPr>
                                    <w:rFonts w:ascii="Cambria Math" w:hAnsi="Cambria Math"/>
                                  </w:rPr>
                                  <m:t>B</m:t>
                                </m:r>
                              </m:e>
                              <m:sup>
                                <m:r>
                                  <w:rPr>
                                    <w:rFonts w:ascii="Cambria Math" w:hAnsi="Cambria Math"/>
                                  </w:rPr>
                                  <m:t>2</m:t>
                                </m:r>
                              </m:sup>
                            </m:sSup>
                          </m:e>
                        </m:rad>
                        <m:rad>
                          <m:radPr>
                            <m:degHide m:val="1"/>
                            <m:ctrlPr>
                              <w:rPr>
                                <w:rFonts w:ascii="Cambria Math" w:eastAsiaTheme="minorEastAsia" w:hAnsi="Cambria Math"/>
                                <w:bCs/>
                                <w:i/>
                                <w:lang w:eastAsia="zh-CN"/>
                              </w:rPr>
                            </m:ctrlPr>
                          </m:radPr>
                          <m:deg/>
                          <m:e>
                            <m:sSup>
                              <m:sSupPr>
                                <m:ctrlPr>
                                  <w:rPr>
                                    <w:rFonts w:ascii="Cambria Math" w:eastAsiaTheme="minorEastAsia" w:hAnsi="Cambria Math"/>
                                    <w:bCs/>
                                    <w:i/>
                                    <w:lang w:eastAsia="zh-CN"/>
                                  </w:rPr>
                                </m:ctrlPr>
                              </m:sSupPr>
                              <m:e>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tx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bCs/>
                                    <w:i/>
                                    <w:lang w:eastAsia="zh-CN"/>
                                  </w:rPr>
                                </m:ctrlPr>
                              </m:sSupPr>
                              <m:e>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tx</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bCs/>
                                    <w:i/>
                                    <w:lang w:eastAsia="zh-CN"/>
                                  </w:rPr>
                                </m:ctrlPr>
                              </m:sSupPr>
                              <m:e>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w</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tx</m:t>
                                    </m:r>
                                  </m:sub>
                                </m:sSub>
                                <m:r>
                                  <w:rPr>
                                    <w:rFonts w:ascii="Cambria Math" w:eastAsiaTheme="minorEastAsia" w:hAnsi="Cambria Math"/>
                                    <w:lang w:eastAsia="zh-CN"/>
                                  </w:rPr>
                                  <m:t>)</m:t>
                                </m:r>
                              </m:e>
                              <m:sup>
                                <m:r>
                                  <w:rPr>
                                    <w:rFonts w:ascii="Cambria Math" w:eastAsiaTheme="minorEastAsia" w:hAnsi="Cambria Math"/>
                                    <w:lang w:eastAsia="zh-CN"/>
                                  </w:rPr>
                                  <m:t>2</m:t>
                                </m:r>
                              </m:sup>
                            </m:sSup>
                          </m:e>
                        </m:rad>
                      </m:den>
                    </m:f>
                  </m:e>
                </m:d>
                <m:r>
                  <w:rPr>
                    <w:rFonts w:ascii="Cambria Math" w:hAnsi="Cambria Math"/>
                  </w:rPr>
                  <m:t xml:space="preserve"> </m:t>
                </m:r>
              </m:oMath>
            </m:oMathPara>
          </w:p>
          <w:p w14:paraId="41617CDF" w14:textId="77777777" w:rsidR="00C34188" w:rsidRPr="00377620" w:rsidRDefault="00C34188" w:rsidP="00C34188">
            <w:pPr>
              <w:pStyle w:val="aff1"/>
              <w:spacing w:after="180"/>
              <w:ind w:left="420" w:firstLine="400"/>
              <w:rPr>
                <w:rFonts w:eastAsiaTheme="minorEastAsia"/>
                <w:bCs/>
                <w:lang w:eastAsia="zh-CN"/>
              </w:rPr>
            </w:pPr>
            <w:r w:rsidRPr="00377620">
              <w:rPr>
                <w:rFonts w:eastAsiaTheme="minorEastAsia"/>
                <w:bCs/>
                <w:lang w:eastAsia="zh-CN"/>
              </w:rPr>
              <w:t>The reflection coefficients for parallel and perpendicular polarization are given by</w:t>
            </w:r>
          </w:p>
          <w:p w14:paraId="54005605" w14:textId="77777777" w:rsidR="00C34188" w:rsidRPr="009E7E17" w:rsidRDefault="006B5B97" w:rsidP="00C34188">
            <w:pPr>
              <w:numPr>
                <w:ilvl w:val="255"/>
                <w:numId w:val="0"/>
              </w:numPr>
              <w:snapToGrid w:val="0"/>
              <w:spacing w:after="180"/>
              <w:jc w:val="center"/>
              <w:rPr>
                <w:bCs/>
                <w:position w:val="-68"/>
              </w:rPr>
            </w:pPr>
            <m:oMathPara>
              <m:oMath>
                <m:sSub>
                  <m:sSubPr>
                    <m:ctrlPr>
                      <w:rPr>
                        <w:rFonts w:ascii="Cambria Math" w:hAnsi="Cambria Math"/>
                        <w:bCs/>
                        <w:i/>
                      </w:rPr>
                    </m:ctrlPr>
                  </m:sSubPr>
                  <m:e>
                    <m:r>
                      <w:rPr>
                        <w:rFonts w:ascii="Cambria Math" w:hAnsi="Cambria Math"/>
                      </w:rPr>
                      <m:t>R</m:t>
                    </m:r>
                  </m:e>
                  <m:sub>
                    <m:r>
                      <w:rPr>
                        <w:rFonts w:ascii="Cambria Math" w:hAnsi="Cambria Math"/>
                      </w:rPr>
                      <m:t>//</m:t>
                    </m:r>
                  </m:sub>
                </m:sSub>
                <m:r>
                  <w:rPr>
                    <w:rFonts w:ascii="Cambria Math" w:hAnsi="Cambria Math"/>
                  </w:rPr>
                  <m:t>=</m:t>
                </m:r>
                <m:f>
                  <m:fPr>
                    <m:ctrlPr>
                      <w:rPr>
                        <w:rFonts w:ascii="Cambria Math" w:hAnsi="Cambria Math"/>
                        <w:bCs/>
                        <w:i/>
                      </w:rPr>
                    </m:ctrlPr>
                  </m:fPr>
                  <m:num>
                    <m:f>
                      <m:fPr>
                        <m:ctrlPr>
                          <w:rPr>
                            <w:rFonts w:ascii="Cambria Math" w:hAnsi="Cambria Math"/>
                            <w:bCs/>
                            <w:i/>
                          </w:rPr>
                        </m:ctrlPr>
                      </m:fPr>
                      <m:num>
                        <m:sSub>
                          <m:sSubPr>
                            <m:ctrlPr>
                              <w:rPr>
                                <w:rFonts w:ascii="Cambria Math" w:hAnsi="Cambria Math"/>
                                <w:bCs/>
                                <w:i/>
                              </w:rPr>
                            </m:ctrlPr>
                          </m:sSubPr>
                          <m:e>
                            <m:r>
                              <w:rPr>
                                <w:rFonts w:ascii="Cambria Math" w:hAnsi="Cambria Math"/>
                              </w:rPr>
                              <m:t>ε</m:t>
                            </m:r>
                          </m:e>
                          <m:sub>
                            <m:r>
                              <m:rPr>
                                <m:nor/>
                              </m:rPr>
                              <w:rPr>
                                <w:rFonts w:ascii="Cambria Math"/>
                                <w:bCs/>
                                <w:highlight w:val="yellow"/>
                              </w:rPr>
                              <m:t>EO</m:t>
                            </m:r>
                            <m:ctrlPr>
                              <w:rPr>
                                <w:rFonts w:ascii="Cambria Math" w:hAnsi="Cambria Math"/>
                                <w:bCs/>
                              </w:rPr>
                            </m:ctrlPr>
                          </m:sub>
                        </m:sSub>
                      </m:num>
                      <m:den>
                        <m:sSub>
                          <m:sSubPr>
                            <m:ctrlPr>
                              <w:rPr>
                                <w:rFonts w:ascii="Cambria Math" w:hAnsi="Cambria Math"/>
                                <w:bCs/>
                                <w:i/>
                              </w:rPr>
                            </m:ctrlPr>
                          </m:sSubPr>
                          <m:e>
                            <m:r>
                              <w:rPr>
                                <w:rFonts w:ascii="Cambria Math" w:hAnsi="Cambria Math"/>
                              </w:rPr>
                              <m:t>ε</m:t>
                            </m:r>
                          </m:e>
                          <m:sub>
                            <m:r>
                              <w:rPr>
                                <w:rFonts w:ascii="Cambria Math" w:hAnsi="Cambria Math"/>
                              </w:rPr>
                              <m:t>0</m:t>
                            </m:r>
                          </m:sub>
                        </m:sSub>
                      </m:den>
                    </m:f>
                    <m:func>
                      <m:funcPr>
                        <m:ctrlPr>
                          <w:rPr>
                            <w:rFonts w:ascii="Cambria Math" w:hAnsi="Cambria Math"/>
                            <w:bCs/>
                            <w:i/>
                          </w:rPr>
                        </m:ctrlPr>
                      </m:funcPr>
                      <m:fName>
                        <m:r>
                          <w:rPr>
                            <w:rFonts w:ascii="Cambria Math" w:hAnsi="Cambria Math"/>
                          </w:rPr>
                          <m:t>cos</m:t>
                        </m:r>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sSub>
                              <m:sSubPr>
                                <m:ctrlPr>
                                  <w:rPr>
                                    <w:rFonts w:ascii="Cambria Math" w:hAnsi="Cambria Math"/>
                                    <w:bCs/>
                                    <w:i/>
                                  </w:rPr>
                                </m:ctrlPr>
                              </m:sSubPr>
                              <m:e>
                                <m:r>
                                  <w:rPr>
                                    <w:rFonts w:ascii="Cambria Math" w:hAnsi="Cambria Math"/>
                                  </w:rPr>
                                  <m:t>ε</m:t>
                                </m:r>
                              </m:e>
                              <m:sub>
                                <m:r>
                                  <m:rPr>
                                    <m:nor/>
                                  </m:rPr>
                                  <w:rPr>
                                    <w:rFonts w:ascii="Cambria Math"/>
                                    <w:bCs/>
                                    <w:highlight w:val="yellow"/>
                                  </w:rPr>
                                  <m:t>EO</m:t>
                                </m:r>
                                <m:ctrlPr>
                                  <w:rPr>
                                    <w:rFonts w:ascii="Cambria Math" w:hAnsi="Cambria Math"/>
                                    <w:bCs/>
                                  </w:rPr>
                                </m:ctrlPr>
                              </m:sub>
                            </m:sSub>
                          </m:num>
                          <m:den>
                            <m:sSub>
                              <m:sSubPr>
                                <m:ctrlPr>
                                  <w:rPr>
                                    <w:rFonts w:ascii="Cambria Math" w:hAnsi="Cambria Math"/>
                                    <w:bCs/>
                                    <w:i/>
                                  </w:rPr>
                                </m:ctrlPr>
                              </m:sSubPr>
                              <m:e>
                                <m:r>
                                  <w:rPr>
                                    <w:rFonts w:ascii="Cambria Math" w:hAnsi="Cambria Math"/>
                                  </w:rPr>
                                  <m:t>ε</m:t>
                                </m:r>
                              </m:e>
                              <m:sub>
                                <m:r>
                                  <w:rPr>
                                    <w:rFonts w:ascii="Cambria Math" w:hAnsi="Cambria Math"/>
                                  </w:rPr>
                                  <m:t>0</m:t>
                                </m:r>
                              </m:sub>
                            </m:sSub>
                          </m:den>
                        </m:f>
                        <m:r>
                          <w:rPr>
                            <w:rFonts w:ascii="Cambria Math" w:hAnsi="Cambria Math"/>
                          </w:rPr>
                          <m:t>-</m:t>
                        </m:r>
                        <m:func>
                          <m:funcPr>
                            <m:ctrlPr>
                              <w:rPr>
                                <w:rFonts w:ascii="Cambria Math" w:hAnsi="Cambria Math"/>
                                <w:bCs/>
                                <w:i/>
                              </w:rPr>
                            </m:ctrlPr>
                          </m:funcPr>
                          <m:fName>
                            <m:sSup>
                              <m:sSupPr>
                                <m:ctrlPr>
                                  <w:rPr>
                                    <w:rFonts w:ascii="Cambria Math" w:hAnsi="Cambria Math"/>
                                    <w:bCs/>
                                    <w:i/>
                                  </w:rPr>
                                </m:ctrlPr>
                              </m:sSupPr>
                              <m:e>
                                <m:r>
                                  <w:rPr>
                                    <w:rFonts w:ascii="Cambria Math" w:hAnsi="Cambria Math"/>
                                  </w:rPr>
                                  <m:t>sin</m:t>
                                </m:r>
                              </m:e>
                              <m:sup>
                                <m:r>
                                  <w:rPr>
                                    <w:rFonts w:ascii="Cambria Math" w:hAnsi="Cambria Math"/>
                                  </w:rPr>
                                  <m:t>2</m:t>
                                </m:r>
                              </m:sup>
                            </m:sSup>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e>
                    </m:rad>
                  </m:num>
                  <m:den>
                    <m:f>
                      <m:fPr>
                        <m:ctrlPr>
                          <w:rPr>
                            <w:rFonts w:ascii="Cambria Math" w:hAnsi="Cambria Math"/>
                            <w:bCs/>
                            <w:i/>
                          </w:rPr>
                        </m:ctrlPr>
                      </m:fPr>
                      <m:num>
                        <m:sSub>
                          <m:sSubPr>
                            <m:ctrlPr>
                              <w:rPr>
                                <w:rFonts w:ascii="Cambria Math" w:hAnsi="Cambria Math"/>
                                <w:bCs/>
                                <w:i/>
                              </w:rPr>
                            </m:ctrlPr>
                          </m:sSubPr>
                          <m:e>
                            <m:r>
                              <w:rPr>
                                <w:rFonts w:ascii="Cambria Math" w:hAnsi="Cambria Math"/>
                              </w:rPr>
                              <m:t>ε</m:t>
                            </m:r>
                          </m:e>
                          <m:sub>
                            <m:r>
                              <m:rPr>
                                <m:nor/>
                              </m:rPr>
                              <w:rPr>
                                <w:rFonts w:ascii="Cambria Math"/>
                                <w:bCs/>
                                <w:highlight w:val="yellow"/>
                              </w:rPr>
                              <m:t>EO</m:t>
                            </m:r>
                            <m:ctrlPr>
                              <w:rPr>
                                <w:rFonts w:ascii="Cambria Math" w:hAnsi="Cambria Math"/>
                                <w:bCs/>
                              </w:rPr>
                            </m:ctrlPr>
                          </m:sub>
                        </m:sSub>
                      </m:num>
                      <m:den>
                        <m:sSub>
                          <m:sSubPr>
                            <m:ctrlPr>
                              <w:rPr>
                                <w:rFonts w:ascii="Cambria Math" w:hAnsi="Cambria Math"/>
                                <w:bCs/>
                                <w:i/>
                              </w:rPr>
                            </m:ctrlPr>
                          </m:sSubPr>
                          <m:e>
                            <m:r>
                              <w:rPr>
                                <w:rFonts w:ascii="Cambria Math" w:hAnsi="Cambria Math"/>
                              </w:rPr>
                              <m:t>ε</m:t>
                            </m:r>
                          </m:e>
                          <m:sub>
                            <m:r>
                              <w:rPr>
                                <w:rFonts w:ascii="Cambria Math" w:hAnsi="Cambria Math"/>
                              </w:rPr>
                              <m:t>0</m:t>
                            </m:r>
                          </m:sub>
                        </m:sSub>
                      </m:den>
                    </m:f>
                    <m:func>
                      <m:funcPr>
                        <m:ctrlPr>
                          <w:rPr>
                            <w:rFonts w:ascii="Cambria Math" w:hAnsi="Cambria Math"/>
                            <w:bCs/>
                            <w:i/>
                          </w:rPr>
                        </m:ctrlPr>
                      </m:funcPr>
                      <m:fName>
                        <m:r>
                          <w:rPr>
                            <w:rFonts w:ascii="Cambria Math" w:hAnsi="Cambria Math"/>
                          </w:rPr>
                          <m:t>cos</m:t>
                        </m:r>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sSub>
                              <m:sSubPr>
                                <m:ctrlPr>
                                  <w:rPr>
                                    <w:rFonts w:ascii="Cambria Math" w:hAnsi="Cambria Math"/>
                                    <w:bCs/>
                                    <w:i/>
                                  </w:rPr>
                                </m:ctrlPr>
                              </m:sSubPr>
                              <m:e>
                                <m:r>
                                  <w:rPr>
                                    <w:rFonts w:ascii="Cambria Math" w:hAnsi="Cambria Math"/>
                                  </w:rPr>
                                  <m:t>ε</m:t>
                                </m:r>
                              </m:e>
                              <m:sub>
                                <m:r>
                                  <m:rPr>
                                    <m:nor/>
                                  </m:rPr>
                                  <w:rPr>
                                    <w:rFonts w:ascii="Cambria Math"/>
                                    <w:bCs/>
                                    <w:highlight w:val="yellow"/>
                                  </w:rPr>
                                  <m:t>EO</m:t>
                                </m:r>
                                <m:ctrlPr>
                                  <w:rPr>
                                    <w:rFonts w:ascii="Cambria Math" w:hAnsi="Cambria Math"/>
                                    <w:bCs/>
                                  </w:rPr>
                                </m:ctrlPr>
                              </m:sub>
                            </m:sSub>
                          </m:num>
                          <m:den>
                            <m:sSub>
                              <m:sSubPr>
                                <m:ctrlPr>
                                  <w:rPr>
                                    <w:rFonts w:ascii="Cambria Math" w:hAnsi="Cambria Math"/>
                                    <w:bCs/>
                                    <w:i/>
                                  </w:rPr>
                                </m:ctrlPr>
                              </m:sSubPr>
                              <m:e>
                                <m:r>
                                  <w:rPr>
                                    <w:rFonts w:ascii="Cambria Math" w:hAnsi="Cambria Math"/>
                                  </w:rPr>
                                  <m:t>ε</m:t>
                                </m:r>
                              </m:e>
                              <m:sub>
                                <m:r>
                                  <w:rPr>
                                    <w:rFonts w:ascii="Cambria Math" w:hAnsi="Cambria Math"/>
                                  </w:rPr>
                                  <m:t>0</m:t>
                                </m:r>
                              </m:sub>
                            </m:sSub>
                          </m:den>
                        </m:f>
                        <m:r>
                          <w:rPr>
                            <w:rFonts w:ascii="Cambria Math" w:hAnsi="Cambria Math"/>
                          </w:rPr>
                          <m:t>-</m:t>
                        </m:r>
                        <m:func>
                          <m:funcPr>
                            <m:ctrlPr>
                              <w:rPr>
                                <w:rFonts w:ascii="Cambria Math" w:hAnsi="Cambria Math"/>
                                <w:bCs/>
                                <w:i/>
                              </w:rPr>
                            </m:ctrlPr>
                          </m:funcPr>
                          <m:fName>
                            <m:sSup>
                              <m:sSupPr>
                                <m:ctrlPr>
                                  <w:rPr>
                                    <w:rFonts w:ascii="Cambria Math" w:hAnsi="Cambria Math"/>
                                    <w:bCs/>
                                    <w:i/>
                                  </w:rPr>
                                </m:ctrlPr>
                              </m:sSupPr>
                              <m:e>
                                <m:r>
                                  <w:rPr>
                                    <w:rFonts w:ascii="Cambria Math" w:hAnsi="Cambria Math"/>
                                  </w:rPr>
                                  <m:t>sin</m:t>
                                </m:r>
                              </m:e>
                              <m:sup>
                                <m:r>
                                  <w:rPr>
                                    <w:rFonts w:ascii="Cambria Math" w:hAnsi="Cambria Math"/>
                                  </w:rPr>
                                  <m:t>2</m:t>
                                </m:r>
                              </m:sup>
                            </m:sSup>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e>
                    </m:rad>
                  </m:den>
                </m:f>
              </m:oMath>
            </m:oMathPara>
          </w:p>
          <w:p w14:paraId="2BF0E3F2" w14:textId="77777777" w:rsidR="00C34188" w:rsidRPr="009E7E17" w:rsidRDefault="006B5B97" w:rsidP="00C34188">
            <w:pPr>
              <w:numPr>
                <w:ilvl w:val="255"/>
                <w:numId w:val="0"/>
              </w:numPr>
              <w:snapToGrid w:val="0"/>
              <w:spacing w:after="180"/>
              <w:jc w:val="center"/>
              <w:rPr>
                <w:bCs/>
                <w:position w:val="-68"/>
              </w:rPr>
            </w:pPr>
            <m:oMathPara>
              <m:oMath>
                <m:sSub>
                  <m:sSubPr>
                    <m:ctrlPr>
                      <w:rPr>
                        <w:rFonts w:ascii="Cambria Math" w:hAnsi="Cambria Math"/>
                        <w:bCs/>
                        <w:i/>
                      </w:rPr>
                    </m:ctrlPr>
                  </m:sSubPr>
                  <m:e>
                    <m:r>
                      <w:rPr>
                        <w:rFonts w:ascii="Cambria Math" w:hAnsi="Cambria Math"/>
                      </w:rPr>
                      <m:t>R</m:t>
                    </m:r>
                  </m:e>
                  <m:sub>
                    <m:r>
                      <w:rPr>
                        <w:rFonts w:ascii="Cambria Math" w:hAnsi="Cambria Math"/>
                      </w:rPr>
                      <m:t>⊥</m:t>
                    </m:r>
                  </m:sub>
                </m:sSub>
                <m:r>
                  <w:rPr>
                    <w:rFonts w:ascii="Cambria Math" w:hAnsi="Cambria Math"/>
                  </w:rPr>
                  <m:t>=</m:t>
                </m:r>
                <m:f>
                  <m:fPr>
                    <m:ctrlPr>
                      <w:rPr>
                        <w:rFonts w:ascii="Cambria Math" w:hAnsi="Cambria Math"/>
                        <w:bCs/>
                        <w:i/>
                      </w:rPr>
                    </m:ctrlPr>
                  </m:fPr>
                  <m:num>
                    <m:func>
                      <m:funcPr>
                        <m:ctrlPr>
                          <w:rPr>
                            <w:rFonts w:ascii="Cambria Math" w:hAnsi="Cambria Math"/>
                            <w:bCs/>
                            <w:i/>
                          </w:rPr>
                        </m:ctrlPr>
                      </m:funcPr>
                      <m:fName>
                        <m:r>
                          <w:rPr>
                            <w:rFonts w:ascii="Cambria Math" w:hAnsi="Cambria Math"/>
                          </w:rPr>
                          <m:t>cos</m:t>
                        </m:r>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sSub>
                              <m:sSubPr>
                                <m:ctrlPr>
                                  <w:rPr>
                                    <w:rFonts w:ascii="Cambria Math" w:hAnsi="Cambria Math"/>
                                    <w:bCs/>
                                    <w:i/>
                                  </w:rPr>
                                </m:ctrlPr>
                              </m:sSubPr>
                              <m:e>
                                <m:r>
                                  <w:rPr>
                                    <w:rFonts w:ascii="Cambria Math" w:hAnsi="Cambria Math"/>
                                  </w:rPr>
                                  <m:t>ε</m:t>
                                </m:r>
                              </m:e>
                              <m:sub>
                                <m:r>
                                  <m:rPr>
                                    <m:nor/>
                                  </m:rPr>
                                  <w:rPr>
                                    <w:rFonts w:ascii="Cambria Math"/>
                                    <w:bCs/>
                                    <w:highlight w:val="yellow"/>
                                  </w:rPr>
                                  <m:t>EO</m:t>
                                </m:r>
                                <m:ctrlPr>
                                  <w:rPr>
                                    <w:rFonts w:ascii="Cambria Math" w:hAnsi="Cambria Math"/>
                                    <w:bCs/>
                                  </w:rPr>
                                </m:ctrlPr>
                              </m:sub>
                            </m:sSub>
                          </m:num>
                          <m:den>
                            <m:sSub>
                              <m:sSubPr>
                                <m:ctrlPr>
                                  <w:rPr>
                                    <w:rFonts w:ascii="Cambria Math" w:hAnsi="Cambria Math"/>
                                    <w:bCs/>
                                    <w:i/>
                                  </w:rPr>
                                </m:ctrlPr>
                              </m:sSubPr>
                              <m:e>
                                <m:r>
                                  <w:rPr>
                                    <w:rFonts w:ascii="Cambria Math" w:hAnsi="Cambria Math"/>
                                  </w:rPr>
                                  <m:t>ε</m:t>
                                </m:r>
                              </m:e>
                              <m:sub>
                                <m:r>
                                  <w:rPr>
                                    <w:rFonts w:ascii="Cambria Math" w:hAnsi="Cambria Math"/>
                                  </w:rPr>
                                  <m:t>0</m:t>
                                </m:r>
                              </m:sub>
                            </m:sSub>
                          </m:den>
                        </m:f>
                        <m:r>
                          <w:rPr>
                            <w:rFonts w:ascii="Cambria Math" w:hAnsi="Cambria Math"/>
                          </w:rPr>
                          <m:t>-</m:t>
                        </m:r>
                        <m:func>
                          <m:funcPr>
                            <m:ctrlPr>
                              <w:rPr>
                                <w:rFonts w:ascii="Cambria Math" w:hAnsi="Cambria Math"/>
                                <w:bCs/>
                                <w:i/>
                              </w:rPr>
                            </m:ctrlPr>
                          </m:funcPr>
                          <m:fName>
                            <m:sSup>
                              <m:sSupPr>
                                <m:ctrlPr>
                                  <w:rPr>
                                    <w:rFonts w:ascii="Cambria Math" w:hAnsi="Cambria Math"/>
                                    <w:bCs/>
                                    <w:i/>
                                  </w:rPr>
                                </m:ctrlPr>
                              </m:sSupPr>
                              <m:e>
                                <m:r>
                                  <w:rPr>
                                    <w:rFonts w:ascii="Cambria Math" w:hAnsi="Cambria Math"/>
                                  </w:rPr>
                                  <m:t>sin</m:t>
                                </m:r>
                              </m:e>
                              <m:sup>
                                <m:r>
                                  <w:rPr>
                                    <w:rFonts w:ascii="Cambria Math" w:hAnsi="Cambria Math"/>
                                  </w:rPr>
                                  <m:t>2</m:t>
                                </m:r>
                              </m:sup>
                            </m:sSup>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e>
                    </m:rad>
                  </m:num>
                  <m:den>
                    <m:func>
                      <m:funcPr>
                        <m:ctrlPr>
                          <w:rPr>
                            <w:rFonts w:ascii="Cambria Math" w:hAnsi="Cambria Math"/>
                            <w:bCs/>
                            <w:i/>
                          </w:rPr>
                        </m:ctrlPr>
                      </m:funcPr>
                      <m:fName>
                        <m:r>
                          <w:rPr>
                            <w:rFonts w:ascii="Cambria Math" w:hAnsi="Cambria Math"/>
                          </w:rPr>
                          <m:t>cos</m:t>
                        </m:r>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sSub>
                              <m:sSubPr>
                                <m:ctrlPr>
                                  <w:rPr>
                                    <w:rFonts w:ascii="Cambria Math" w:hAnsi="Cambria Math"/>
                                    <w:bCs/>
                                    <w:i/>
                                  </w:rPr>
                                </m:ctrlPr>
                              </m:sSubPr>
                              <m:e>
                                <m:r>
                                  <w:rPr>
                                    <w:rFonts w:ascii="Cambria Math" w:hAnsi="Cambria Math"/>
                                  </w:rPr>
                                  <m:t>ε</m:t>
                                </m:r>
                              </m:e>
                              <m:sub>
                                <m:r>
                                  <m:rPr>
                                    <m:nor/>
                                  </m:rPr>
                                  <w:rPr>
                                    <w:rFonts w:ascii="Cambria Math"/>
                                    <w:bCs/>
                                    <w:highlight w:val="yellow"/>
                                  </w:rPr>
                                  <m:t>EO</m:t>
                                </m:r>
                                <m:ctrlPr>
                                  <w:rPr>
                                    <w:rFonts w:ascii="Cambria Math" w:hAnsi="Cambria Math"/>
                                    <w:bCs/>
                                  </w:rPr>
                                </m:ctrlPr>
                              </m:sub>
                            </m:sSub>
                          </m:num>
                          <m:den>
                            <m:sSub>
                              <m:sSubPr>
                                <m:ctrlPr>
                                  <w:rPr>
                                    <w:rFonts w:ascii="Cambria Math" w:hAnsi="Cambria Math"/>
                                    <w:bCs/>
                                    <w:i/>
                                  </w:rPr>
                                </m:ctrlPr>
                              </m:sSubPr>
                              <m:e>
                                <m:r>
                                  <w:rPr>
                                    <w:rFonts w:ascii="Cambria Math" w:hAnsi="Cambria Math"/>
                                  </w:rPr>
                                  <m:t>ε</m:t>
                                </m:r>
                              </m:e>
                              <m:sub>
                                <m:r>
                                  <w:rPr>
                                    <w:rFonts w:ascii="Cambria Math" w:hAnsi="Cambria Math"/>
                                  </w:rPr>
                                  <m:t>0</m:t>
                                </m:r>
                              </m:sub>
                            </m:sSub>
                          </m:den>
                        </m:f>
                        <m:r>
                          <w:rPr>
                            <w:rFonts w:ascii="Cambria Math" w:hAnsi="Cambria Math"/>
                          </w:rPr>
                          <m:t>-</m:t>
                        </m:r>
                        <m:func>
                          <m:funcPr>
                            <m:ctrlPr>
                              <w:rPr>
                                <w:rFonts w:ascii="Cambria Math" w:hAnsi="Cambria Math"/>
                                <w:bCs/>
                                <w:i/>
                              </w:rPr>
                            </m:ctrlPr>
                          </m:funcPr>
                          <m:fName>
                            <m:sSup>
                              <m:sSupPr>
                                <m:ctrlPr>
                                  <w:rPr>
                                    <w:rFonts w:ascii="Cambria Math" w:hAnsi="Cambria Math"/>
                                    <w:bCs/>
                                    <w:i/>
                                  </w:rPr>
                                </m:ctrlPr>
                              </m:sSupPr>
                              <m:e>
                                <m:r>
                                  <w:rPr>
                                    <w:rFonts w:ascii="Cambria Math" w:hAnsi="Cambria Math"/>
                                  </w:rPr>
                                  <m:t>sin</m:t>
                                </m:r>
                              </m:e>
                              <m:sup>
                                <m:r>
                                  <w:rPr>
                                    <w:rFonts w:ascii="Cambria Math" w:hAnsi="Cambria Math"/>
                                  </w:rPr>
                                  <m:t>2</m:t>
                                </m:r>
                              </m:sup>
                            </m:sSup>
                          </m:fName>
                          <m:e>
                            <m:d>
                              <m:dPr>
                                <m:ctrlPr>
                                  <w:rPr>
                                    <w:rFonts w:ascii="Cambria Math" w:hAnsi="Cambria Math"/>
                                    <w:bCs/>
                                    <w:i/>
                                  </w:rPr>
                                </m:ctrlPr>
                              </m:dPr>
                              <m:e>
                                <m:sSub>
                                  <m:sSubPr>
                                    <m:ctrlPr>
                                      <w:rPr>
                                        <w:rFonts w:ascii="Cambria Math" w:hAnsi="Cambria Math"/>
                                        <w:bCs/>
                                        <w:i/>
                                        <w:highlight w:val="yellow"/>
                                      </w:rPr>
                                    </m:ctrlPr>
                                  </m:sSubPr>
                                  <m:e>
                                    <m:r>
                                      <m:rPr>
                                        <m:sty m:val="p"/>
                                      </m:rPr>
                                      <w:rPr>
                                        <w:rFonts w:ascii="Cambria Math" w:hAnsi="Cambria Math"/>
                                        <w:highlight w:val="yellow"/>
                                      </w:rPr>
                                      <m:t>Ω</m:t>
                                    </m:r>
                                  </m:e>
                                  <m:sub>
                                    <m:r>
                                      <w:rPr>
                                        <w:rFonts w:ascii="Cambria Math" w:hAnsi="Cambria Math"/>
                                        <w:highlight w:val="yellow"/>
                                      </w:rPr>
                                      <m:t>EO</m:t>
                                    </m:r>
                                  </m:sub>
                                </m:sSub>
                              </m:e>
                            </m:d>
                          </m:e>
                        </m:func>
                      </m:e>
                    </m:rad>
                  </m:den>
                </m:f>
              </m:oMath>
            </m:oMathPara>
          </w:p>
          <w:p w14:paraId="5365847E" w14:textId="1EAFE622" w:rsidR="00C34188" w:rsidRDefault="00C34188" w:rsidP="00C34188">
            <w:pPr>
              <w:spacing w:after="180"/>
              <w:rPr>
                <w:bCs/>
                <w:lang w:eastAsia="zh-CN"/>
              </w:rPr>
            </w:pPr>
            <w:r w:rsidRPr="002127F8">
              <w:rPr>
                <w:rFonts w:hint="eastAsia"/>
                <w:highlight w:val="yellow"/>
                <w:lang w:eastAsia="zh-CN"/>
              </w:rPr>
              <w:t>T</w:t>
            </w:r>
            <w:r w:rsidRPr="002127F8">
              <w:rPr>
                <w:highlight w:val="yellow"/>
                <w:lang w:eastAsia="zh-CN"/>
              </w:rPr>
              <w:t xml:space="preserve">he </w:t>
            </w:r>
            <m:oMath>
              <m:sSub>
                <m:sSubPr>
                  <m:ctrlPr>
                    <w:rPr>
                      <w:rFonts w:ascii="Cambria Math" w:hAnsi="Cambria Math"/>
                      <w:bCs/>
                      <w:i/>
                      <w:highlight w:val="yellow"/>
                    </w:rPr>
                  </m:ctrlPr>
                </m:sSubPr>
                <m:e>
                  <m:r>
                    <w:rPr>
                      <w:rFonts w:ascii="Cambria Math" w:hAnsi="Cambria Math"/>
                      <w:highlight w:val="yellow"/>
                    </w:rPr>
                    <m:t>ε</m:t>
                  </m:r>
                </m:e>
                <m:sub>
                  <m:r>
                    <m:rPr>
                      <m:nor/>
                    </m:rPr>
                    <w:rPr>
                      <w:rFonts w:ascii="Cambria Math"/>
                      <w:bCs/>
                      <w:highlight w:val="yellow"/>
                    </w:rPr>
                    <m:t>EO</m:t>
                  </m:r>
                  <m:ctrlPr>
                    <w:rPr>
                      <w:rFonts w:ascii="Cambria Math" w:hAnsi="Cambria Math"/>
                      <w:bCs/>
                      <w:highlight w:val="yellow"/>
                    </w:rPr>
                  </m:ctrlPr>
                </m:sub>
              </m:sSub>
            </m:oMath>
            <w:r w:rsidRPr="002127F8">
              <w:rPr>
                <w:rFonts w:hint="eastAsia"/>
                <w:bCs/>
                <w:highlight w:val="yellow"/>
                <w:lang w:eastAsia="zh-CN"/>
              </w:rPr>
              <w:t xml:space="preserve"> </w:t>
            </w:r>
            <w:r w:rsidRPr="002127F8">
              <w:rPr>
                <w:bCs/>
                <w:highlight w:val="yellow"/>
                <w:lang w:eastAsia="zh-CN"/>
              </w:rPr>
              <w:t xml:space="preserve">represents the </w:t>
            </w:r>
            <m:oMath>
              <m:sSub>
                <m:sSubPr>
                  <m:ctrlPr>
                    <w:rPr>
                      <w:rFonts w:ascii="Cambria Math" w:hAnsi="Cambria Math"/>
                      <w:bCs/>
                      <w:i/>
                      <w:highlight w:val="yellow"/>
                    </w:rPr>
                  </m:ctrlPr>
                </m:sSubPr>
                <m:e>
                  <m:r>
                    <w:rPr>
                      <w:rFonts w:ascii="Cambria Math" w:hAnsi="Cambria Math"/>
                      <w:highlight w:val="yellow"/>
                    </w:rPr>
                    <m:t>ε</m:t>
                  </m:r>
                </m:e>
                <m:sub>
                  <m:r>
                    <m:rPr>
                      <m:nor/>
                    </m:rPr>
                    <w:rPr>
                      <w:rFonts w:ascii="Cambria Math"/>
                      <w:bCs/>
                      <w:highlight w:val="yellow"/>
                    </w:rPr>
                    <m:t>GR</m:t>
                  </m:r>
                  <m:ctrlPr>
                    <w:rPr>
                      <w:rFonts w:ascii="Cambria Math" w:hAnsi="Cambria Math"/>
                      <w:bCs/>
                      <w:highlight w:val="yellow"/>
                    </w:rPr>
                  </m:ctrlPr>
                </m:sub>
              </m:sSub>
            </m:oMath>
            <w:r w:rsidRPr="002127F8">
              <w:rPr>
                <w:rFonts w:hint="eastAsia"/>
                <w:bCs/>
                <w:highlight w:val="yellow"/>
                <w:lang w:eastAsia="zh-CN"/>
              </w:rPr>
              <w:t xml:space="preserve"> </w:t>
            </w:r>
            <w:r w:rsidRPr="002127F8">
              <w:rPr>
                <w:bCs/>
                <w:highlight w:val="yellow"/>
                <w:lang w:eastAsia="zh-CN"/>
              </w:rPr>
              <w:t>in the formula7.6-40 in Clause 7.6.8.</w:t>
            </w:r>
          </w:p>
          <w:p w14:paraId="5D1C6943" w14:textId="79B7788C" w:rsidR="008F35B3" w:rsidRPr="008F35B3" w:rsidRDefault="008F35B3" w:rsidP="00C34188">
            <w:pPr>
              <w:spacing w:after="180"/>
              <w:rPr>
                <w:rFonts w:eastAsiaTheme="minorEastAsia"/>
                <w:iCs/>
                <w:lang w:eastAsia="zh-CN"/>
              </w:rPr>
            </w:pPr>
            <w:r w:rsidRPr="00DA5CF1">
              <w:rPr>
                <w:rFonts w:eastAsiaTheme="minorEastAsia" w:hint="eastAsia"/>
                <w:highlight w:val="darkYellow"/>
                <w:lang w:val="en-US" w:eastAsia="zh-CN"/>
              </w:rPr>
              <w:t>R</w:t>
            </w:r>
            <w:r w:rsidRPr="00DA5CF1">
              <w:rPr>
                <w:rFonts w:eastAsiaTheme="minorEastAsia"/>
                <w:highlight w:val="darkYellow"/>
                <w:lang w:val="en-US" w:eastAsia="zh-CN"/>
              </w:rPr>
              <w:t>appo</w:t>
            </w:r>
            <w:r w:rsidRPr="009E5F51">
              <w:rPr>
                <w:rFonts w:eastAsiaTheme="minorEastAsia"/>
                <w:highlight w:val="darkYellow"/>
                <w:lang w:val="en-US" w:eastAsia="zh-CN"/>
              </w:rPr>
              <w:t>rt</w:t>
            </w:r>
            <w:r w:rsidRPr="008F35B3">
              <w:rPr>
                <w:rFonts w:eastAsiaTheme="minorEastAsia"/>
                <w:highlight w:val="darkYellow"/>
                <w:lang w:val="en-US" w:eastAsia="zh-CN"/>
              </w:rPr>
              <w:t>eur6:</w:t>
            </w:r>
            <w:r w:rsidRPr="008F35B3">
              <w:rPr>
                <w:rFonts w:ascii="Cambria Math" w:hAnsi="Cambria Math"/>
                <w:bCs/>
                <w:i/>
                <w:highlight w:val="darkYellow"/>
              </w:rPr>
              <w:t xml:space="preserve"> </w:t>
            </w:r>
            <m:oMath>
              <m:sSub>
                <m:sSubPr>
                  <m:ctrlPr>
                    <w:rPr>
                      <w:rFonts w:ascii="Cambria Math" w:hAnsi="Cambria Math"/>
                      <w:bCs/>
                      <w:i/>
                      <w:highlight w:val="darkYellow"/>
                    </w:rPr>
                  </m:ctrlPr>
                </m:sSubPr>
                <m:e>
                  <m:r>
                    <w:rPr>
                      <w:rFonts w:ascii="Cambria Math" w:hAnsi="Cambria Math"/>
                      <w:highlight w:val="darkYellow"/>
                    </w:rPr>
                    <m:t>ε</m:t>
                  </m:r>
                </m:e>
                <m:sub>
                  <m:r>
                    <m:rPr>
                      <m:nor/>
                    </m:rPr>
                    <w:rPr>
                      <w:rFonts w:ascii="Cambria Math"/>
                      <w:bCs/>
                      <w:highlight w:val="darkYellow"/>
                    </w:rPr>
                    <m:t>EO</m:t>
                  </m:r>
                  <m:ctrlPr>
                    <w:rPr>
                      <w:rFonts w:ascii="Cambria Math" w:hAnsi="Cambria Math"/>
                      <w:bCs/>
                      <w:highlight w:val="darkYellow"/>
                    </w:rPr>
                  </m:ctrlPr>
                </m:sub>
              </m:sSub>
            </m:oMath>
            <w:r w:rsidRPr="008F35B3">
              <w:rPr>
                <w:rFonts w:ascii="Cambria Math" w:eastAsiaTheme="minorEastAsia" w:hAnsi="Cambria Math" w:hint="eastAsia"/>
                <w:bCs/>
                <w:i/>
                <w:highlight w:val="darkYellow"/>
                <w:lang w:eastAsia="zh-CN"/>
              </w:rPr>
              <w:t xml:space="preserve"> </w:t>
            </w:r>
            <w:r w:rsidRPr="008F35B3">
              <w:rPr>
                <w:rFonts w:ascii="Cambria Math" w:eastAsiaTheme="minorEastAsia" w:hAnsi="Cambria Math"/>
                <w:bCs/>
                <w:iCs/>
                <w:highlight w:val="darkYellow"/>
                <w:lang w:eastAsia="zh-CN"/>
              </w:rPr>
              <w:t>is revised. However, no need for</w:t>
            </w:r>
            <w:r w:rsidRPr="008F35B3">
              <w:rPr>
                <w:rFonts w:ascii="Cambria Math" w:eastAsiaTheme="minorEastAsia" w:hAnsi="Cambria Math"/>
                <w:bCs/>
                <w:i/>
                <w:highlight w:val="darkYellow"/>
                <w:lang w:eastAsia="zh-CN"/>
              </w:rPr>
              <w:t xml:space="preserve"> </w:t>
            </w:r>
            <m:oMath>
              <m:sSub>
                <m:sSubPr>
                  <m:ctrlPr>
                    <w:rPr>
                      <w:rFonts w:ascii="Cambria Math" w:eastAsiaTheme="minorEastAsia" w:hAnsi="Cambria Math"/>
                      <w:iCs/>
                      <w:highlight w:val="darkYellow"/>
                    </w:rPr>
                  </m:ctrlPr>
                </m:sSubPr>
                <m:e>
                  <m:r>
                    <w:rPr>
                      <w:rFonts w:ascii="Cambria Math" w:eastAsiaTheme="minorEastAsia" w:hAnsi="Cambria Math"/>
                      <w:highlight w:val="darkYellow"/>
                    </w:rPr>
                    <m:t>θ</m:t>
                  </m:r>
                </m:e>
                <m:sub>
                  <m:r>
                    <m:rPr>
                      <m:nor/>
                    </m:rPr>
                    <w:rPr>
                      <w:rFonts w:eastAsiaTheme="minorEastAsia"/>
                      <w:iCs/>
                      <w:highlight w:val="darkYellow"/>
                    </w:rPr>
                    <m:t>EO</m:t>
                  </m:r>
                </m:sub>
              </m:sSub>
            </m:oMath>
            <w:r w:rsidRPr="008F35B3">
              <w:rPr>
                <w:rFonts w:ascii="Cambria Math" w:eastAsiaTheme="minorEastAsia" w:hAnsi="Cambria Math"/>
                <w:bCs/>
                <w:i/>
                <w:highlight w:val="darkYellow"/>
                <w:lang w:eastAsia="zh-CN"/>
              </w:rPr>
              <w:t xml:space="preserve"> </w:t>
            </w:r>
            <w:r w:rsidRPr="008F35B3">
              <w:rPr>
                <w:rFonts w:ascii="Cambria Math" w:eastAsiaTheme="minorEastAsia" w:hAnsi="Cambria Math"/>
                <w:bCs/>
                <w:iCs/>
                <w:highlight w:val="darkYellow"/>
                <w:lang w:eastAsia="zh-CN"/>
              </w:rPr>
              <w:t>since it follows the name from 7.6.8</w:t>
            </w:r>
          </w:p>
          <w:p w14:paraId="7898BDD9" w14:textId="77777777" w:rsidR="00C34188" w:rsidRPr="005210FA" w:rsidRDefault="00C34188" w:rsidP="00C34188">
            <w:pPr>
              <w:spacing w:after="180"/>
              <w:rPr>
                <w:lang w:eastAsia="zh-CN"/>
              </w:rPr>
            </w:pPr>
            <w:r w:rsidRPr="005210FA">
              <w:rPr>
                <w:rFonts w:hint="eastAsia"/>
                <w:lang w:eastAsia="zh-CN"/>
              </w:rPr>
              <w:t>W</w:t>
            </w:r>
            <w:r w:rsidRPr="005210FA">
              <w:rPr>
                <w:lang w:eastAsia="zh-CN"/>
              </w:rPr>
              <w:t xml:space="preserve">hen </w:t>
            </w:r>
            <w:r>
              <w:rPr>
                <w:lang w:eastAsia="zh-CN"/>
              </w:rPr>
              <w:t>a t</w:t>
            </w:r>
            <w:r w:rsidRPr="005210FA">
              <w:rPr>
                <w:lang w:eastAsia="zh-CN"/>
              </w:rPr>
              <w:t xml:space="preserve">ype-2 EO is </w:t>
            </w:r>
            <w:r>
              <w:rPr>
                <w:lang w:eastAsia="zh-CN"/>
              </w:rPr>
              <w:t>deployed in the simulation area</w:t>
            </w:r>
            <w:r w:rsidRPr="005210FA">
              <w:rPr>
                <w:lang w:eastAsia="zh-CN"/>
              </w:rPr>
              <w:t xml:space="preserve">, the following modification to the ISAC channel generation in </w:t>
            </w:r>
            <w:r>
              <w:rPr>
                <w:lang w:eastAsia="zh-CN"/>
              </w:rPr>
              <w:t>Clause</w:t>
            </w:r>
            <w:r w:rsidRPr="005210FA">
              <w:rPr>
                <w:lang w:eastAsia="zh-CN"/>
              </w:rPr>
              <w:t xml:space="preserve"> 7.9.4, 7.9.4.1 and 7.9.4.2 can be </w:t>
            </w:r>
            <w:r>
              <w:rPr>
                <w:lang w:eastAsia="zh-CN"/>
              </w:rPr>
              <w:t>applied</w:t>
            </w:r>
            <w:r w:rsidRPr="005210FA">
              <w:rPr>
                <w:lang w:eastAsia="zh-CN"/>
              </w:rPr>
              <w:t xml:space="preserve">. </w:t>
            </w:r>
          </w:p>
          <w:p w14:paraId="16B81323" w14:textId="77777777" w:rsidR="00C34188" w:rsidRPr="005210FA" w:rsidRDefault="00C34188" w:rsidP="00C34188">
            <w:pPr>
              <w:pStyle w:val="aff1"/>
              <w:numPr>
                <w:ilvl w:val="0"/>
                <w:numId w:val="19"/>
              </w:numPr>
              <w:suppressAutoHyphens w:val="0"/>
              <w:spacing w:after="180"/>
              <w:ind w:leftChars="-10" w:left="400"/>
            </w:pPr>
            <w:r w:rsidRPr="005210FA">
              <w:rPr>
                <w:lang w:eastAsia="zh-CN"/>
              </w:rPr>
              <w:t xml:space="preserve">In </w:t>
            </w:r>
            <w:r w:rsidRPr="005210FA">
              <w:t xml:space="preserve">Step 1 in </w:t>
            </w:r>
            <w:r>
              <w:t>Clause</w:t>
            </w:r>
            <w:r w:rsidRPr="005210FA">
              <w:t xml:space="preserve"> 7.9.4</w:t>
            </w:r>
            <w:r>
              <w:t>.0</w:t>
            </w:r>
            <w:r w:rsidRPr="005210FA">
              <w:t xml:space="preserve">, </w:t>
            </w:r>
          </w:p>
          <w:p w14:paraId="2EC2EF5F" w14:textId="77777777" w:rsidR="00C34188" w:rsidRPr="005210FA" w:rsidRDefault="00C34188" w:rsidP="00C34188">
            <w:pPr>
              <w:pStyle w:val="B10"/>
              <w:ind w:leftChars="132" w:left="548"/>
            </w:pPr>
            <w:r w:rsidRPr="005210FA">
              <w:t>b)</w:t>
            </w:r>
            <w:r w:rsidRPr="005210FA">
              <w:tab/>
              <w:t>Give number of type-2 EO</w:t>
            </w:r>
            <w:r>
              <w:t>, additionally.</w:t>
            </w:r>
          </w:p>
          <w:p w14:paraId="0765D832" w14:textId="77777777" w:rsidR="00C34188" w:rsidRPr="005210FA" w:rsidRDefault="00C34188" w:rsidP="00C34188">
            <w:pPr>
              <w:pStyle w:val="B10"/>
              <w:ind w:leftChars="132" w:left="548"/>
            </w:pPr>
            <w:r w:rsidRPr="005210FA">
              <w:t>c)</w:t>
            </w:r>
            <w:r w:rsidRPr="005210FA">
              <w:tab/>
              <w:t xml:space="preserve">Give 3D locations of </w:t>
            </w:r>
            <w:r w:rsidRPr="005210FA">
              <w:rPr>
                <w:rFonts w:hint="eastAsia"/>
                <w:lang w:eastAsia="zh-CN"/>
              </w:rPr>
              <w:t>type</w:t>
            </w:r>
            <w:r w:rsidRPr="005210FA">
              <w:t>-2 EO in the global coordinate system</w:t>
            </w:r>
            <w:r>
              <w:t>, additionally.</w:t>
            </w:r>
          </w:p>
          <w:p w14:paraId="6923B0FB" w14:textId="090852AA" w:rsidR="00C34188" w:rsidRDefault="00C34188" w:rsidP="00C34188">
            <w:pPr>
              <w:pStyle w:val="B10"/>
              <w:ind w:leftChars="132" w:left="548"/>
            </w:pPr>
            <w:r w:rsidRPr="005210FA">
              <w:t>e)</w:t>
            </w:r>
            <w:r w:rsidRPr="005210FA">
              <w:tab/>
            </w:r>
            <w:r w:rsidRPr="00B627FF">
              <w:t xml:space="preserve">Give the orientation of type-2 EO in the global coordinate system, additionally. The type-2 EO orientation is defined by </w:t>
            </w:r>
            <w:r w:rsidRPr="00AD62E9">
              <w:rPr>
                <w:strike/>
                <w:highlight w:val="yellow"/>
              </w:rPr>
              <w:t>three</w:t>
            </w:r>
            <w:r w:rsidRPr="00AD62E9">
              <w:rPr>
                <w:highlight w:val="yellow"/>
              </w:rPr>
              <w:t xml:space="preserve"> two</w:t>
            </w:r>
            <w:r w:rsidRPr="00B627FF">
              <w:t xml:space="preserve"> angles Ω</w:t>
            </w:r>
            <w:proofErr w:type="gramStart"/>
            <w:r w:rsidRPr="00B627FF">
              <w:rPr>
                <w:i/>
                <w:vertAlign w:val="subscript"/>
              </w:rPr>
              <w:t>EO,α</w:t>
            </w:r>
            <w:proofErr w:type="gramEnd"/>
            <w:r w:rsidRPr="00B627FF">
              <w:t xml:space="preserve"> (type-2 EO bearing angle), </w:t>
            </w:r>
            <w:r w:rsidRPr="00AD62E9">
              <w:rPr>
                <w:strike/>
                <w:highlight w:val="yellow"/>
              </w:rPr>
              <w:t>Ω</w:t>
            </w:r>
            <w:r w:rsidRPr="00AD62E9">
              <w:rPr>
                <w:i/>
                <w:strike/>
                <w:highlight w:val="yellow"/>
                <w:vertAlign w:val="subscript"/>
              </w:rPr>
              <w:t>EO,β</w:t>
            </w:r>
            <w:r w:rsidRPr="00AD62E9">
              <w:rPr>
                <w:strike/>
                <w:highlight w:val="yellow"/>
              </w:rPr>
              <w:t xml:space="preserve"> (type-2 EO downtilt angle)</w:t>
            </w:r>
            <w:r w:rsidRPr="00B627FF">
              <w:t xml:space="preserve"> and Ω</w:t>
            </w:r>
            <w:r w:rsidRPr="00B627FF">
              <w:rPr>
                <w:i/>
                <w:vertAlign w:val="subscript"/>
              </w:rPr>
              <w:t>EO,γ</w:t>
            </w:r>
            <w:r w:rsidRPr="00B627FF">
              <w:t xml:space="preserve"> (type-2 EO slant angle).</w:t>
            </w:r>
          </w:p>
          <w:p w14:paraId="1F57F237" w14:textId="793B3619" w:rsidR="008F35B3" w:rsidRPr="005210FA" w:rsidRDefault="008F35B3" w:rsidP="008F35B3">
            <w:pPr>
              <w:pStyle w:val="B10"/>
              <w:ind w:left="0" w:firstLine="0"/>
            </w:pPr>
            <w:r w:rsidRPr="00DA5CF1">
              <w:rPr>
                <w:rFonts w:eastAsiaTheme="minorEastAsia" w:hint="eastAsia"/>
                <w:highlight w:val="darkYellow"/>
                <w:lang w:val="en-US" w:eastAsia="zh-CN"/>
              </w:rPr>
              <w:t>R</w:t>
            </w:r>
            <w:r w:rsidRPr="00DA5CF1">
              <w:rPr>
                <w:rFonts w:eastAsiaTheme="minorEastAsia"/>
                <w:highlight w:val="darkYellow"/>
                <w:lang w:val="en-US" w:eastAsia="zh-CN"/>
              </w:rPr>
              <w:t>appo</w:t>
            </w:r>
            <w:r w:rsidRPr="009E5F51">
              <w:rPr>
                <w:rFonts w:eastAsiaTheme="minorEastAsia"/>
                <w:highlight w:val="darkYellow"/>
                <w:lang w:val="en-US" w:eastAsia="zh-CN"/>
              </w:rPr>
              <w:t>rt</w:t>
            </w:r>
            <w:r w:rsidRPr="008F35B3">
              <w:rPr>
                <w:rFonts w:eastAsiaTheme="minorEastAsia"/>
                <w:highlight w:val="darkYellow"/>
                <w:lang w:val="en-US" w:eastAsia="zh-CN"/>
              </w:rPr>
              <w:t>eur6: no problem to keep 3 angles</w:t>
            </w:r>
          </w:p>
          <w:p w14:paraId="19497D94" w14:textId="77777777" w:rsidR="00C34188" w:rsidRPr="005210FA" w:rsidRDefault="00C34188" w:rsidP="00C34188">
            <w:pPr>
              <w:spacing w:after="180"/>
            </w:pPr>
            <w:r w:rsidRPr="005210FA">
              <w:rPr>
                <w:lang w:eastAsia="zh-CN"/>
              </w:rPr>
              <w:t>Note</w:t>
            </w:r>
            <w:r w:rsidRPr="005210FA">
              <w:t>:</w:t>
            </w:r>
            <w:r w:rsidRPr="005210FA">
              <w:tab/>
              <w:t xml:space="preserve">In case wrapping is used, each wrapping copy of a type-2 </w:t>
            </w:r>
            <w:r w:rsidRPr="005210FA">
              <w:rPr>
                <w:rFonts w:hint="eastAsia"/>
                <w:lang w:eastAsia="zh-CN"/>
              </w:rPr>
              <w:t>EO</w:t>
            </w:r>
            <w:r w:rsidRPr="005210FA">
              <w:t xml:space="preserve"> should be treated as a separate type-2</w:t>
            </w:r>
            <w:r w:rsidRPr="005210FA">
              <w:rPr>
                <w:rFonts w:hint="eastAsia"/>
                <w:lang w:eastAsia="zh-CN"/>
              </w:rPr>
              <w:t>EO</w:t>
            </w:r>
            <w:r w:rsidRPr="005210FA">
              <w:t xml:space="preserve"> considering channel generation.</w:t>
            </w:r>
          </w:p>
          <w:p w14:paraId="33635BED" w14:textId="77777777" w:rsidR="00C34188" w:rsidRPr="005210FA" w:rsidRDefault="00C34188" w:rsidP="00C34188">
            <w:pPr>
              <w:pStyle w:val="aff1"/>
              <w:numPr>
                <w:ilvl w:val="0"/>
                <w:numId w:val="19"/>
              </w:numPr>
              <w:suppressAutoHyphens w:val="0"/>
              <w:spacing w:after="180"/>
              <w:ind w:leftChars="-10" w:left="400"/>
            </w:pPr>
            <w:r>
              <w:rPr>
                <w:lang w:eastAsia="zh-CN"/>
              </w:rPr>
              <w:t>[</w:t>
            </w:r>
            <w:r w:rsidRPr="005210FA">
              <w:rPr>
                <w:lang w:eastAsia="zh-CN"/>
              </w:rPr>
              <w:t xml:space="preserve">In </w:t>
            </w:r>
            <w:r w:rsidRPr="005210FA">
              <w:t xml:space="preserve">Step 2 in </w:t>
            </w:r>
            <w:r>
              <w:t>Clause</w:t>
            </w:r>
            <w:r w:rsidRPr="005210FA">
              <w:t xml:space="preserve"> 7.9.4.1</w:t>
            </w:r>
            <w:proofErr w:type="gramStart"/>
            <w:r w:rsidRPr="005210FA">
              <w:t xml:space="preserve">, </w:t>
            </w:r>
            <w:r>
              <w:t>]</w:t>
            </w:r>
            <w:proofErr w:type="gramEnd"/>
          </w:p>
          <w:p w14:paraId="05CA5FAE" w14:textId="77777777" w:rsidR="00C34188" w:rsidRDefault="00C34188" w:rsidP="00C34188">
            <w:pPr>
              <w:spacing w:after="180"/>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LOS condition when Type-2 EO is present.</w:t>
            </w:r>
            <w:r w:rsidRPr="00C12077">
              <w:rPr>
                <w:color w:val="FF0000"/>
                <w:lang w:eastAsia="zh-CN"/>
              </w:rPr>
              <w:t>]</w:t>
            </w:r>
          </w:p>
          <w:p w14:paraId="3FC53BC0" w14:textId="77777777" w:rsidR="00C34188" w:rsidRPr="00C12077" w:rsidRDefault="00C34188" w:rsidP="00C34188">
            <w:pPr>
              <w:spacing w:after="180"/>
              <w:rPr>
                <w:color w:val="FF0000"/>
                <w:lang w:eastAsia="zh-CN"/>
              </w:rPr>
            </w:pPr>
          </w:p>
          <w:p w14:paraId="0C920EAB" w14:textId="77777777" w:rsidR="00C34188" w:rsidRPr="00C93B16" w:rsidRDefault="00C34188" w:rsidP="00C34188">
            <w:pPr>
              <w:pStyle w:val="aff1"/>
              <w:numPr>
                <w:ilvl w:val="0"/>
                <w:numId w:val="19"/>
              </w:numPr>
              <w:suppressAutoHyphens w:val="0"/>
              <w:spacing w:after="180"/>
              <w:ind w:leftChars="-10" w:left="400"/>
            </w:pPr>
            <w:r w:rsidRPr="00C93B16">
              <w:t>Between</w:t>
            </w:r>
            <w:r w:rsidRPr="00C93B16">
              <w:rPr>
                <w:lang w:eastAsia="zh-CN"/>
              </w:rPr>
              <w:t xml:space="preserve"> </w:t>
            </w:r>
            <w:r w:rsidRPr="00C93B16">
              <w:t>Step 8 and 9 in Clause 7.9.4.1, insert one step to generate NLOS rays specularly reflected by type-2 EO, if present.</w:t>
            </w:r>
          </w:p>
          <w:p w14:paraId="5A496866" w14:textId="77777777" w:rsidR="00C34188" w:rsidRPr="00A81E5C" w:rsidRDefault="00C34188" w:rsidP="00C34188">
            <w:pPr>
              <w:spacing w:after="180"/>
              <w:rPr>
                <w:lang w:eastAsia="zh-CN"/>
              </w:rPr>
            </w:pPr>
            <w:r w:rsidRPr="005210FA">
              <w:t xml:space="preserve">In </w:t>
            </w:r>
            <w:r>
              <w:t>a</w:t>
            </w:r>
            <w:r w:rsidRPr="005210FA">
              <w:t xml:space="preserve"> STX-SPST link, </w:t>
            </w:r>
            <w:r>
              <w:t xml:space="preserve">the general procedure to model a type-2 EO as described above is executed by substitute Tx with the STX and Rx with the </w:t>
            </w:r>
            <w:r w:rsidRPr="005210FA">
              <w:t>SPST</w:t>
            </w:r>
            <w:r>
              <w:t xml:space="preserve">.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m:oMath>
              <m:r>
                <w:rPr>
                  <w:rFonts w:ascii="Cambria Math" w:hAnsi="Cambria Math"/>
                  <w:lang w:eastAsia="zh-CN"/>
                </w:rPr>
                <m:t>n</m:t>
              </m:r>
              <m:r>
                <m:rPr>
                  <m:sty m:val="p"/>
                </m:rPr>
                <w:rPr>
                  <w:rFonts w:ascii="Cambria Math" w:hAnsi="Cambria Math"/>
                  <w:lang w:eastAsia="zh-CN"/>
                </w:rPr>
                <m:t>=0,</m:t>
              </m:r>
              <m:r>
                <w:rPr>
                  <w:rFonts w:ascii="Cambria Math" w:hAnsi="Cambria Math"/>
                  <w:lang w:eastAsia="zh-CN"/>
                </w:rPr>
                <m:t>m&gt;0</m:t>
              </m:r>
            </m:oMath>
            <w:r w:rsidRPr="005210FA">
              <w:rPr>
                <w:rFonts w:hint="eastAsia"/>
                <w:lang w:eastAsia="zh-CN"/>
              </w:rPr>
              <w:t>.</w:t>
            </w:r>
            <w:r>
              <w:rPr>
                <w:lang w:eastAsia="zh-CN"/>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tx,EO,m</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EO</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tx,0,m,ZOA</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EO, ZOA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tx,0,m,AOA</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hAnsi="Cambria Math"/>
                    </w:rPr>
                    <m:t>ϕ</m:t>
                  </m:r>
                </m:e>
                <m:sub>
                  <m:r>
                    <w:rPr>
                      <w:rFonts w:ascii="Cambria Math" w:eastAsiaTheme="minorEastAsia" w:hAnsi="Cambria Math" w:hint="eastAsia"/>
                      <w:lang w:eastAsia="zh-CN"/>
                    </w:rPr>
                    <m:t>EO</m:t>
                  </m:r>
                  <m:r>
                    <w:rPr>
                      <w:rFonts w:ascii="Cambria Math" w:eastAsiaTheme="minorEastAsia" w:hAnsi="Cambria Math"/>
                      <w:lang w:eastAsia="zh-CN"/>
                    </w:rPr>
                    <m:t>, AOA</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tx,0,m,ZOD</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EO, ZOD</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tx,0,m,AOD</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hAnsi="Cambria Math"/>
                    </w:rPr>
                    <m:t>ϕ</m:t>
                  </m:r>
                </m:e>
                <m:sub>
                  <m:r>
                    <w:rPr>
                      <w:rFonts w:ascii="Cambria Math" w:eastAsiaTheme="minorEastAsia" w:hAnsi="Cambria Math" w:hint="eastAsia"/>
                      <w:lang w:eastAsia="zh-CN"/>
                    </w:rPr>
                    <m:t>EO</m:t>
                  </m:r>
                  <m:r>
                    <w:rPr>
                      <w:rFonts w:ascii="Cambria Math" w:eastAsiaTheme="minorEastAsia" w:hAnsi="Cambria Math"/>
                      <w:lang w:eastAsia="zh-CN"/>
                    </w:rPr>
                    <m:t>, AOD</m:t>
                  </m:r>
                </m:sub>
              </m:sSub>
              <m:r>
                <w:rPr>
                  <w:rFonts w:ascii="Cambria Math" w:hAnsi="Cambria Math"/>
                </w:rPr>
                <m:t xml:space="preserve">,  </m:t>
              </m:r>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CPM</m:t>
                  </m:r>
                </m:e>
                <m:sub>
                  <m:r>
                    <w:rPr>
                      <w:rFonts w:ascii="Cambria Math" w:hAnsi="Cambria Math"/>
                    </w:rPr>
                    <m:t>EO</m:t>
                  </m:r>
                </m:sub>
                <m:sup/>
              </m:sSubSup>
            </m:oMath>
            <w:r>
              <w:rPr>
                <w:rFonts w:hint="eastAsia"/>
                <w:lang w:eastAsia="zh-CN"/>
              </w:rPr>
              <w:t>.</w:t>
            </w:r>
            <w:r>
              <w:rPr>
                <w:lang w:eastAsia="zh-CN"/>
              </w:rPr>
              <w:t xml:space="preserve"> </w:t>
            </w:r>
          </w:p>
          <w:p w14:paraId="4D36E653" w14:textId="77777777" w:rsidR="00C34188" w:rsidRDefault="00C34188" w:rsidP="00C34188">
            <w:pPr>
              <w:spacing w:after="180"/>
              <w:rPr>
                <w:lang w:eastAsia="zh-CN"/>
              </w:rPr>
            </w:pPr>
            <w:r w:rsidRPr="005210FA">
              <w:t xml:space="preserve">In </w:t>
            </w:r>
            <w:r>
              <w:t>a</w:t>
            </w:r>
            <w:r w:rsidRPr="005210FA">
              <w:t xml:space="preserve"> SPST</w:t>
            </w:r>
            <w:r>
              <w:t>-SRX</w:t>
            </w:r>
            <w:r w:rsidRPr="005210FA">
              <w:t xml:space="preserve"> link, </w:t>
            </w:r>
            <w:r>
              <w:t xml:space="preserve">the general procedure to model a type-2 EO as described above is executed by substitute Tx with the SPST and Rx with the SRX.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m:oMath>
              <m:r>
                <w:rPr>
                  <w:rFonts w:ascii="Cambria Math" w:hAnsi="Cambria Math"/>
                  <w:lang w:eastAsia="zh-CN"/>
                </w:rPr>
                <m:t>n'</m:t>
              </m:r>
              <m:r>
                <m:rPr>
                  <m:sty m:val="p"/>
                </m:rPr>
                <w:rPr>
                  <w:rFonts w:ascii="Cambria Math" w:hAnsi="Cambria Math"/>
                  <w:lang w:eastAsia="zh-CN"/>
                </w:rPr>
                <m:t>=0,</m:t>
              </m:r>
              <m:r>
                <w:rPr>
                  <w:rFonts w:ascii="Cambria Math" w:hAnsi="Cambria Math"/>
                  <w:lang w:eastAsia="zh-CN"/>
                </w:rPr>
                <m:t>m'&gt;0</m:t>
              </m:r>
            </m:oMath>
            <w:r w:rsidRPr="005210FA">
              <w:rPr>
                <w:rFonts w:hint="eastAsia"/>
                <w:lang w:eastAsia="zh-CN"/>
              </w:rPr>
              <w:t>.</w:t>
            </w:r>
            <w:r>
              <w:rPr>
                <w:lang w:eastAsia="zh-CN"/>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rx,EO,</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EO</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EO, ZOA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hAnsi="Cambria Math"/>
                    </w:rPr>
                    <m:t>ϕ</m:t>
                  </m:r>
                </m:e>
                <m:sub>
                  <m:r>
                    <w:rPr>
                      <w:rFonts w:ascii="Cambria Math" w:eastAsiaTheme="minorEastAsia" w:hAnsi="Cambria Math" w:hint="eastAsia"/>
                      <w:lang w:eastAsia="zh-CN"/>
                    </w:rPr>
                    <m:t>EO</m:t>
                  </m:r>
                  <m:r>
                    <w:rPr>
                      <w:rFonts w:ascii="Cambria Math" w:eastAsiaTheme="minorEastAsia" w:hAnsi="Cambria Math"/>
                      <w:lang w:eastAsia="zh-CN"/>
                    </w:rPr>
                    <m:t>, AOA</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,ZOD</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EO, ZOD</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,AOD</m:t>
                  </m:r>
                </m:sub>
                <m:sup>
                  <m:r>
                    <w:rPr>
                      <w:rFonts w:ascii="Cambria Math" w:hAnsi="Cambria Math"/>
                    </w:rPr>
                    <m:t>k,p</m:t>
                  </m:r>
                </m:sup>
              </m:sSubSup>
              <m:r>
                <w:rPr>
                  <w:rFonts w:ascii="Cambria Math" w:hAnsi="Cambria Math"/>
                </w:rPr>
                <m:t>=</m:t>
              </m:r>
              <m:sSub>
                <m:sSubPr>
                  <m:ctrlPr>
                    <w:rPr>
                      <w:rFonts w:ascii="Cambria Math" w:eastAsiaTheme="minorEastAsia" w:hAnsi="Cambria Math"/>
                      <w:i/>
                      <w:lang w:eastAsia="zh-CN"/>
                    </w:rPr>
                  </m:ctrlPr>
                </m:sSubPr>
                <m:e>
                  <m:r>
                    <w:rPr>
                      <w:rFonts w:ascii="Cambria Math" w:hAnsi="Cambria Math"/>
                    </w:rPr>
                    <m:t>ϕ</m:t>
                  </m:r>
                </m:e>
                <m:sub>
                  <m:r>
                    <w:rPr>
                      <w:rFonts w:ascii="Cambria Math" w:eastAsiaTheme="minorEastAsia" w:hAnsi="Cambria Math" w:hint="eastAsia"/>
                      <w:lang w:eastAsia="zh-CN"/>
                    </w:rPr>
                    <m:t>EO</m:t>
                  </m:r>
                  <m:r>
                    <w:rPr>
                      <w:rFonts w:ascii="Cambria Math" w:eastAsiaTheme="minorEastAsia" w:hAnsi="Cambria Math"/>
                      <w:lang w:eastAsia="zh-CN"/>
                    </w:rPr>
                    <m:t>, AOD</m:t>
                  </m:r>
                </m:sub>
              </m:sSub>
              <m:r>
                <w:rPr>
                  <w:rFonts w:ascii="Cambria Math" w:hAnsi="Cambria Math"/>
                </w:rPr>
                <m:t xml:space="preserve">,  </m:t>
              </m:r>
              <m:sSubSup>
                <m:sSubSupPr>
                  <m:ctrlPr>
                    <w:rPr>
                      <w:rFonts w:ascii="Cambria Math" w:hAnsi="Cambria Math"/>
                      <w:i/>
                    </w:rPr>
                  </m:ctrlPr>
                </m:sSubSupPr>
                <m:e>
                  <m:r>
                    <w:rPr>
                      <w:rFonts w:ascii="Cambria Math" w:hAnsi="Cambria Math"/>
                    </w:rPr>
                    <m:t>CPM</m:t>
                  </m:r>
                </m:e>
                <m:sub>
                  <m:r>
                    <w:rPr>
                      <w:rFonts w:ascii="Cambria Math" w:hAnsi="Cambria Math"/>
                    </w:rPr>
                    <m:t xml:space="preserve">rx,n, </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CPM</m:t>
                  </m:r>
                </m:e>
                <m:sub>
                  <m:r>
                    <w:rPr>
                      <w:rFonts w:ascii="Cambria Math" w:hAnsi="Cambria Math"/>
                    </w:rPr>
                    <m:t>EO</m:t>
                  </m:r>
                </m:sub>
                <m:sup/>
              </m:sSubSup>
            </m:oMath>
            <w:r>
              <w:rPr>
                <w:rFonts w:hint="eastAsia"/>
                <w:lang w:eastAsia="zh-CN"/>
              </w:rPr>
              <w:t>.</w:t>
            </w:r>
            <w:r>
              <w:rPr>
                <w:lang w:eastAsia="zh-CN"/>
              </w:rPr>
              <w:t xml:space="preserve"> </w:t>
            </w:r>
          </w:p>
          <w:p w14:paraId="4E2ECCC0" w14:textId="77777777" w:rsidR="00C34188" w:rsidRPr="00A81E5C" w:rsidRDefault="00C34188" w:rsidP="00C34188">
            <w:pPr>
              <w:spacing w:after="180"/>
              <w:rPr>
                <w:lang w:eastAsia="zh-CN"/>
              </w:rPr>
            </w:pPr>
          </w:p>
          <w:p w14:paraId="7471D057" w14:textId="77777777" w:rsidR="00C34188" w:rsidRPr="005210FA" w:rsidRDefault="00C34188" w:rsidP="00C34188">
            <w:pPr>
              <w:pStyle w:val="aff1"/>
              <w:numPr>
                <w:ilvl w:val="0"/>
                <w:numId w:val="19"/>
              </w:numPr>
              <w:suppressAutoHyphens w:val="0"/>
              <w:spacing w:after="180"/>
              <w:ind w:leftChars="-10" w:left="400"/>
            </w:pPr>
            <w:r w:rsidRPr="005210FA">
              <w:t xml:space="preserve">In Step </w:t>
            </w:r>
            <w:r>
              <w:t>9</w:t>
            </w:r>
            <w:r w:rsidRPr="005210FA">
              <w:t xml:space="preserve"> in </w:t>
            </w:r>
            <w:r>
              <w:t>Clause</w:t>
            </w:r>
            <w:r w:rsidRPr="005210FA">
              <w:t xml:space="preserve"> 7.9.4.1, </w:t>
            </w:r>
          </w:p>
          <w:p w14:paraId="4D529DB4" w14:textId="77777777" w:rsidR="00C34188" w:rsidRDefault="00C34188" w:rsidP="00C34188">
            <w:pPr>
              <w:spacing w:after="180"/>
              <w:rPr>
                <w:lang w:eastAsia="zh-CN"/>
              </w:rPr>
            </w:pPr>
            <w:r w:rsidRPr="00C73C0B">
              <w:rPr>
                <w:lang w:eastAsia="zh-CN"/>
              </w:rPr>
              <w:t>The</w:t>
            </w:r>
            <w:r>
              <w:rPr>
                <w:lang w:eastAsia="zh-CN"/>
              </w:rPr>
              <w:t xml:space="preserve"> following paths are generated and added to set </w:t>
            </w:r>
            <m:oMath>
              <m:sSub>
                <m:sSubPr>
                  <m:ctrlPr>
                    <w:rPr>
                      <w:rFonts w:ascii="Cambria Math" w:hAnsi="Cambria Math"/>
                      <w:i/>
                      <w:lang w:eastAsia="zh-CN"/>
                    </w:rPr>
                  </m:ctrlPr>
                </m:sSubPr>
                <m:e>
                  <m:r>
                    <w:rPr>
                      <w:rFonts w:ascii="Cambria Math" w:hAnsi="Cambria Math" w:hint="eastAsia"/>
                      <w:lang w:eastAsia="zh-CN"/>
                    </w:rPr>
                    <m:t>R</m:t>
                  </m:r>
                </m:e>
                <m:sub>
                  <m:r>
                    <w:rPr>
                      <w:rFonts w:ascii="Cambria Math" w:hAnsi="Cambria Math"/>
                      <w:lang w:eastAsia="zh-CN"/>
                    </w:rPr>
                    <m:t>0</m:t>
                  </m:r>
                </m:sub>
              </m:sSub>
            </m:oMath>
            <w:r>
              <w:rPr>
                <w:rFonts w:hint="eastAsia"/>
                <w:lang w:eastAsia="zh-CN"/>
              </w:rPr>
              <w:t>.</w:t>
            </w:r>
            <w:r w:rsidRPr="00D62AE6">
              <w:rPr>
                <w:lang w:eastAsia="zh-CN"/>
              </w:rPr>
              <w:t xml:space="preserve"> </w:t>
            </w:r>
          </w:p>
          <w:p w14:paraId="7578E538" w14:textId="77777777" w:rsidR="00C34188" w:rsidRDefault="00C34188" w:rsidP="00C34188">
            <w:pPr>
              <w:pStyle w:val="B10"/>
              <w:rPr>
                <w:lang w:eastAsia="zh-CN"/>
              </w:rPr>
            </w:pPr>
            <w:r>
              <w:rPr>
                <w:lang w:eastAsia="zh-CN"/>
              </w:rPr>
              <w:t>-</w:t>
            </w:r>
            <w:r>
              <w:rPr>
                <w:lang w:eastAsia="zh-CN"/>
              </w:rPr>
              <w:tab/>
            </w:r>
            <w:r w:rsidRPr="00B627FF">
              <w:rPr>
                <w:lang w:eastAsia="zh-CN"/>
              </w:rPr>
              <w:t>A NLOS ray</w:t>
            </w:r>
            <w:r w:rsidRPr="00B627FF">
              <w:t xml:space="preserve"> specularly reflected by type-2 EO, if present</w:t>
            </w:r>
            <w:r w:rsidRPr="00B627FF">
              <w:rPr>
                <w:lang w:eastAsia="zh-CN"/>
              </w:rPr>
              <w:t xml:space="preserve"> in the SPST-SRX link is coupled with a NLOS ray</w:t>
            </w:r>
            <w:r w:rsidRPr="00B627FF">
              <w:t xml:space="preserve"> specularly reflected by type-2 EO, if present</w:t>
            </w:r>
            <w:r w:rsidRPr="00B627FF">
              <w:rPr>
                <w:lang w:eastAsia="zh-CN"/>
              </w:rPr>
              <w:t xml:space="preserve"> in the STX-SPST link</w:t>
            </w:r>
          </w:p>
          <w:p w14:paraId="39FE8596" w14:textId="77777777" w:rsidR="00C34188" w:rsidRDefault="00C34188" w:rsidP="00C34188">
            <w:pPr>
              <w:pStyle w:val="B10"/>
              <w:rPr>
                <w:lang w:eastAsia="zh-CN"/>
              </w:rPr>
            </w:pPr>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 of </w:t>
            </w:r>
            <w:r w:rsidRPr="00D62AE6">
              <w:rPr>
                <w:lang w:eastAsia="zh-CN"/>
              </w:rPr>
              <w:t>stochastic cluster</w:t>
            </w:r>
            <w:r>
              <w:rPr>
                <w:lang w:eastAsia="zh-CN"/>
              </w:rPr>
              <w:t>s</w:t>
            </w:r>
            <w:r w:rsidRPr="00C73C0B">
              <w:rPr>
                <w:lang w:eastAsia="zh-CN"/>
              </w:rPr>
              <w:t xml:space="preserve"> in</w:t>
            </w:r>
            <w:r w:rsidRPr="008C5E1F">
              <w:rPr>
                <w:lang w:eastAsia="zh-CN"/>
              </w:rPr>
              <w:t xml:space="preserve"> the</w:t>
            </w:r>
            <w:r w:rsidRPr="00FA3D0F">
              <w:rPr>
                <w:lang w:eastAsia="zh-CN"/>
              </w:rPr>
              <w:t xml:space="preserve"> STX-SPST link</w:t>
            </w:r>
            <w:r w:rsidRPr="00975974">
              <w:rPr>
                <w:lang w:eastAsia="zh-CN"/>
              </w:rPr>
              <w:t xml:space="preserve"> </w:t>
            </w:r>
          </w:p>
          <w:p w14:paraId="7457A93A" w14:textId="77777777" w:rsidR="00C34188" w:rsidRDefault="00C34188" w:rsidP="00C34188">
            <w:pPr>
              <w:pStyle w:val="B10"/>
              <w:rPr>
                <w:lang w:eastAsia="zh-CN"/>
              </w:rPr>
            </w:pPr>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w:t>
            </w:r>
            <w:r w:rsidRPr="00C73C0B">
              <w:rPr>
                <w:lang w:eastAsia="zh-CN"/>
              </w:rPr>
              <w:t xml:space="preserve"> </w:t>
            </w:r>
            <w:r>
              <w:rPr>
                <w:lang w:eastAsia="zh-CN"/>
              </w:rPr>
              <w:t xml:space="preserve">of </w:t>
            </w:r>
            <w:r w:rsidRPr="00D62AE6">
              <w:rPr>
                <w:lang w:eastAsia="zh-CN"/>
              </w:rPr>
              <w:t>stochastic cluster</w:t>
            </w:r>
            <w:r>
              <w:rPr>
                <w:lang w:eastAsia="zh-CN"/>
              </w:rPr>
              <w:t>s</w:t>
            </w:r>
            <w:r w:rsidRPr="00D62AE6">
              <w:rPr>
                <w:lang w:eastAsia="zh-CN"/>
              </w:rPr>
              <w:t xml:space="preserve"> </w:t>
            </w:r>
            <w:r w:rsidRPr="00C73C0B">
              <w:rPr>
                <w:lang w:eastAsia="zh-CN"/>
              </w:rPr>
              <w:t>in</w:t>
            </w:r>
            <w:r w:rsidRPr="008C5E1F">
              <w:rPr>
                <w:lang w:eastAsia="zh-CN"/>
              </w:rPr>
              <w:t xml:space="preserve"> the</w:t>
            </w:r>
            <w:r w:rsidRPr="00FA3D0F">
              <w:rPr>
                <w:lang w:eastAsia="zh-CN"/>
              </w:rPr>
              <w:t xml:space="preserve"> SPST</w:t>
            </w:r>
            <w:r>
              <w:rPr>
                <w:lang w:eastAsia="zh-CN"/>
              </w:rPr>
              <w:t>-SRX</w:t>
            </w:r>
            <w:r w:rsidRPr="00FA3D0F">
              <w:rPr>
                <w:lang w:eastAsia="zh-CN"/>
              </w:rPr>
              <w:t xml:space="preserve"> link</w:t>
            </w:r>
            <w:r w:rsidRPr="00975974">
              <w:rPr>
                <w:lang w:eastAsia="zh-CN"/>
              </w:rPr>
              <w:t xml:space="preserve"> </w:t>
            </w:r>
          </w:p>
          <w:p w14:paraId="6203F8D3" w14:textId="77777777" w:rsidR="00C34188" w:rsidRPr="005210FA" w:rsidRDefault="00C34188" w:rsidP="00C34188">
            <w:pPr>
              <w:spacing w:after="180"/>
              <w:rPr>
                <w:lang w:eastAsia="zh-CN"/>
              </w:rPr>
            </w:pPr>
          </w:p>
          <w:p w14:paraId="4D6DA013" w14:textId="77777777" w:rsidR="00C34188" w:rsidRPr="005210FA" w:rsidRDefault="00C34188" w:rsidP="00C34188">
            <w:pPr>
              <w:pStyle w:val="aff1"/>
              <w:numPr>
                <w:ilvl w:val="0"/>
                <w:numId w:val="19"/>
              </w:numPr>
              <w:suppressAutoHyphens w:val="0"/>
              <w:spacing w:after="180"/>
              <w:ind w:leftChars="-10" w:left="400"/>
            </w:pPr>
            <w:r w:rsidRPr="005210FA">
              <w:rPr>
                <w:lang w:eastAsia="zh-CN"/>
              </w:rPr>
              <w:t xml:space="preserve">In </w:t>
            </w:r>
            <w:r w:rsidRPr="005210FA">
              <w:t xml:space="preserve">Step 10 in </w:t>
            </w:r>
            <w:r>
              <w:t>Clause</w:t>
            </w:r>
            <w:r w:rsidRPr="005210FA">
              <w:t xml:space="preserve"> 7.9.4.1, </w:t>
            </w:r>
          </w:p>
          <w:p w14:paraId="01A2E88D" w14:textId="77777777" w:rsidR="00C34188" w:rsidRPr="008C5E1F" w:rsidRDefault="006B5B97" w:rsidP="00C34188">
            <w:pPr>
              <w:pStyle w:val="aff1"/>
              <w:spacing w:after="180"/>
              <w:ind w:leftChars="10" w:left="20" w:firstLine="400"/>
              <w:rPr>
                <w:color w:val="FF0000"/>
                <w:sz w:val="16"/>
                <w:szCs w:val="16"/>
                <w:lang w:eastAsia="zh-CN"/>
              </w:rPr>
            </w:pPr>
            <m:oMath>
              <m:sSubSup>
                <m:sSubSupPr>
                  <m:ctrlPr>
                    <w:rPr>
                      <w:rFonts w:ascii="Cambria Math" w:hAnsi="Cambria Math"/>
                      <w:i/>
                    </w:rPr>
                  </m:ctrlPr>
                </m:sSubSupPr>
                <m:e>
                  <m:r>
                    <w:rPr>
                      <w:rFonts w:ascii="Cambria Math" w:hAnsi="Cambria Math"/>
                    </w:rPr>
                    <m:t>P</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tx,0,m</m:t>
                  </m:r>
                </m:sub>
                <m:sup>
                  <m:r>
                    <w:rPr>
                      <w:rFonts w:ascii="Cambria Math" w:hAnsi="Cambria Math"/>
                    </w:rPr>
                    <m:t>k,p</m:t>
                  </m:r>
                </m:sup>
              </m:sSubSup>
            </m:oMath>
            <w:r w:rsidR="00C34188" w:rsidRPr="008C5E1F">
              <w:rPr>
                <w:lang w:eastAsia="zh-CN"/>
              </w:rPr>
              <w:t xml:space="preserve"> for a NLOS ray specularly reflected by a type-2 EO, if present, in the SPST-SRX link and the STX-SPST link is determined as follows. </w:t>
            </w:r>
          </w:p>
          <w:p w14:paraId="61C00F0F" w14:textId="77777777" w:rsidR="00C34188" w:rsidRPr="002127F8" w:rsidRDefault="00C34188" w:rsidP="00C34188">
            <w:pPr>
              <w:pStyle w:val="B10"/>
              <w:rPr>
                <w:strike/>
                <w:lang w:eastAsia="zh-CN"/>
              </w:rPr>
            </w:pPr>
            <w:r w:rsidRPr="002127F8">
              <w:rPr>
                <w:strike/>
                <w:lang w:eastAsia="zh-CN"/>
              </w:rPr>
              <w:t>-</w:t>
            </w:r>
            <w:r w:rsidRPr="002127F8">
              <w:rPr>
                <w:strike/>
                <w:lang w:eastAsia="zh-CN"/>
              </w:rPr>
              <w:tab/>
              <w:t xml:space="preserve">If the STX-SPST link is in LOS condition, </w:t>
            </w:r>
            <m:oMath>
              <m:sSubSup>
                <m:sSubSupPr>
                  <m:ctrlPr>
                    <w:rPr>
                      <w:rFonts w:ascii="Cambria Math" w:hAnsi="Cambria Math"/>
                      <w:strike/>
                    </w:rPr>
                  </m:ctrlPr>
                </m:sSubSupPr>
                <m:e>
                  <m:r>
                    <w:rPr>
                      <w:rFonts w:ascii="Cambria Math" w:hAnsi="Cambria Math"/>
                      <w:strike/>
                    </w:rPr>
                    <m:t>P</m:t>
                  </m:r>
                </m:e>
                <m:sub>
                  <m:r>
                    <w:rPr>
                      <w:rFonts w:ascii="Cambria Math" w:hAnsi="Cambria Math"/>
                      <w:strike/>
                    </w:rPr>
                    <m:t>tx</m:t>
                  </m:r>
                  <m:r>
                    <m:rPr>
                      <m:sty m:val="p"/>
                    </m:rPr>
                    <w:rPr>
                      <w:rFonts w:ascii="Cambria Math" w:hAnsi="Cambria Math"/>
                      <w:strike/>
                    </w:rPr>
                    <m:t>,0,</m:t>
                  </m:r>
                  <m:r>
                    <w:rPr>
                      <w:rFonts w:ascii="Cambria Math" w:hAnsi="Cambria Math"/>
                      <w:strike/>
                    </w:rPr>
                    <m:t>m</m:t>
                  </m:r>
                </m:sub>
                <m:sup>
                  <m:r>
                    <w:rPr>
                      <w:rFonts w:ascii="Cambria Math" w:hAnsi="Cambria Math"/>
                      <w:strike/>
                    </w:rPr>
                    <m:t>k</m:t>
                  </m:r>
                  <m:r>
                    <m:rPr>
                      <m:sty m:val="p"/>
                    </m:rPr>
                    <w:rPr>
                      <w:rFonts w:ascii="Cambria Math" w:hAnsi="Cambria Math"/>
                      <w:strike/>
                    </w:rPr>
                    <m:t>,</m:t>
                  </m:r>
                  <m:r>
                    <w:rPr>
                      <w:rFonts w:ascii="Cambria Math" w:hAnsi="Cambria Math"/>
                      <w:strike/>
                    </w:rPr>
                    <m:t>p</m:t>
                  </m:r>
                </m:sup>
              </m:sSubSup>
              <m:r>
                <m:rPr>
                  <m:sty m:val="p"/>
                </m:rPr>
                <w:rPr>
                  <w:rFonts w:ascii="Cambria Math" w:hAnsi="Cambria Math"/>
                  <w:strike/>
                </w:rPr>
                <m:t>=</m:t>
              </m:r>
              <m:sSup>
                <m:sSupPr>
                  <m:ctrlPr>
                    <w:rPr>
                      <w:rFonts w:ascii="Cambria Math" w:hAnsi="Cambria Math"/>
                      <w:strike/>
                    </w:rPr>
                  </m:ctrlPr>
                </m:sSupPr>
                <m:e>
                  <m:d>
                    <m:dPr>
                      <m:ctrlPr>
                        <w:rPr>
                          <w:rFonts w:ascii="Cambria Math" w:hAnsi="Cambria Math"/>
                          <w:strike/>
                        </w:rPr>
                      </m:ctrlPr>
                    </m:dPr>
                    <m:e>
                      <m:f>
                        <m:fPr>
                          <m:ctrlPr>
                            <w:rPr>
                              <w:rFonts w:ascii="Cambria Math" w:hAnsi="Cambria Math"/>
                              <w:strike/>
                            </w:rPr>
                          </m:ctrlPr>
                        </m:fPr>
                        <m:num>
                          <m:sSubSup>
                            <m:sSubSupPr>
                              <m:ctrlPr>
                                <w:rPr>
                                  <w:rFonts w:ascii="Cambria Math" w:hAnsi="Cambria Math"/>
                                  <w:strike/>
                                </w:rPr>
                              </m:ctrlPr>
                            </m:sSubSupPr>
                            <m:e>
                              <m:r>
                                <w:rPr>
                                  <w:rFonts w:ascii="Cambria Math" w:hAnsi="Cambria Math"/>
                                  <w:strike/>
                                </w:rPr>
                                <m:t>d</m:t>
                              </m:r>
                            </m:e>
                            <m:sub>
                              <m:r>
                                <w:rPr>
                                  <w:rFonts w:ascii="Cambria Math" w:hAnsi="Cambria Math"/>
                                  <w:strike/>
                                </w:rPr>
                                <m:t>tx</m:t>
                              </m:r>
                              <m:r>
                                <m:rPr>
                                  <m:sty m:val="p"/>
                                </m:rPr>
                                <w:rPr>
                                  <w:rFonts w:ascii="Cambria Math" w:hAnsi="Cambria Math"/>
                                  <w:strike/>
                                </w:rPr>
                                <m:t>,3</m:t>
                              </m:r>
                              <m:r>
                                <w:rPr>
                                  <w:rFonts w:ascii="Cambria Math" w:hAnsi="Cambria Math"/>
                                  <w:strike/>
                                </w:rPr>
                                <m:t>D</m:t>
                              </m:r>
                            </m:sub>
                            <m:sup>
                              <m:r>
                                <w:rPr>
                                  <w:rFonts w:ascii="Cambria Math" w:hAnsi="Cambria Math"/>
                                  <w:strike/>
                                </w:rPr>
                                <m:t>k</m:t>
                              </m:r>
                              <m:r>
                                <m:rPr>
                                  <m:sty m:val="p"/>
                                </m:rPr>
                                <w:rPr>
                                  <w:rFonts w:ascii="Cambria Math" w:hAnsi="Cambria Math"/>
                                  <w:strike/>
                                </w:rPr>
                                <m:t>,</m:t>
                              </m:r>
                              <m:r>
                                <w:rPr>
                                  <w:rFonts w:ascii="Cambria Math" w:hAnsi="Cambria Math"/>
                                  <w:strike/>
                                </w:rPr>
                                <m:t>p</m:t>
                              </m:r>
                            </m:sup>
                          </m:sSubSup>
                        </m:num>
                        <m:den>
                          <m:sSubSup>
                            <m:sSubSupPr>
                              <m:ctrlPr>
                                <w:rPr>
                                  <w:rFonts w:ascii="Cambria Math" w:hAnsi="Cambria Math"/>
                                  <w:strike/>
                                </w:rPr>
                              </m:ctrlPr>
                            </m:sSubSupPr>
                            <m:e>
                              <m:r>
                                <w:rPr>
                                  <w:rFonts w:ascii="Cambria Math" w:hAnsi="Cambria Math"/>
                                  <w:strike/>
                                </w:rPr>
                                <m:t>d</m:t>
                              </m:r>
                            </m:e>
                            <m:sub>
                              <m:r>
                                <w:rPr>
                                  <w:rFonts w:ascii="Cambria Math" w:hAnsi="Cambria Math"/>
                                  <w:strike/>
                                </w:rPr>
                                <m:t>tx</m:t>
                              </m:r>
                              <m:r>
                                <m:rPr>
                                  <m:sty m:val="p"/>
                                </m:rPr>
                                <w:rPr>
                                  <w:rFonts w:ascii="Cambria Math" w:hAnsi="Cambria Math"/>
                                  <w:strike/>
                                </w:rPr>
                                <m:t>,</m:t>
                              </m:r>
                              <m:r>
                                <w:rPr>
                                  <w:rFonts w:ascii="Cambria Math" w:hAnsi="Cambria Math"/>
                                  <w:strike/>
                                </w:rPr>
                                <m:t>EO</m:t>
                              </m:r>
                              <m:r>
                                <m:rPr>
                                  <m:sty m:val="p"/>
                                </m:rPr>
                                <w:rPr>
                                  <w:rFonts w:ascii="Cambria Math" w:hAnsi="Cambria Math"/>
                                  <w:strike/>
                                </w:rPr>
                                <m:t>,</m:t>
                              </m:r>
                              <m:r>
                                <w:rPr>
                                  <w:rFonts w:ascii="Cambria Math" w:hAnsi="Cambria Math"/>
                                  <w:strike/>
                                </w:rPr>
                                <m:t>m</m:t>
                              </m:r>
                            </m:sub>
                            <m:sup>
                              <m:r>
                                <w:rPr>
                                  <w:rFonts w:ascii="Cambria Math" w:hAnsi="Cambria Math"/>
                                  <w:strike/>
                                </w:rPr>
                                <m:t>k</m:t>
                              </m:r>
                              <m:r>
                                <m:rPr>
                                  <m:sty m:val="p"/>
                                </m:rPr>
                                <w:rPr>
                                  <w:rFonts w:ascii="Cambria Math" w:hAnsi="Cambria Math"/>
                                  <w:strike/>
                                </w:rPr>
                                <m:t>,</m:t>
                              </m:r>
                              <m:r>
                                <w:rPr>
                                  <w:rFonts w:ascii="Cambria Math" w:hAnsi="Cambria Math"/>
                                  <w:strike/>
                                </w:rPr>
                                <m:t>p</m:t>
                              </m:r>
                            </m:sup>
                          </m:sSubSup>
                        </m:den>
                      </m:f>
                    </m:e>
                  </m:d>
                </m:e>
                <m:sup>
                  <m:r>
                    <m:rPr>
                      <m:sty m:val="p"/>
                    </m:rPr>
                    <w:rPr>
                      <w:rFonts w:ascii="Cambria Math" w:hAnsi="Cambria Math"/>
                      <w:strike/>
                    </w:rPr>
                    <m:t>2</m:t>
                  </m:r>
                </m:sup>
              </m:sSup>
              <m:f>
                <m:fPr>
                  <m:ctrlPr>
                    <w:rPr>
                      <w:rFonts w:ascii="Cambria Math" w:hAnsi="Cambria Math"/>
                      <w:strike/>
                      <w:lang w:eastAsia="zh-CN"/>
                    </w:rPr>
                  </m:ctrlPr>
                </m:fPr>
                <m:num>
                  <m:sSubSup>
                    <m:sSubSupPr>
                      <m:ctrlPr>
                        <w:rPr>
                          <w:rFonts w:ascii="Cambria Math" w:hAnsi="Cambria Math"/>
                          <w:strike/>
                          <w:lang w:eastAsia="zh-CN"/>
                        </w:rPr>
                      </m:ctrlPr>
                    </m:sSubSupPr>
                    <m:e>
                      <m:r>
                        <w:rPr>
                          <w:rFonts w:ascii="Cambria Math" w:hAnsi="Cambria Math"/>
                          <w:strike/>
                          <w:lang w:eastAsia="zh-CN"/>
                        </w:rPr>
                        <m:t>K</m:t>
                      </m:r>
                    </m:e>
                    <m:sub>
                      <m:r>
                        <w:rPr>
                          <w:rFonts w:ascii="Cambria Math" w:hAnsi="Cambria Math"/>
                          <w:strike/>
                          <w:lang w:eastAsia="zh-CN"/>
                        </w:rPr>
                        <m:t>tx</m:t>
                      </m:r>
                      <m:r>
                        <m:rPr>
                          <m:sty m:val="p"/>
                        </m:rPr>
                        <w:rPr>
                          <w:rFonts w:ascii="Cambria Math" w:hAnsi="Cambria Math"/>
                          <w:strike/>
                          <w:lang w:eastAsia="zh-CN"/>
                        </w:rPr>
                        <m:t>,</m:t>
                      </m:r>
                      <m:r>
                        <w:rPr>
                          <w:rFonts w:ascii="Cambria Math" w:hAnsi="Cambria Math"/>
                          <w:strike/>
                          <w:lang w:eastAsia="zh-CN"/>
                        </w:rPr>
                        <m:t>R</m:t>
                      </m:r>
                    </m:sub>
                    <m:sup>
                      <m:r>
                        <w:rPr>
                          <w:rFonts w:ascii="Cambria Math" w:hAnsi="Cambria Math"/>
                          <w:strike/>
                          <w:lang w:eastAsia="zh-CN"/>
                        </w:rPr>
                        <m:t>k</m:t>
                      </m:r>
                      <m:r>
                        <m:rPr>
                          <m:sty m:val="p"/>
                        </m:rPr>
                        <w:rPr>
                          <w:rFonts w:ascii="Cambria Math" w:hAnsi="Cambria Math"/>
                          <w:strike/>
                          <w:lang w:eastAsia="zh-CN"/>
                        </w:rPr>
                        <m:t>,</m:t>
                      </m:r>
                      <m:r>
                        <w:rPr>
                          <w:rFonts w:ascii="Cambria Math" w:hAnsi="Cambria Math"/>
                          <w:strike/>
                          <w:lang w:eastAsia="zh-CN"/>
                        </w:rPr>
                        <m:t>p</m:t>
                      </m:r>
                    </m:sup>
                  </m:sSubSup>
                </m:num>
                <m:den>
                  <m:sSubSup>
                    <m:sSubSupPr>
                      <m:ctrlPr>
                        <w:rPr>
                          <w:rFonts w:ascii="Cambria Math" w:hAnsi="Cambria Math"/>
                          <w:strike/>
                          <w:lang w:eastAsia="zh-CN"/>
                        </w:rPr>
                      </m:ctrlPr>
                    </m:sSubSupPr>
                    <m:e>
                      <m:r>
                        <w:rPr>
                          <w:rFonts w:ascii="Cambria Math" w:hAnsi="Cambria Math"/>
                          <w:strike/>
                          <w:lang w:eastAsia="zh-CN"/>
                        </w:rPr>
                        <m:t>K</m:t>
                      </m:r>
                    </m:e>
                    <m:sub>
                      <m:r>
                        <w:rPr>
                          <w:rFonts w:ascii="Cambria Math" w:hAnsi="Cambria Math"/>
                          <w:strike/>
                          <w:lang w:eastAsia="zh-CN"/>
                        </w:rPr>
                        <m:t>tx</m:t>
                      </m:r>
                      <m:r>
                        <m:rPr>
                          <m:sty m:val="p"/>
                        </m:rPr>
                        <w:rPr>
                          <w:rFonts w:ascii="Cambria Math" w:hAnsi="Cambria Math"/>
                          <w:strike/>
                          <w:lang w:eastAsia="zh-CN"/>
                        </w:rPr>
                        <m:t>,</m:t>
                      </m:r>
                      <m:r>
                        <w:rPr>
                          <w:rFonts w:ascii="Cambria Math" w:hAnsi="Cambria Math"/>
                          <w:strike/>
                          <w:lang w:eastAsia="zh-CN"/>
                        </w:rPr>
                        <m:t>R</m:t>
                      </m:r>
                    </m:sub>
                    <m:sup>
                      <m:r>
                        <w:rPr>
                          <w:rFonts w:ascii="Cambria Math" w:hAnsi="Cambria Math"/>
                          <w:strike/>
                          <w:lang w:eastAsia="zh-CN"/>
                        </w:rPr>
                        <m:t>k</m:t>
                      </m:r>
                      <m:r>
                        <m:rPr>
                          <m:sty m:val="p"/>
                        </m:rPr>
                        <w:rPr>
                          <w:rFonts w:ascii="Cambria Math" w:hAnsi="Cambria Math"/>
                          <w:strike/>
                          <w:lang w:eastAsia="zh-CN"/>
                        </w:rPr>
                        <m:t>,</m:t>
                      </m:r>
                      <m:r>
                        <w:rPr>
                          <w:rFonts w:ascii="Cambria Math" w:hAnsi="Cambria Math"/>
                          <w:strike/>
                          <w:lang w:eastAsia="zh-CN"/>
                        </w:rPr>
                        <m:t>p</m:t>
                      </m:r>
                    </m:sup>
                  </m:sSubSup>
                  <m:r>
                    <m:rPr>
                      <m:sty m:val="p"/>
                    </m:rPr>
                    <w:rPr>
                      <w:rFonts w:ascii="Cambria Math" w:hAnsi="Cambria Math"/>
                      <w:strike/>
                      <w:lang w:eastAsia="zh-CN"/>
                    </w:rPr>
                    <m:t>+1</m:t>
                  </m:r>
                </m:den>
              </m:f>
            </m:oMath>
          </w:p>
          <w:p w14:paraId="200EA83D" w14:textId="77777777" w:rsidR="00C34188" w:rsidRPr="002127F8" w:rsidRDefault="00C34188" w:rsidP="00C34188">
            <w:pPr>
              <w:pStyle w:val="B10"/>
              <w:rPr>
                <w:strike/>
                <w:lang w:eastAsia="zh-CN"/>
              </w:rPr>
            </w:pPr>
            <w:r w:rsidRPr="002127F8">
              <w:rPr>
                <w:strike/>
                <w:lang w:eastAsia="zh-CN"/>
              </w:rPr>
              <w:t>-</w:t>
            </w:r>
            <w:r w:rsidRPr="002127F8">
              <w:rPr>
                <w:strike/>
                <w:lang w:eastAsia="zh-CN"/>
              </w:rPr>
              <w:tab/>
              <w:t xml:space="preserve">If the STX-SPST link is not in LOS condition, </w:t>
            </w:r>
            <w:r w:rsidRPr="002127F8">
              <w:rPr>
                <w:strike/>
                <w:highlight w:val="yellow"/>
                <w:lang w:eastAsia="zh-CN"/>
              </w:rPr>
              <w:t>[TBD]</w:t>
            </w:r>
          </w:p>
          <w:p w14:paraId="6D58FFC7" w14:textId="77777777" w:rsidR="00C34188" w:rsidRPr="002127F8" w:rsidRDefault="00C34188" w:rsidP="00C34188">
            <w:pPr>
              <w:pStyle w:val="B10"/>
              <w:rPr>
                <w:strike/>
                <w:lang w:eastAsia="zh-CN"/>
              </w:rPr>
            </w:pPr>
            <w:r w:rsidRPr="002127F8">
              <w:rPr>
                <w:strike/>
                <w:lang w:eastAsia="zh-CN"/>
              </w:rPr>
              <w:t>-</w:t>
            </w:r>
            <w:r w:rsidRPr="002127F8">
              <w:rPr>
                <w:strike/>
                <w:lang w:eastAsia="zh-CN"/>
              </w:rPr>
              <w:tab/>
              <w:t>If the SPST-SRX link is in LOS condition,</w:t>
            </w:r>
            <w:r w:rsidRPr="002127F8">
              <w:rPr>
                <w:strike/>
              </w:rPr>
              <w:t xml:space="preserve"> </w:t>
            </w:r>
            <m:oMath>
              <m:sSubSup>
                <m:sSubSupPr>
                  <m:ctrlPr>
                    <w:rPr>
                      <w:rFonts w:ascii="Cambria Math" w:hAnsi="Cambria Math"/>
                      <w:strike/>
                    </w:rPr>
                  </m:ctrlPr>
                </m:sSubSupPr>
                <m:e>
                  <m:r>
                    <w:rPr>
                      <w:rFonts w:ascii="Cambria Math" w:hAnsi="Cambria Math"/>
                      <w:strike/>
                    </w:rPr>
                    <m:t>P</m:t>
                  </m:r>
                </m:e>
                <m:sub>
                  <m:r>
                    <w:rPr>
                      <w:rFonts w:ascii="Cambria Math" w:hAnsi="Cambria Math"/>
                      <w:strike/>
                    </w:rPr>
                    <m:t>rx</m:t>
                  </m:r>
                  <m:r>
                    <m:rPr>
                      <m:sty m:val="p"/>
                    </m:rPr>
                    <w:rPr>
                      <w:rFonts w:ascii="Cambria Math" w:hAnsi="Cambria Math"/>
                      <w:strike/>
                    </w:rPr>
                    <m:t>,0,</m:t>
                  </m:r>
                  <m:sSup>
                    <m:sSupPr>
                      <m:ctrlPr>
                        <w:rPr>
                          <w:rFonts w:ascii="Cambria Math" w:hAnsi="Cambria Math"/>
                          <w:strike/>
                        </w:rPr>
                      </m:ctrlPr>
                    </m:sSupPr>
                    <m:e>
                      <m:r>
                        <w:rPr>
                          <w:rFonts w:ascii="Cambria Math" w:hAnsi="Cambria Math"/>
                          <w:strike/>
                        </w:rPr>
                        <m:t>m</m:t>
                      </m:r>
                    </m:e>
                    <m:sup>
                      <m:r>
                        <m:rPr>
                          <m:sty m:val="p"/>
                        </m:rPr>
                        <w:rPr>
                          <w:rFonts w:ascii="Cambria Math" w:hAnsi="Cambria Math"/>
                          <w:strike/>
                        </w:rPr>
                        <m:t>'</m:t>
                      </m:r>
                    </m:sup>
                  </m:sSup>
                </m:sub>
                <m:sup>
                  <m:r>
                    <w:rPr>
                      <w:rFonts w:ascii="Cambria Math" w:hAnsi="Cambria Math"/>
                      <w:strike/>
                    </w:rPr>
                    <m:t>k</m:t>
                  </m:r>
                  <m:r>
                    <m:rPr>
                      <m:sty m:val="p"/>
                    </m:rPr>
                    <w:rPr>
                      <w:rFonts w:ascii="Cambria Math" w:hAnsi="Cambria Math"/>
                      <w:strike/>
                    </w:rPr>
                    <m:t>,</m:t>
                  </m:r>
                  <m:r>
                    <w:rPr>
                      <w:rFonts w:ascii="Cambria Math" w:hAnsi="Cambria Math"/>
                      <w:strike/>
                    </w:rPr>
                    <m:t>p</m:t>
                  </m:r>
                </m:sup>
              </m:sSubSup>
              <m:r>
                <m:rPr>
                  <m:sty m:val="p"/>
                </m:rPr>
                <w:rPr>
                  <w:rFonts w:ascii="Cambria Math" w:hAnsi="Cambria Math"/>
                  <w:strike/>
                </w:rPr>
                <m:t>=</m:t>
              </m:r>
              <m:sSup>
                <m:sSupPr>
                  <m:ctrlPr>
                    <w:rPr>
                      <w:rFonts w:ascii="Cambria Math" w:hAnsi="Cambria Math"/>
                      <w:strike/>
                    </w:rPr>
                  </m:ctrlPr>
                </m:sSupPr>
                <m:e>
                  <m:d>
                    <m:dPr>
                      <m:ctrlPr>
                        <w:rPr>
                          <w:rFonts w:ascii="Cambria Math" w:hAnsi="Cambria Math"/>
                          <w:strike/>
                        </w:rPr>
                      </m:ctrlPr>
                    </m:dPr>
                    <m:e>
                      <m:f>
                        <m:fPr>
                          <m:ctrlPr>
                            <w:rPr>
                              <w:rFonts w:ascii="Cambria Math" w:hAnsi="Cambria Math"/>
                              <w:strike/>
                            </w:rPr>
                          </m:ctrlPr>
                        </m:fPr>
                        <m:num>
                          <m:sSubSup>
                            <m:sSubSupPr>
                              <m:ctrlPr>
                                <w:rPr>
                                  <w:rFonts w:ascii="Cambria Math" w:hAnsi="Cambria Math"/>
                                  <w:strike/>
                                </w:rPr>
                              </m:ctrlPr>
                            </m:sSubSupPr>
                            <m:e>
                              <m:r>
                                <w:rPr>
                                  <w:rFonts w:ascii="Cambria Math" w:hAnsi="Cambria Math"/>
                                  <w:strike/>
                                </w:rPr>
                                <m:t>d</m:t>
                              </m:r>
                            </m:e>
                            <m:sub>
                              <m:r>
                                <w:rPr>
                                  <w:rFonts w:ascii="Cambria Math" w:hAnsi="Cambria Math"/>
                                  <w:strike/>
                                </w:rPr>
                                <m:t>rx</m:t>
                              </m:r>
                              <m:r>
                                <m:rPr>
                                  <m:sty m:val="p"/>
                                </m:rPr>
                                <w:rPr>
                                  <w:rFonts w:ascii="Cambria Math" w:hAnsi="Cambria Math"/>
                                  <w:strike/>
                                </w:rPr>
                                <m:t>,3</m:t>
                              </m:r>
                              <m:r>
                                <w:rPr>
                                  <w:rFonts w:ascii="Cambria Math" w:hAnsi="Cambria Math"/>
                                  <w:strike/>
                                </w:rPr>
                                <m:t>D</m:t>
                              </m:r>
                            </m:sub>
                            <m:sup>
                              <m:r>
                                <w:rPr>
                                  <w:rFonts w:ascii="Cambria Math" w:hAnsi="Cambria Math"/>
                                  <w:strike/>
                                </w:rPr>
                                <m:t>k</m:t>
                              </m:r>
                              <m:r>
                                <m:rPr>
                                  <m:sty m:val="p"/>
                                </m:rPr>
                                <w:rPr>
                                  <w:rFonts w:ascii="Cambria Math" w:hAnsi="Cambria Math"/>
                                  <w:strike/>
                                </w:rPr>
                                <m:t>,</m:t>
                              </m:r>
                              <m:r>
                                <w:rPr>
                                  <w:rFonts w:ascii="Cambria Math" w:hAnsi="Cambria Math"/>
                                  <w:strike/>
                                </w:rPr>
                                <m:t>p</m:t>
                              </m:r>
                            </m:sup>
                          </m:sSubSup>
                        </m:num>
                        <m:den>
                          <m:sSubSup>
                            <m:sSubSupPr>
                              <m:ctrlPr>
                                <w:rPr>
                                  <w:rFonts w:ascii="Cambria Math" w:hAnsi="Cambria Math"/>
                                  <w:strike/>
                                </w:rPr>
                              </m:ctrlPr>
                            </m:sSubSupPr>
                            <m:e>
                              <m:r>
                                <w:rPr>
                                  <w:rFonts w:ascii="Cambria Math" w:hAnsi="Cambria Math"/>
                                  <w:strike/>
                                </w:rPr>
                                <m:t>d</m:t>
                              </m:r>
                            </m:e>
                            <m:sub>
                              <m:r>
                                <w:rPr>
                                  <w:rFonts w:ascii="Cambria Math" w:hAnsi="Cambria Math"/>
                                  <w:strike/>
                                </w:rPr>
                                <m:t>rx</m:t>
                              </m:r>
                              <m:r>
                                <m:rPr>
                                  <m:sty m:val="p"/>
                                </m:rPr>
                                <w:rPr>
                                  <w:rFonts w:ascii="Cambria Math" w:hAnsi="Cambria Math"/>
                                  <w:strike/>
                                </w:rPr>
                                <m:t>,</m:t>
                              </m:r>
                              <m:r>
                                <w:rPr>
                                  <w:rFonts w:ascii="Cambria Math" w:hAnsi="Cambria Math"/>
                                  <w:strike/>
                                </w:rPr>
                                <m:t>EO</m:t>
                              </m:r>
                              <m:r>
                                <m:rPr>
                                  <m:sty m:val="p"/>
                                </m:rPr>
                                <w:rPr>
                                  <w:rFonts w:ascii="Cambria Math" w:hAnsi="Cambria Math"/>
                                  <w:strike/>
                                </w:rPr>
                                <m:t>,</m:t>
                              </m:r>
                              <m:sSup>
                                <m:sSupPr>
                                  <m:ctrlPr>
                                    <w:rPr>
                                      <w:rFonts w:ascii="Cambria Math" w:hAnsi="Cambria Math"/>
                                      <w:strike/>
                                    </w:rPr>
                                  </m:ctrlPr>
                                </m:sSupPr>
                                <m:e>
                                  <m:r>
                                    <w:rPr>
                                      <w:rFonts w:ascii="Cambria Math" w:hAnsi="Cambria Math"/>
                                      <w:strike/>
                                    </w:rPr>
                                    <m:t>m</m:t>
                                  </m:r>
                                </m:e>
                                <m:sup>
                                  <m:r>
                                    <m:rPr>
                                      <m:sty m:val="p"/>
                                    </m:rPr>
                                    <w:rPr>
                                      <w:rFonts w:ascii="Cambria Math" w:hAnsi="Cambria Math"/>
                                      <w:strike/>
                                    </w:rPr>
                                    <m:t>'</m:t>
                                  </m:r>
                                </m:sup>
                              </m:sSup>
                            </m:sub>
                            <m:sup>
                              <m:r>
                                <w:rPr>
                                  <w:rFonts w:ascii="Cambria Math" w:hAnsi="Cambria Math"/>
                                  <w:strike/>
                                </w:rPr>
                                <m:t>k</m:t>
                              </m:r>
                              <m:r>
                                <m:rPr>
                                  <m:sty m:val="p"/>
                                </m:rPr>
                                <w:rPr>
                                  <w:rFonts w:ascii="Cambria Math" w:hAnsi="Cambria Math"/>
                                  <w:strike/>
                                </w:rPr>
                                <m:t>,</m:t>
                              </m:r>
                              <m:r>
                                <w:rPr>
                                  <w:rFonts w:ascii="Cambria Math" w:hAnsi="Cambria Math"/>
                                  <w:strike/>
                                </w:rPr>
                                <m:t>p</m:t>
                              </m:r>
                            </m:sup>
                          </m:sSubSup>
                        </m:den>
                      </m:f>
                    </m:e>
                  </m:d>
                </m:e>
                <m:sup>
                  <m:r>
                    <m:rPr>
                      <m:sty m:val="p"/>
                    </m:rPr>
                    <w:rPr>
                      <w:rFonts w:ascii="Cambria Math" w:hAnsi="Cambria Math"/>
                      <w:strike/>
                    </w:rPr>
                    <m:t>2</m:t>
                  </m:r>
                </m:sup>
              </m:sSup>
              <m:f>
                <m:fPr>
                  <m:ctrlPr>
                    <w:rPr>
                      <w:rFonts w:ascii="Cambria Math" w:hAnsi="Cambria Math"/>
                      <w:strike/>
                    </w:rPr>
                  </m:ctrlPr>
                </m:fPr>
                <m:num>
                  <m:sSubSup>
                    <m:sSubSupPr>
                      <m:ctrlPr>
                        <w:rPr>
                          <w:rFonts w:ascii="Cambria Math" w:hAnsi="Cambria Math"/>
                          <w:strike/>
                        </w:rPr>
                      </m:ctrlPr>
                    </m:sSubSupPr>
                    <m:e>
                      <m:r>
                        <w:rPr>
                          <w:rFonts w:ascii="Cambria Math" w:hAnsi="Cambria Math"/>
                          <w:strike/>
                        </w:rPr>
                        <m:t>K</m:t>
                      </m:r>
                    </m:e>
                    <m:sub>
                      <m:r>
                        <w:rPr>
                          <w:rFonts w:ascii="Cambria Math" w:hAnsi="Cambria Math"/>
                          <w:strike/>
                        </w:rPr>
                        <m:t>rx</m:t>
                      </m:r>
                      <m:r>
                        <m:rPr>
                          <m:sty m:val="p"/>
                        </m:rPr>
                        <w:rPr>
                          <w:rFonts w:ascii="Cambria Math" w:hAnsi="Cambria Math"/>
                          <w:strike/>
                        </w:rPr>
                        <m:t>,</m:t>
                      </m:r>
                      <m:r>
                        <w:rPr>
                          <w:rFonts w:ascii="Cambria Math" w:hAnsi="Cambria Math"/>
                          <w:strike/>
                        </w:rPr>
                        <m:t>R</m:t>
                      </m:r>
                    </m:sub>
                    <m:sup>
                      <m:r>
                        <w:rPr>
                          <w:rFonts w:ascii="Cambria Math" w:hAnsi="Cambria Math"/>
                          <w:strike/>
                        </w:rPr>
                        <m:t>k</m:t>
                      </m:r>
                      <m:r>
                        <m:rPr>
                          <m:sty m:val="p"/>
                        </m:rPr>
                        <w:rPr>
                          <w:rFonts w:ascii="Cambria Math" w:hAnsi="Cambria Math"/>
                          <w:strike/>
                        </w:rPr>
                        <m:t>,</m:t>
                      </m:r>
                      <m:r>
                        <w:rPr>
                          <w:rFonts w:ascii="Cambria Math" w:hAnsi="Cambria Math"/>
                          <w:strike/>
                        </w:rPr>
                        <m:t>p</m:t>
                      </m:r>
                    </m:sup>
                  </m:sSubSup>
                </m:num>
                <m:den>
                  <m:sSubSup>
                    <m:sSubSupPr>
                      <m:ctrlPr>
                        <w:rPr>
                          <w:rFonts w:ascii="Cambria Math" w:hAnsi="Cambria Math"/>
                          <w:strike/>
                        </w:rPr>
                      </m:ctrlPr>
                    </m:sSubSupPr>
                    <m:e>
                      <m:r>
                        <w:rPr>
                          <w:rFonts w:ascii="Cambria Math" w:hAnsi="Cambria Math"/>
                          <w:strike/>
                        </w:rPr>
                        <m:t>K</m:t>
                      </m:r>
                    </m:e>
                    <m:sub>
                      <m:r>
                        <w:rPr>
                          <w:rFonts w:ascii="Cambria Math" w:hAnsi="Cambria Math"/>
                          <w:strike/>
                        </w:rPr>
                        <m:t>rx</m:t>
                      </m:r>
                      <m:r>
                        <m:rPr>
                          <m:sty m:val="p"/>
                        </m:rPr>
                        <w:rPr>
                          <w:rFonts w:ascii="Cambria Math" w:hAnsi="Cambria Math"/>
                          <w:strike/>
                        </w:rPr>
                        <m:t>,</m:t>
                      </m:r>
                      <m:r>
                        <w:rPr>
                          <w:rFonts w:ascii="Cambria Math" w:hAnsi="Cambria Math"/>
                          <w:strike/>
                        </w:rPr>
                        <m:t>R</m:t>
                      </m:r>
                    </m:sub>
                    <m:sup>
                      <m:r>
                        <w:rPr>
                          <w:rFonts w:ascii="Cambria Math" w:hAnsi="Cambria Math"/>
                          <w:strike/>
                        </w:rPr>
                        <m:t>k</m:t>
                      </m:r>
                      <m:r>
                        <m:rPr>
                          <m:sty m:val="p"/>
                        </m:rPr>
                        <w:rPr>
                          <w:rFonts w:ascii="Cambria Math" w:hAnsi="Cambria Math"/>
                          <w:strike/>
                        </w:rPr>
                        <m:t>,</m:t>
                      </m:r>
                      <m:r>
                        <w:rPr>
                          <w:rFonts w:ascii="Cambria Math" w:hAnsi="Cambria Math"/>
                          <w:strike/>
                        </w:rPr>
                        <m:t>p</m:t>
                      </m:r>
                    </m:sup>
                  </m:sSubSup>
                  <m:r>
                    <m:rPr>
                      <m:sty m:val="p"/>
                    </m:rPr>
                    <w:rPr>
                      <w:rFonts w:ascii="Cambria Math" w:hAnsi="Cambria Math"/>
                      <w:strike/>
                    </w:rPr>
                    <m:t>+1</m:t>
                  </m:r>
                </m:den>
              </m:f>
            </m:oMath>
          </w:p>
          <w:p w14:paraId="0A596A69" w14:textId="77777777" w:rsidR="00C34188" w:rsidRPr="002127F8" w:rsidRDefault="00C34188" w:rsidP="00C34188">
            <w:pPr>
              <w:pStyle w:val="B10"/>
              <w:rPr>
                <w:strike/>
                <w:lang w:eastAsia="zh-CN"/>
              </w:rPr>
            </w:pPr>
            <w:r w:rsidRPr="002127F8">
              <w:rPr>
                <w:strike/>
                <w:lang w:eastAsia="zh-CN"/>
              </w:rPr>
              <w:t>-</w:t>
            </w:r>
            <w:r w:rsidRPr="002127F8">
              <w:rPr>
                <w:strike/>
                <w:lang w:eastAsia="zh-CN"/>
              </w:rPr>
              <w:tab/>
              <w:t>If the SPST-SRX link is not in LOS condition,</w:t>
            </w:r>
            <w:r w:rsidRPr="002127F8">
              <w:rPr>
                <w:strike/>
                <w:highlight w:val="yellow"/>
                <w:lang w:eastAsia="zh-CN"/>
              </w:rPr>
              <w:t xml:space="preserve"> [TBD]</w:t>
            </w:r>
          </w:p>
          <w:p w14:paraId="2353EE07" w14:textId="77777777" w:rsidR="00C34188" w:rsidRPr="002127F8" w:rsidRDefault="00C34188" w:rsidP="00C34188">
            <w:pPr>
              <w:pStyle w:val="B10"/>
              <w:rPr>
                <w:lang w:eastAsia="zh-CN"/>
              </w:rPr>
            </w:pPr>
            <w:r w:rsidRPr="002127F8">
              <w:rPr>
                <w:lang w:eastAsia="zh-CN"/>
              </w:rPr>
              <w:t>-</w:t>
            </w:r>
            <w:r w:rsidRPr="002127F8">
              <w:rPr>
                <w:lang w:eastAsia="zh-CN"/>
              </w:rPr>
              <w:tab/>
              <w:t xml:space="preserve">If the STX-SPST link is in LOS condition, </w:t>
            </w:r>
            <m:oMath>
              <m:sSubSup>
                <m:sSubSupPr>
                  <m:ctrlPr>
                    <w:rPr>
                      <w:rFonts w:ascii="Cambria Math" w:hAnsi="Cambria Math"/>
                      <w:highlight w:val="yellow"/>
                    </w:rPr>
                  </m:ctrlPr>
                </m:sSubSupPr>
                <m:e>
                  <m:r>
                    <w:rPr>
                      <w:rFonts w:ascii="Cambria Math" w:hAnsi="Cambria Math"/>
                      <w:highlight w:val="yellow"/>
                    </w:rPr>
                    <m:t>P</m:t>
                  </m:r>
                </m:e>
                <m:sub>
                  <m:r>
                    <w:rPr>
                      <w:rFonts w:ascii="Cambria Math" w:hAnsi="Cambria Math"/>
                      <w:highlight w:val="yellow"/>
                    </w:rPr>
                    <m:t>tx</m:t>
                  </m:r>
                  <m:r>
                    <m:rPr>
                      <m:sty m:val="p"/>
                    </m:rPr>
                    <w:rPr>
                      <w:rFonts w:ascii="Cambria Math" w:hAnsi="Cambria Math"/>
                      <w:highlight w:val="yellow"/>
                    </w:rPr>
                    <m:t>,0,</m:t>
                  </m:r>
                  <m:r>
                    <w:rPr>
                      <w:rFonts w:ascii="Cambria Math" w:hAnsi="Cambria Math"/>
                      <w:highlight w:val="yellow"/>
                    </w:rPr>
                    <m:t>m</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r>
                <m:rPr>
                  <m:sty m:val="p"/>
                </m:rPr>
                <w:rPr>
                  <w:rFonts w:ascii="Cambria Math" w:hAnsi="Cambria Math"/>
                  <w:highlight w:val="yellow"/>
                </w:rPr>
                <m:t>=</m:t>
              </m:r>
              <m:sSup>
                <m:sSupPr>
                  <m:ctrlPr>
                    <w:rPr>
                      <w:rFonts w:ascii="Cambria Math" w:hAnsi="Cambria Math"/>
                      <w:highlight w:val="yellow"/>
                    </w:rPr>
                  </m:ctrlPr>
                </m:sSupPr>
                <m:e>
                  <m:d>
                    <m:dPr>
                      <m:ctrlPr>
                        <w:rPr>
                          <w:rFonts w:ascii="Cambria Math" w:hAnsi="Cambria Math"/>
                          <w:highlight w:val="yellow"/>
                        </w:rPr>
                      </m:ctrlPr>
                    </m:dPr>
                    <m:e>
                      <m:f>
                        <m:fPr>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tx</m:t>
                              </m:r>
                              <m:r>
                                <m:rPr>
                                  <m:sty m:val="p"/>
                                </m:rPr>
                                <w:rPr>
                                  <w:rFonts w:ascii="Cambria Math" w:hAnsi="Cambria Math"/>
                                  <w:highlight w:val="yellow"/>
                                </w:rPr>
                                <m:t>,3</m:t>
                              </m:r>
                              <m:r>
                                <w:rPr>
                                  <w:rFonts w:ascii="Cambria Math" w:hAnsi="Cambria Math"/>
                                  <w:highlight w:val="yellow"/>
                                </w:rPr>
                                <m:t>D</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num>
                        <m:den>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tx</m:t>
                              </m:r>
                              <m:r>
                                <m:rPr>
                                  <m:sty m:val="p"/>
                                </m:rPr>
                                <w:rPr>
                                  <w:rFonts w:ascii="Cambria Math" w:hAnsi="Cambria Math"/>
                                  <w:highlight w:val="yellow"/>
                                </w:rPr>
                                <m:t>,</m:t>
                              </m:r>
                              <m:r>
                                <w:rPr>
                                  <w:rFonts w:ascii="Cambria Math" w:hAnsi="Cambria Math"/>
                                  <w:highlight w:val="yellow"/>
                                </w:rPr>
                                <m:t>EO</m:t>
                              </m:r>
                              <m:r>
                                <m:rPr>
                                  <m:sty m:val="p"/>
                                </m:rPr>
                                <w:rPr>
                                  <w:rFonts w:ascii="Cambria Math" w:hAnsi="Cambria Math"/>
                                  <w:highlight w:val="yellow"/>
                                </w:rPr>
                                <m:t>,</m:t>
                              </m:r>
                              <m:r>
                                <w:rPr>
                                  <w:rFonts w:ascii="Cambria Math" w:hAnsi="Cambria Math"/>
                                  <w:highlight w:val="yellow"/>
                                </w:rPr>
                                <m:t>m</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den>
                      </m:f>
                    </m:e>
                  </m:d>
                </m:e>
                <m:sup>
                  <m:r>
                    <m:rPr>
                      <m:sty m:val="p"/>
                    </m:rPr>
                    <w:rPr>
                      <w:rFonts w:ascii="Cambria Math" w:hAnsi="Cambria Math"/>
                      <w:highlight w:val="yellow"/>
                    </w:rPr>
                    <m:t>2</m:t>
                  </m:r>
                </m:sup>
              </m:sSup>
            </m:oMath>
          </w:p>
          <w:p w14:paraId="65DF38A4" w14:textId="77777777" w:rsidR="00C34188" w:rsidRPr="002127F8" w:rsidRDefault="00C34188" w:rsidP="00C34188">
            <w:pPr>
              <w:pStyle w:val="B10"/>
              <w:rPr>
                <w:lang w:eastAsia="zh-CN"/>
              </w:rPr>
            </w:pPr>
            <w:r w:rsidRPr="002127F8">
              <w:rPr>
                <w:lang w:eastAsia="zh-CN"/>
              </w:rPr>
              <w:t>-</w:t>
            </w:r>
            <w:r w:rsidRPr="002127F8">
              <w:rPr>
                <w:lang w:eastAsia="zh-CN"/>
              </w:rPr>
              <w:tab/>
              <w:t xml:space="preserve">If the STX-SPST link is not in LOS condition, </w:t>
            </w:r>
            <m:oMath>
              <m:sSubSup>
                <m:sSubSupPr>
                  <m:ctrlPr>
                    <w:rPr>
                      <w:rFonts w:ascii="Cambria Math" w:hAnsi="Cambria Math"/>
                      <w:highlight w:val="yellow"/>
                    </w:rPr>
                  </m:ctrlPr>
                </m:sSubSupPr>
                <m:e>
                  <m:r>
                    <w:rPr>
                      <w:rFonts w:ascii="Cambria Math" w:hAnsi="Cambria Math"/>
                      <w:highlight w:val="yellow"/>
                    </w:rPr>
                    <m:t>P</m:t>
                  </m:r>
                </m:e>
                <m:sub>
                  <m:r>
                    <w:rPr>
                      <w:rFonts w:ascii="Cambria Math" w:hAnsi="Cambria Math"/>
                      <w:highlight w:val="yellow"/>
                    </w:rPr>
                    <m:t>tx</m:t>
                  </m:r>
                  <m:r>
                    <m:rPr>
                      <m:sty m:val="p"/>
                    </m:rPr>
                    <w:rPr>
                      <w:rFonts w:ascii="Cambria Math" w:hAnsi="Cambria Math"/>
                      <w:highlight w:val="yellow"/>
                    </w:rPr>
                    <m:t>,0,</m:t>
                  </m:r>
                  <m:r>
                    <w:rPr>
                      <w:rFonts w:ascii="Cambria Math" w:hAnsi="Cambria Math"/>
                      <w:highlight w:val="yellow"/>
                    </w:rPr>
                    <m:t>m</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r>
                <w:rPr>
                  <w:rFonts w:ascii="Cambria Math" w:hAnsi="Cambria Math"/>
                  <w:highlight w:val="yellow"/>
                </w:rPr>
                <m:t>=</m:t>
              </m:r>
              <m:sSup>
                <m:sSupPr>
                  <m:ctrlPr>
                    <w:rPr>
                      <w:rFonts w:ascii="Cambria Math" w:hAnsi="Cambria Math"/>
                      <w:highlight w:val="yellow"/>
                    </w:rPr>
                  </m:ctrlPr>
                </m:sSupPr>
                <m:e>
                  <m:d>
                    <m:dPr>
                      <m:ctrlPr>
                        <w:rPr>
                          <w:rFonts w:ascii="Cambria Math" w:hAnsi="Cambria Math"/>
                          <w:highlight w:val="yellow"/>
                        </w:rPr>
                      </m:ctrlPr>
                    </m:dPr>
                    <m:e>
                      <m:f>
                        <m:fPr>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tx</m:t>
                              </m:r>
                              <m:r>
                                <m:rPr>
                                  <m:sty m:val="p"/>
                                </m:rPr>
                                <w:rPr>
                                  <w:rFonts w:ascii="Cambria Math" w:hAnsi="Cambria Math"/>
                                  <w:highlight w:val="yellow"/>
                                </w:rPr>
                                <m:t>,3</m:t>
                              </m:r>
                              <m:r>
                                <w:rPr>
                                  <w:rFonts w:ascii="Cambria Math" w:hAnsi="Cambria Math"/>
                                  <w:highlight w:val="yellow"/>
                                </w:rPr>
                                <m:t>D</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num>
                        <m:den>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tx</m:t>
                              </m:r>
                              <m:r>
                                <m:rPr>
                                  <m:sty m:val="p"/>
                                </m:rPr>
                                <w:rPr>
                                  <w:rFonts w:ascii="Cambria Math" w:hAnsi="Cambria Math"/>
                                  <w:highlight w:val="yellow"/>
                                </w:rPr>
                                <m:t>,</m:t>
                              </m:r>
                              <m:r>
                                <w:rPr>
                                  <w:rFonts w:ascii="Cambria Math" w:hAnsi="Cambria Math"/>
                                  <w:highlight w:val="yellow"/>
                                </w:rPr>
                                <m:t>EO</m:t>
                              </m:r>
                              <m:r>
                                <m:rPr>
                                  <m:sty m:val="p"/>
                                </m:rPr>
                                <w:rPr>
                                  <w:rFonts w:ascii="Cambria Math" w:hAnsi="Cambria Math"/>
                                  <w:highlight w:val="yellow"/>
                                </w:rPr>
                                <m:t>,</m:t>
                              </m:r>
                              <m:r>
                                <w:rPr>
                                  <w:rFonts w:ascii="Cambria Math" w:hAnsi="Cambria Math"/>
                                  <w:highlight w:val="yellow"/>
                                </w:rPr>
                                <m:t>m</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den>
                      </m:f>
                    </m:e>
                  </m:d>
                </m:e>
                <m:sup>
                  <m:r>
                    <m:rPr>
                      <m:sty m:val="p"/>
                    </m:rPr>
                    <w:rPr>
                      <w:rFonts w:ascii="Cambria Math" w:hAnsi="Cambria Math"/>
                      <w:highlight w:val="yellow"/>
                    </w:rPr>
                    <m:t>2</m:t>
                  </m:r>
                </m:sup>
              </m:sSup>
              <m:d>
                <m:dPr>
                  <m:ctrlPr>
                    <w:rPr>
                      <w:rFonts w:ascii="Cambria Math" w:hAnsi="Cambria Math"/>
                      <w:i/>
                      <w:szCs w:val="18"/>
                    </w:rPr>
                  </m:ctrlPr>
                </m:dPr>
                <m:e>
                  <m:f>
                    <m:fPr>
                      <m:ctrlPr>
                        <w:rPr>
                          <w:rFonts w:ascii="Cambria Math" w:hAnsi="Cambria Math"/>
                          <w:i/>
                          <w:szCs w:val="18"/>
                        </w:rPr>
                      </m:ctrlPr>
                    </m:fPr>
                    <m:num>
                      <m:sSup>
                        <m:sSupPr>
                          <m:ctrlPr>
                            <w:rPr>
                              <w:rFonts w:ascii="Cambria Math" w:hAnsi="Cambria Math"/>
                              <w:i/>
                              <w:szCs w:val="18"/>
                            </w:rPr>
                          </m:ctrlPr>
                        </m:sSupPr>
                        <m:e>
                          <m:r>
                            <w:rPr>
                              <w:rFonts w:ascii="Cambria Math" w:hAnsi="Cambria Math"/>
                              <w:szCs w:val="18"/>
                            </w:rPr>
                            <m:t>10</m:t>
                          </m:r>
                        </m:e>
                        <m:sup>
                          <m:sSub>
                            <m:sSubPr>
                              <m:ctrlPr>
                                <w:rPr>
                                  <w:rFonts w:ascii="Cambria Math" w:hAnsi="Cambria Math"/>
                                  <w:szCs w:val="18"/>
                                  <w:highlight w:val="yellow"/>
                                </w:rPr>
                              </m:ctrlPr>
                            </m:sSubPr>
                            <m:e>
                              <m:r>
                                <w:rPr>
                                  <w:rFonts w:ascii="Cambria Math" w:hAnsi="Cambria Math"/>
                                  <w:szCs w:val="18"/>
                                  <w:highlight w:val="yellow"/>
                                </w:rPr>
                                <m:t>PL</m:t>
                              </m:r>
                            </m:e>
                            <m:sub>
                              <m:r>
                                <w:rPr>
                                  <w:rFonts w:ascii="Cambria Math" w:hAnsi="Cambria Math"/>
                                  <w:szCs w:val="18"/>
                                  <w:highlight w:val="yellow"/>
                                </w:rPr>
                                <m:t>tx,k,p</m:t>
                              </m:r>
                            </m:sub>
                          </m:sSub>
                          <m:r>
                            <w:rPr>
                              <w:rFonts w:ascii="Cambria Math" w:hAnsi="Cambria Math"/>
                              <w:szCs w:val="18"/>
                              <w:highlight w:val="yellow"/>
                            </w:rPr>
                            <m:t>/10</m:t>
                          </m:r>
                        </m:sup>
                      </m:sSup>
                    </m:num>
                    <m:den>
                      <m:sSup>
                        <m:sSupPr>
                          <m:ctrlPr>
                            <w:rPr>
                              <w:rFonts w:ascii="Cambria Math" w:hAnsi="Cambria Math"/>
                              <w:i/>
                              <w:szCs w:val="18"/>
                            </w:rPr>
                          </m:ctrlPr>
                        </m:sSupPr>
                        <m:e>
                          <m:r>
                            <w:rPr>
                              <w:rFonts w:ascii="Cambria Math" w:hAnsi="Cambria Math"/>
                              <w:szCs w:val="18"/>
                            </w:rPr>
                            <m:t>10</m:t>
                          </m:r>
                        </m:e>
                        <m:sup>
                          <m:sSubSup>
                            <m:sSubSupPr>
                              <m:ctrlPr>
                                <w:rPr>
                                  <w:rFonts w:ascii="Cambria Math" w:hAnsi="Cambria Math"/>
                                  <w:szCs w:val="18"/>
                                </w:rPr>
                              </m:ctrlPr>
                            </m:sSubSupPr>
                            <m:e>
                              <m:r>
                                <w:rPr>
                                  <w:rFonts w:ascii="Cambria Math" w:hAnsi="Cambria Math"/>
                                  <w:szCs w:val="18"/>
                                </w:rPr>
                                <m:t>PL</m:t>
                              </m:r>
                            </m:e>
                            <m:sub>
                              <m:r>
                                <w:rPr>
                                  <w:rFonts w:ascii="Cambria Math" w:hAnsi="Cambria Math"/>
                                  <w:szCs w:val="18"/>
                                </w:rPr>
                                <m:t>tx,k,p</m:t>
                              </m:r>
                            </m:sub>
                            <m:sup>
                              <m:r>
                                <w:rPr>
                                  <w:rFonts w:ascii="Cambria Math" w:hAnsi="Cambria Math"/>
                                  <w:szCs w:val="18"/>
                                </w:rPr>
                                <m:t>LOS</m:t>
                              </m:r>
                            </m:sup>
                          </m:sSubSup>
                          <m:r>
                            <w:rPr>
                              <w:rFonts w:ascii="Cambria Math" w:hAnsi="Cambria Math"/>
                              <w:szCs w:val="18"/>
                            </w:rPr>
                            <m:t>/10</m:t>
                          </m:r>
                        </m:sup>
                      </m:sSup>
                    </m:den>
                  </m:f>
                </m:e>
              </m:d>
            </m:oMath>
          </w:p>
          <w:p w14:paraId="3F8CCAF6" w14:textId="77777777" w:rsidR="00C34188" w:rsidRPr="002127F8" w:rsidRDefault="00C34188" w:rsidP="00C34188">
            <w:pPr>
              <w:pStyle w:val="B10"/>
              <w:rPr>
                <w:lang w:eastAsia="zh-CN"/>
              </w:rPr>
            </w:pPr>
            <w:r w:rsidRPr="002127F8">
              <w:rPr>
                <w:lang w:eastAsia="zh-CN"/>
              </w:rPr>
              <w:t>-</w:t>
            </w:r>
            <w:r w:rsidRPr="002127F8">
              <w:rPr>
                <w:lang w:eastAsia="zh-CN"/>
              </w:rPr>
              <w:tab/>
              <w:t>If the SPST-SRX link is in LOS condition,</w:t>
            </w:r>
            <w:r w:rsidRPr="002127F8">
              <w:t xml:space="preserve"> </w:t>
            </w:r>
            <m:oMath>
              <m:sSubSup>
                <m:sSubSupPr>
                  <m:ctrlPr>
                    <w:rPr>
                      <w:rFonts w:ascii="Cambria Math" w:hAnsi="Cambria Math"/>
                      <w:highlight w:val="yellow"/>
                    </w:rPr>
                  </m:ctrlPr>
                </m:sSubSupPr>
                <m:e>
                  <m:r>
                    <w:rPr>
                      <w:rFonts w:ascii="Cambria Math" w:hAnsi="Cambria Math"/>
                      <w:highlight w:val="yellow"/>
                    </w:rPr>
                    <m:t>P</m:t>
                  </m:r>
                </m:e>
                <m:sub>
                  <m:r>
                    <w:rPr>
                      <w:rFonts w:ascii="Cambria Math" w:hAnsi="Cambria Math"/>
                      <w:highlight w:val="yellow"/>
                    </w:rPr>
                    <m:t>rx</m:t>
                  </m:r>
                  <m:r>
                    <m:rPr>
                      <m:sty m:val="p"/>
                    </m:rPr>
                    <w:rPr>
                      <w:rFonts w:ascii="Cambria Math" w:hAnsi="Cambria Math"/>
                      <w:highlight w:val="yellow"/>
                    </w:rPr>
                    <m:t>,0,</m:t>
                  </m:r>
                  <m:sSup>
                    <m:sSupPr>
                      <m:ctrlPr>
                        <w:rPr>
                          <w:rFonts w:ascii="Cambria Math" w:hAnsi="Cambria Math"/>
                          <w:highlight w:val="yellow"/>
                        </w:rPr>
                      </m:ctrlPr>
                    </m:sSupPr>
                    <m:e>
                      <m:r>
                        <w:rPr>
                          <w:rFonts w:ascii="Cambria Math" w:hAnsi="Cambria Math"/>
                          <w:highlight w:val="yellow"/>
                        </w:rPr>
                        <m:t>m</m:t>
                      </m:r>
                    </m:e>
                    <m:sup>
                      <m:r>
                        <m:rPr>
                          <m:sty m:val="p"/>
                        </m:rPr>
                        <w:rPr>
                          <w:rFonts w:ascii="Cambria Math" w:hAnsi="Cambria Math"/>
                          <w:highlight w:val="yellow"/>
                        </w:rPr>
                        <m:t>'</m:t>
                      </m:r>
                    </m:sup>
                  </m:sSup>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r>
                <m:rPr>
                  <m:sty m:val="p"/>
                </m:rPr>
                <w:rPr>
                  <w:rFonts w:ascii="Cambria Math" w:hAnsi="Cambria Math"/>
                  <w:highlight w:val="yellow"/>
                </w:rPr>
                <m:t>=</m:t>
              </m:r>
              <m:sSup>
                <m:sSupPr>
                  <m:ctrlPr>
                    <w:rPr>
                      <w:rFonts w:ascii="Cambria Math" w:hAnsi="Cambria Math"/>
                      <w:highlight w:val="yellow"/>
                    </w:rPr>
                  </m:ctrlPr>
                </m:sSupPr>
                <m:e>
                  <m:d>
                    <m:dPr>
                      <m:ctrlPr>
                        <w:rPr>
                          <w:rFonts w:ascii="Cambria Math" w:hAnsi="Cambria Math"/>
                          <w:highlight w:val="yellow"/>
                        </w:rPr>
                      </m:ctrlPr>
                    </m:dPr>
                    <m:e>
                      <m:f>
                        <m:fPr>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rx</m:t>
                              </m:r>
                              <m:r>
                                <m:rPr>
                                  <m:sty m:val="p"/>
                                </m:rPr>
                                <w:rPr>
                                  <w:rFonts w:ascii="Cambria Math" w:hAnsi="Cambria Math"/>
                                  <w:highlight w:val="yellow"/>
                                </w:rPr>
                                <m:t>,3</m:t>
                              </m:r>
                              <m:r>
                                <w:rPr>
                                  <w:rFonts w:ascii="Cambria Math" w:hAnsi="Cambria Math"/>
                                  <w:highlight w:val="yellow"/>
                                </w:rPr>
                                <m:t>D</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num>
                        <m:den>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rx</m:t>
                              </m:r>
                              <m:r>
                                <m:rPr>
                                  <m:sty m:val="p"/>
                                </m:rPr>
                                <w:rPr>
                                  <w:rFonts w:ascii="Cambria Math" w:hAnsi="Cambria Math"/>
                                  <w:highlight w:val="yellow"/>
                                </w:rPr>
                                <m:t>,</m:t>
                              </m:r>
                              <m:r>
                                <w:rPr>
                                  <w:rFonts w:ascii="Cambria Math" w:hAnsi="Cambria Math"/>
                                  <w:highlight w:val="yellow"/>
                                </w:rPr>
                                <m:t>EO</m:t>
                              </m:r>
                              <m:r>
                                <m:rPr>
                                  <m:sty m:val="p"/>
                                </m:rPr>
                                <w:rPr>
                                  <w:rFonts w:ascii="Cambria Math" w:hAnsi="Cambria Math"/>
                                  <w:highlight w:val="yellow"/>
                                </w:rPr>
                                <m:t>,</m:t>
                              </m:r>
                              <m:sSup>
                                <m:sSupPr>
                                  <m:ctrlPr>
                                    <w:rPr>
                                      <w:rFonts w:ascii="Cambria Math" w:hAnsi="Cambria Math"/>
                                      <w:highlight w:val="yellow"/>
                                    </w:rPr>
                                  </m:ctrlPr>
                                </m:sSupPr>
                                <m:e>
                                  <m:r>
                                    <w:rPr>
                                      <w:rFonts w:ascii="Cambria Math" w:hAnsi="Cambria Math"/>
                                      <w:highlight w:val="yellow"/>
                                    </w:rPr>
                                    <m:t>m</m:t>
                                  </m:r>
                                </m:e>
                                <m:sup>
                                  <m:r>
                                    <m:rPr>
                                      <m:sty m:val="p"/>
                                    </m:rPr>
                                    <w:rPr>
                                      <w:rFonts w:ascii="Cambria Math" w:hAnsi="Cambria Math"/>
                                      <w:highlight w:val="yellow"/>
                                    </w:rPr>
                                    <m:t>'</m:t>
                                  </m:r>
                                </m:sup>
                              </m:sSup>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den>
                      </m:f>
                    </m:e>
                  </m:d>
                </m:e>
                <m:sup>
                  <m:r>
                    <m:rPr>
                      <m:sty m:val="p"/>
                    </m:rPr>
                    <w:rPr>
                      <w:rFonts w:ascii="Cambria Math" w:hAnsi="Cambria Math"/>
                      <w:highlight w:val="yellow"/>
                    </w:rPr>
                    <m:t>2</m:t>
                  </m:r>
                </m:sup>
              </m:sSup>
            </m:oMath>
          </w:p>
          <w:p w14:paraId="175321FA" w14:textId="77777777" w:rsidR="00C34188" w:rsidRPr="002127F8" w:rsidRDefault="00C34188" w:rsidP="00C34188">
            <w:pPr>
              <w:pStyle w:val="B10"/>
              <w:rPr>
                <w:lang w:eastAsia="zh-CN"/>
              </w:rPr>
            </w:pPr>
            <w:r w:rsidRPr="002127F8">
              <w:rPr>
                <w:lang w:eastAsia="zh-CN"/>
              </w:rPr>
              <w:t>-</w:t>
            </w:r>
            <w:r w:rsidRPr="002127F8">
              <w:rPr>
                <w:lang w:eastAsia="zh-CN"/>
              </w:rPr>
              <w:tab/>
              <w:t>If the SPST-SRX link is not in LOS condition,</w:t>
            </w:r>
            <m:oMath>
              <m:r>
                <m:rPr>
                  <m:sty m:val="p"/>
                </m:rPr>
                <w:rPr>
                  <w:rFonts w:ascii="Cambria Math" w:hAnsi="Cambria Math"/>
                  <w:highlight w:val="yellow"/>
                </w:rPr>
                <m:t xml:space="preserve"> </m:t>
              </m:r>
              <m:sSubSup>
                <m:sSubSupPr>
                  <m:ctrlPr>
                    <w:rPr>
                      <w:rFonts w:ascii="Cambria Math" w:hAnsi="Cambria Math"/>
                      <w:highlight w:val="yellow"/>
                    </w:rPr>
                  </m:ctrlPr>
                </m:sSubSupPr>
                <m:e>
                  <m:r>
                    <w:rPr>
                      <w:rFonts w:ascii="Cambria Math" w:hAnsi="Cambria Math"/>
                      <w:highlight w:val="yellow"/>
                    </w:rPr>
                    <m:t>P</m:t>
                  </m:r>
                </m:e>
                <m:sub>
                  <m:r>
                    <w:rPr>
                      <w:rFonts w:ascii="Cambria Math" w:hAnsi="Cambria Math"/>
                      <w:highlight w:val="yellow"/>
                    </w:rPr>
                    <m:t>rx</m:t>
                  </m:r>
                  <m:r>
                    <m:rPr>
                      <m:sty m:val="p"/>
                    </m:rPr>
                    <w:rPr>
                      <w:rFonts w:ascii="Cambria Math" w:hAnsi="Cambria Math"/>
                      <w:highlight w:val="yellow"/>
                    </w:rPr>
                    <m:t>,0,</m:t>
                  </m:r>
                  <m:sSup>
                    <m:sSupPr>
                      <m:ctrlPr>
                        <w:rPr>
                          <w:rFonts w:ascii="Cambria Math" w:hAnsi="Cambria Math"/>
                          <w:highlight w:val="yellow"/>
                        </w:rPr>
                      </m:ctrlPr>
                    </m:sSupPr>
                    <m:e>
                      <m:r>
                        <w:rPr>
                          <w:rFonts w:ascii="Cambria Math" w:hAnsi="Cambria Math"/>
                          <w:highlight w:val="yellow"/>
                        </w:rPr>
                        <m:t>m</m:t>
                      </m:r>
                    </m:e>
                    <m:sup>
                      <m:r>
                        <m:rPr>
                          <m:sty m:val="p"/>
                        </m:rPr>
                        <w:rPr>
                          <w:rFonts w:ascii="Cambria Math" w:hAnsi="Cambria Math"/>
                          <w:highlight w:val="yellow"/>
                        </w:rPr>
                        <m:t>'</m:t>
                      </m:r>
                    </m:sup>
                  </m:sSup>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r>
                <w:rPr>
                  <w:rFonts w:ascii="Cambria Math" w:hAnsi="Cambria Math"/>
                  <w:highlight w:val="yellow"/>
                </w:rPr>
                <m:t>=</m:t>
              </m:r>
              <m:sSup>
                <m:sSupPr>
                  <m:ctrlPr>
                    <w:rPr>
                      <w:rFonts w:ascii="Cambria Math" w:hAnsi="Cambria Math"/>
                      <w:highlight w:val="yellow"/>
                    </w:rPr>
                  </m:ctrlPr>
                </m:sSupPr>
                <m:e>
                  <m:d>
                    <m:dPr>
                      <m:ctrlPr>
                        <w:rPr>
                          <w:rFonts w:ascii="Cambria Math" w:hAnsi="Cambria Math"/>
                          <w:highlight w:val="yellow"/>
                        </w:rPr>
                      </m:ctrlPr>
                    </m:dPr>
                    <m:e>
                      <m:f>
                        <m:fPr>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rx</m:t>
                              </m:r>
                              <m:r>
                                <m:rPr>
                                  <m:sty m:val="p"/>
                                </m:rPr>
                                <w:rPr>
                                  <w:rFonts w:ascii="Cambria Math" w:hAnsi="Cambria Math"/>
                                  <w:highlight w:val="yellow"/>
                                </w:rPr>
                                <m:t>,3</m:t>
                              </m:r>
                              <m:r>
                                <w:rPr>
                                  <w:rFonts w:ascii="Cambria Math" w:hAnsi="Cambria Math"/>
                                  <w:highlight w:val="yellow"/>
                                </w:rPr>
                                <m:t>D</m:t>
                              </m:r>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num>
                        <m:den>
                          <m:sSubSup>
                            <m:sSubSupPr>
                              <m:ctrlPr>
                                <w:rPr>
                                  <w:rFonts w:ascii="Cambria Math" w:hAnsi="Cambria Math"/>
                                  <w:highlight w:val="yellow"/>
                                </w:rPr>
                              </m:ctrlPr>
                            </m:sSubSupPr>
                            <m:e>
                              <m:r>
                                <w:rPr>
                                  <w:rFonts w:ascii="Cambria Math" w:hAnsi="Cambria Math"/>
                                  <w:highlight w:val="yellow"/>
                                </w:rPr>
                                <m:t>d</m:t>
                              </m:r>
                            </m:e>
                            <m:sub>
                              <m:r>
                                <w:rPr>
                                  <w:rFonts w:ascii="Cambria Math" w:hAnsi="Cambria Math"/>
                                  <w:highlight w:val="yellow"/>
                                </w:rPr>
                                <m:t>rx</m:t>
                              </m:r>
                              <m:r>
                                <m:rPr>
                                  <m:sty m:val="p"/>
                                </m:rPr>
                                <w:rPr>
                                  <w:rFonts w:ascii="Cambria Math" w:hAnsi="Cambria Math"/>
                                  <w:highlight w:val="yellow"/>
                                </w:rPr>
                                <m:t>,</m:t>
                              </m:r>
                              <m:r>
                                <w:rPr>
                                  <w:rFonts w:ascii="Cambria Math" w:hAnsi="Cambria Math"/>
                                  <w:highlight w:val="yellow"/>
                                </w:rPr>
                                <m:t>EO</m:t>
                              </m:r>
                              <m:r>
                                <m:rPr>
                                  <m:sty m:val="p"/>
                                </m:rPr>
                                <w:rPr>
                                  <w:rFonts w:ascii="Cambria Math" w:hAnsi="Cambria Math"/>
                                  <w:highlight w:val="yellow"/>
                                </w:rPr>
                                <m:t>,</m:t>
                              </m:r>
                              <m:sSup>
                                <m:sSupPr>
                                  <m:ctrlPr>
                                    <w:rPr>
                                      <w:rFonts w:ascii="Cambria Math" w:hAnsi="Cambria Math"/>
                                      <w:highlight w:val="yellow"/>
                                    </w:rPr>
                                  </m:ctrlPr>
                                </m:sSupPr>
                                <m:e>
                                  <m:r>
                                    <w:rPr>
                                      <w:rFonts w:ascii="Cambria Math" w:hAnsi="Cambria Math"/>
                                      <w:highlight w:val="yellow"/>
                                    </w:rPr>
                                    <m:t>m</m:t>
                                  </m:r>
                                </m:e>
                                <m:sup>
                                  <m:r>
                                    <m:rPr>
                                      <m:sty m:val="p"/>
                                    </m:rPr>
                                    <w:rPr>
                                      <w:rFonts w:ascii="Cambria Math" w:hAnsi="Cambria Math"/>
                                      <w:highlight w:val="yellow"/>
                                    </w:rPr>
                                    <m:t>'</m:t>
                                  </m:r>
                                </m:sup>
                              </m:sSup>
                            </m:sub>
                            <m:sup>
                              <m:r>
                                <w:rPr>
                                  <w:rFonts w:ascii="Cambria Math" w:hAnsi="Cambria Math"/>
                                  <w:highlight w:val="yellow"/>
                                </w:rPr>
                                <m:t>k</m:t>
                              </m:r>
                              <m:r>
                                <m:rPr>
                                  <m:sty m:val="p"/>
                                </m:rPr>
                                <w:rPr>
                                  <w:rFonts w:ascii="Cambria Math" w:hAnsi="Cambria Math"/>
                                  <w:highlight w:val="yellow"/>
                                </w:rPr>
                                <m:t>,</m:t>
                              </m:r>
                              <m:r>
                                <w:rPr>
                                  <w:rFonts w:ascii="Cambria Math" w:hAnsi="Cambria Math"/>
                                  <w:highlight w:val="yellow"/>
                                </w:rPr>
                                <m:t>p</m:t>
                              </m:r>
                            </m:sup>
                          </m:sSubSup>
                        </m:den>
                      </m:f>
                    </m:e>
                  </m:d>
                </m:e>
                <m:sup>
                  <m:r>
                    <m:rPr>
                      <m:sty m:val="p"/>
                    </m:rPr>
                    <w:rPr>
                      <w:rFonts w:ascii="Cambria Math" w:hAnsi="Cambria Math"/>
                      <w:highlight w:val="yellow"/>
                    </w:rPr>
                    <m:t>2</m:t>
                  </m:r>
                </m:sup>
              </m:sSup>
              <m:d>
                <m:dPr>
                  <m:ctrlPr>
                    <w:rPr>
                      <w:rFonts w:ascii="Cambria Math" w:hAnsi="Cambria Math"/>
                      <w:i/>
                      <w:szCs w:val="18"/>
                    </w:rPr>
                  </m:ctrlPr>
                </m:dPr>
                <m:e>
                  <m:f>
                    <m:fPr>
                      <m:ctrlPr>
                        <w:rPr>
                          <w:rFonts w:ascii="Cambria Math" w:hAnsi="Cambria Math"/>
                          <w:i/>
                          <w:szCs w:val="18"/>
                        </w:rPr>
                      </m:ctrlPr>
                    </m:fPr>
                    <m:num>
                      <m:sSup>
                        <m:sSupPr>
                          <m:ctrlPr>
                            <w:rPr>
                              <w:rFonts w:ascii="Cambria Math" w:hAnsi="Cambria Math"/>
                              <w:i/>
                              <w:szCs w:val="18"/>
                            </w:rPr>
                          </m:ctrlPr>
                        </m:sSupPr>
                        <m:e>
                          <m:r>
                            <w:rPr>
                              <w:rFonts w:ascii="Cambria Math" w:hAnsi="Cambria Math"/>
                              <w:szCs w:val="18"/>
                            </w:rPr>
                            <m:t>10</m:t>
                          </m:r>
                        </m:e>
                        <m:sup>
                          <m:sSub>
                            <m:sSubPr>
                              <m:ctrlPr>
                                <w:rPr>
                                  <w:rFonts w:ascii="Cambria Math" w:hAnsi="Cambria Math"/>
                                  <w:szCs w:val="18"/>
                                </w:rPr>
                              </m:ctrlPr>
                            </m:sSubPr>
                            <m:e>
                              <m:r>
                                <w:rPr>
                                  <w:rFonts w:ascii="Cambria Math" w:hAnsi="Cambria Math"/>
                                  <w:szCs w:val="18"/>
                                </w:rPr>
                                <m:t>PL</m:t>
                              </m:r>
                            </m:e>
                            <m:sub>
                              <m:r>
                                <w:rPr>
                                  <w:rFonts w:ascii="Cambria Math" w:hAnsi="Cambria Math"/>
                                  <w:szCs w:val="18"/>
                                </w:rPr>
                                <m:t>rx,k,p</m:t>
                              </m:r>
                            </m:sub>
                          </m:sSub>
                          <m:r>
                            <w:rPr>
                              <w:rFonts w:ascii="Cambria Math" w:hAnsi="Cambria Math"/>
                              <w:szCs w:val="18"/>
                              <w:highlight w:val="yellow"/>
                            </w:rPr>
                            <m:t>/10</m:t>
                          </m:r>
                        </m:sup>
                      </m:sSup>
                    </m:num>
                    <m:den>
                      <m:sSup>
                        <m:sSupPr>
                          <m:ctrlPr>
                            <w:rPr>
                              <w:rFonts w:ascii="Cambria Math" w:hAnsi="Cambria Math"/>
                              <w:i/>
                              <w:szCs w:val="18"/>
                            </w:rPr>
                          </m:ctrlPr>
                        </m:sSupPr>
                        <m:e>
                          <m:r>
                            <w:rPr>
                              <w:rFonts w:ascii="Cambria Math" w:hAnsi="Cambria Math"/>
                              <w:szCs w:val="18"/>
                            </w:rPr>
                            <m:t>10</m:t>
                          </m:r>
                        </m:e>
                        <m:sup>
                          <m:sSubSup>
                            <m:sSubSupPr>
                              <m:ctrlPr>
                                <w:rPr>
                                  <w:rFonts w:ascii="Cambria Math" w:hAnsi="Cambria Math"/>
                                  <w:szCs w:val="18"/>
                                </w:rPr>
                              </m:ctrlPr>
                            </m:sSubSupPr>
                            <m:e>
                              <m:r>
                                <w:rPr>
                                  <w:rFonts w:ascii="Cambria Math" w:hAnsi="Cambria Math"/>
                                  <w:szCs w:val="18"/>
                                </w:rPr>
                                <m:t>PL</m:t>
                              </m:r>
                            </m:e>
                            <m:sub>
                              <m:r>
                                <w:rPr>
                                  <w:rFonts w:ascii="Cambria Math" w:hAnsi="Cambria Math"/>
                                  <w:szCs w:val="18"/>
                                </w:rPr>
                                <m:t>rx,k,p</m:t>
                              </m:r>
                            </m:sub>
                            <m:sup>
                              <m:r>
                                <w:rPr>
                                  <w:rFonts w:ascii="Cambria Math" w:hAnsi="Cambria Math"/>
                                  <w:szCs w:val="18"/>
                                </w:rPr>
                                <m:t>LOS</m:t>
                              </m:r>
                            </m:sup>
                          </m:sSubSup>
                          <m:r>
                            <w:rPr>
                              <w:rFonts w:ascii="Cambria Math" w:hAnsi="Cambria Math"/>
                              <w:szCs w:val="18"/>
                            </w:rPr>
                            <m:t>/10</m:t>
                          </m:r>
                        </m:sup>
                      </m:sSup>
                    </m:den>
                  </m:f>
                </m:e>
              </m:d>
            </m:oMath>
          </w:p>
          <w:p w14:paraId="6B4B28CB" w14:textId="1B4DD37B" w:rsidR="00C34188" w:rsidRPr="002127F8" w:rsidRDefault="00C93E69" w:rsidP="00C34188">
            <w:pPr>
              <w:spacing w:after="180"/>
              <w:rPr>
                <w:color w:val="A6A6A6" w:themeColor="background1" w:themeShade="A6"/>
                <w:lang w:eastAsia="zh-CN"/>
              </w:rPr>
            </w:pPr>
            <w:r w:rsidRPr="00DA5CF1">
              <w:rPr>
                <w:rFonts w:eastAsiaTheme="minorEastAsia" w:hint="eastAsia"/>
                <w:highlight w:val="darkYellow"/>
                <w:lang w:val="en-US" w:eastAsia="zh-CN"/>
              </w:rPr>
              <w:t>R</w:t>
            </w:r>
            <w:r w:rsidRPr="00DA5CF1">
              <w:rPr>
                <w:rFonts w:eastAsiaTheme="minorEastAsia"/>
                <w:highlight w:val="darkYellow"/>
                <w:lang w:val="en-US" w:eastAsia="zh-CN"/>
              </w:rPr>
              <w:t>appo</w:t>
            </w:r>
            <w:r w:rsidRPr="009E5F51">
              <w:rPr>
                <w:rFonts w:eastAsiaTheme="minorEastAsia"/>
                <w:highlight w:val="darkYellow"/>
                <w:lang w:val="en-US" w:eastAsia="zh-CN"/>
              </w:rPr>
              <w:t>rt</w:t>
            </w:r>
            <w:r w:rsidRPr="008F35B3">
              <w:rPr>
                <w:rFonts w:eastAsiaTheme="minorEastAsia"/>
                <w:highlight w:val="darkYellow"/>
                <w:lang w:val="en-US" w:eastAsia="zh-CN"/>
              </w:rPr>
              <w:t>eur</w:t>
            </w:r>
            <w:r w:rsidRPr="00C93E69">
              <w:rPr>
                <w:rFonts w:eastAsiaTheme="minorEastAsia"/>
                <w:highlight w:val="darkYellow"/>
                <w:lang w:val="en-US" w:eastAsia="zh-CN"/>
              </w:rPr>
              <w:t xml:space="preserve">6: </w:t>
            </w:r>
            <w:r w:rsidR="00485E3B">
              <w:rPr>
                <w:rFonts w:eastAsiaTheme="minorEastAsia"/>
                <w:highlight w:val="darkYellow"/>
                <w:lang w:val="en-US" w:eastAsia="zh-CN"/>
              </w:rPr>
              <w:t>Revised for LOS. N</w:t>
            </w:r>
            <w:r w:rsidRPr="00C93E69">
              <w:rPr>
                <w:rFonts w:eastAsiaTheme="minorEastAsia"/>
                <w:highlight w:val="darkYellow"/>
                <w:lang w:val="en-US" w:eastAsia="zh-CN"/>
              </w:rPr>
              <w:t>o agreement for NLOS yet</w:t>
            </w:r>
          </w:p>
          <w:p w14:paraId="3D68DDB2" w14:textId="77777777" w:rsidR="00C34188" w:rsidRPr="00C64DAC" w:rsidRDefault="00C34188" w:rsidP="00C34188">
            <w:pPr>
              <w:pStyle w:val="aff1"/>
              <w:numPr>
                <w:ilvl w:val="0"/>
                <w:numId w:val="19"/>
              </w:numPr>
              <w:suppressAutoHyphens w:val="0"/>
              <w:spacing w:after="180"/>
              <w:ind w:leftChars="-10" w:left="400"/>
            </w:pPr>
            <w:r>
              <w:rPr>
                <w:rFonts w:eastAsiaTheme="minorEastAsia" w:hint="eastAsia"/>
                <w:lang w:eastAsia="zh-CN"/>
              </w:rPr>
              <w:t>I</w:t>
            </w:r>
            <w:r>
              <w:rPr>
                <w:rFonts w:eastAsiaTheme="minorEastAsia"/>
                <w:lang w:eastAsia="zh-CN"/>
              </w:rPr>
              <w:t xml:space="preserve">n Step 11 in Clause 7.9.4.1, </w:t>
            </w:r>
          </w:p>
          <w:p w14:paraId="7B0DC981" w14:textId="77777777" w:rsidR="00C34188" w:rsidRDefault="00C34188" w:rsidP="00C34188">
            <w:pPr>
              <w:spacing w:after="180"/>
              <w:rPr>
                <w:lang w:eastAsia="zh-CN"/>
              </w:rPr>
            </w:pPr>
            <w:r>
              <w:rPr>
                <w:lang w:eastAsia="zh-CN"/>
              </w:rPr>
              <w:t xml:space="preserve">For a NLOS ray specularly reflected by a type-2 EO </w:t>
            </w:r>
            <w:r w:rsidRPr="003368CD">
              <w:rPr>
                <w:lang w:eastAsia="zh-CN"/>
              </w:rPr>
              <w:t xml:space="preserve">in the </w:t>
            </w:r>
            <w:r>
              <w:rPr>
                <w:lang w:eastAsia="zh-CN"/>
              </w:rPr>
              <w:t>STX-</w:t>
            </w:r>
            <w:r w:rsidRPr="003368CD">
              <w:rPr>
                <w:lang w:eastAsia="zh-CN"/>
              </w:rPr>
              <w:t>SPST link</w:t>
            </w:r>
            <w:r>
              <w:rPr>
                <w:lang w:eastAsia="zh-CN"/>
              </w:rPr>
              <w:t xml:space="preserve">, if present, </w:t>
            </w:r>
            <m:oMath>
              <m:sSubSup>
                <m:sSubSupPr>
                  <m:ctrlPr>
                    <w:rPr>
                      <w:rFonts w:ascii="Cambria Math" w:hAnsi="Cambria Math"/>
                      <w:i/>
                    </w:rPr>
                  </m:ctrlPr>
                </m:sSubSupPr>
                <m:e>
                  <m:r>
                    <w:rPr>
                      <w:rFonts w:ascii="Cambria Math" w:hAnsi="Cambria Math"/>
                    </w:rPr>
                    <m:t>τ</m:t>
                  </m:r>
                </m:e>
                <m:sub>
                  <m:r>
                    <w:rPr>
                      <w:rFonts w:ascii="Cambria Math" w:hAnsi="Cambria Math"/>
                    </w:rPr>
                    <m:t>tx,n,m</m:t>
                  </m:r>
                </m:sub>
                <m:sup>
                  <m:r>
                    <w:rPr>
                      <w:rFonts w:ascii="Cambria Math" w:hAnsi="Cambria Math"/>
                    </w:rPr>
                    <m:t>k,p</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tx,3D</m:t>
                      </m:r>
                    </m:sub>
                    <m:sup>
                      <m:r>
                        <w:rPr>
                          <w:rFonts w:ascii="Cambria Math" w:hAnsi="Cambria Math"/>
                        </w:rPr>
                        <m:t>k,p</m:t>
                      </m:r>
                    </m:sup>
                  </m:sSubSup>
                </m:num>
                <m:den>
                  <m:r>
                    <w:rPr>
                      <w:rFonts w:ascii="Cambria Math" w:hAnsi="Cambria Math"/>
                    </w:rPr>
                    <m:t>c</m:t>
                  </m:r>
                </m:den>
              </m:f>
            </m:oMath>
            <w:r>
              <w:rPr>
                <w:rFonts w:hint="eastAsia"/>
                <w:lang w:eastAsia="zh-CN"/>
              </w:rPr>
              <w:t xml:space="preserve"> </w:t>
            </w:r>
            <w:r>
              <w:rPr>
                <w:lang w:eastAsia="zh-CN"/>
              </w:rPr>
              <w:t xml:space="preserve">is replaced by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tx,EO,m</m:t>
                      </m:r>
                    </m:sub>
                    <m:sup>
                      <m:r>
                        <w:rPr>
                          <w:rFonts w:ascii="Cambria Math" w:hAnsi="Cambria Math"/>
                        </w:rPr>
                        <m:t>k,p</m:t>
                      </m:r>
                    </m:sup>
                  </m:sSubSup>
                </m:num>
                <m:den>
                  <m:r>
                    <w:rPr>
                      <w:rFonts w:ascii="Cambria Math" w:hAnsi="Cambria Math"/>
                    </w:rPr>
                    <m:t>c</m:t>
                  </m:r>
                </m:den>
              </m:f>
            </m:oMath>
            <w:r>
              <w:rPr>
                <w:lang w:eastAsia="zh-CN"/>
              </w:rPr>
              <w:t xml:space="preserve">, and </w:t>
            </w:r>
            <m:oMath>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k,p</m:t>
                  </m:r>
                </m:sup>
              </m:sSubSup>
            </m:oMath>
            <w:r>
              <w:rPr>
                <w:rFonts w:hint="eastAsia"/>
                <w:lang w:eastAsia="zh-CN"/>
              </w:rPr>
              <w:t xml:space="preserve"> </w:t>
            </w:r>
            <w:r>
              <w:rPr>
                <w:lang w:eastAsia="zh-CN"/>
              </w:rPr>
              <w:t xml:space="preserve">is set to 0. </w:t>
            </w:r>
          </w:p>
          <w:p w14:paraId="5AF863E1" w14:textId="77777777" w:rsidR="00C34188" w:rsidRDefault="00C34188" w:rsidP="00C34188">
            <w:pPr>
              <w:spacing w:after="180"/>
              <w:rPr>
                <w:lang w:eastAsia="zh-CN"/>
              </w:rPr>
            </w:pPr>
            <w:r>
              <w:rPr>
                <w:lang w:eastAsia="zh-CN"/>
              </w:rPr>
              <w:t xml:space="preserve">For a NLOS ray specularly reflected by a type-2 EO </w:t>
            </w:r>
            <w:r w:rsidRPr="003368CD">
              <w:rPr>
                <w:lang w:eastAsia="zh-CN"/>
              </w:rPr>
              <w:t>in the SPST-SRX link</w:t>
            </w:r>
            <w:r>
              <w:rPr>
                <w:lang w:eastAsia="zh-CN"/>
              </w:rPr>
              <w:t xml:space="preserve">, if present, </w:t>
            </w:r>
            <m:oMath>
              <m:sSubSup>
                <m:sSubSupPr>
                  <m:ctrlPr>
                    <w:rPr>
                      <w:rFonts w:ascii="Cambria Math" w:hAnsi="Cambria Math"/>
                      <w:i/>
                    </w:rPr>
                  </m:ctrlPr>
                </m:sSubSupPr>
                <m:e>
                  <m:r>
                    <w:rPr>
                      <w:rFonts w:ascii="Cambria Math" w:hAnsi="Cambria Math"/>
                    </w:rPr>
                    <m:t>τ</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rx,3D</m:t>
                      </m:r>
                    </m:sub>
                    <m:sup>
                      <m:r>
                        <w:rPr>
                          <w:rFonts w:ascii="Cambria Math" w:hAnsi="Cambria Math"/>
                        </w:rPr>
                        <m:t>k,p</m:t>
                      </m:r>
                    </m:sup>
                  </m:sSubSup>
                </m:num>
                <m:den>
                  <m:r>
                    <w:rPr>
                      <w:rFonts w:ascii="Cambria Math" w:hAnsi="Cambria Math"/>
                    </w:rPr>
                    <m:t>c</m:t>
                  </m:r>
                </m:den>
              </m:f>
            </m:oMath>
            <w:r>
              <w:rPr>
                <w:rFonts w:hint="eastAsia"/>
                <w:lang w:eastAsia="zh-CN"/>
              </w:rPr>
              <w:t xml:space="preserve"> </w:t>
            </w:r>
            <w:r>
              <w:rPr>
                <w:lang w:eastAsia="zh-CN"/>
              </w:rPr>
              <w:t xml:space="preserve">is replaced by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rx,EO,</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num>
                <m:den>
                  <m:r>
                    <w:rPr>
                      <w:rFonts w:ascii="Cambria Math" w:hAnsi="Cambria Math"/>
                    </w:rPr>
                    <m:t>c</m:t>
                  </m:r>
                </m:den>
              </m:f>
            </m:oMath>
            <w:r>
              <w:rPr>
                <w:lang w:eastAsia="zh-CN"/>
              </w:rPr>
              <w:t xml:space="preserve">, and </w:t>
            </w:r>
            <m:oMath>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k,p</m:t>
                  </m:r>
                </m:sup>
              </m:sSubSup>
            </m:oMath>
            <w:r>
              <w:rPr>
                <w:rFonts w:hint="eastAsia"/>
                <w:lang w:eastAsia="zh-CN"/>
              </w:rPr>
              <w:t xml:space="preserve"> </w:t>
            </w:r>
            <w:r>
              <w:rPr>
                <w:lang w:eastAsia="zh-CN"/>
              </w:rPr>
              <w:t xml:space="preserve">is set to 0. </w:t>
            </w:r>
          </w:p>
          <w:p w14:paraId="061C9F0F" w14:textId="77777777" w:rsidR="00C34188" w:rsidRPr="00364C18" w:rsidRDefault="00C34188" w:rsidP="00C34188">
            <w:pPr>
              <w:spacing w:after="180"/>
            </w:pPr>
          </w:p>
          <w:p w14:paraId="130EC0A5" w14:textId="77777777" w:rsidR="00C34188" w:rsidRPr="005210FA" w:rsidRDefault="00C34188" w:rsidP="00C34188">
            <w:pPr>
              <w:pStyle w:val="aff1"/>
              <w:numPr>
                <w:ilvl w:val="0"/>
                <w:numId w:val="19"/>
              </w:numPr>
              <w:suppressAutoHyphens w:val="0"/>
              <w:spacing w:after="180"/>
              <w:ind w:leftChars="-10" w:left="400"/>
            </w:pPr>
            <w:r>
              <w:lastRenderedPageBreak/>
              <w:t>T</w:t>
            </w:r>
            <w:r w:rsidRPr="005210FA">
              <w:t>he outcome of Steps 1-1</w:t>
            </w:r>
            <w:r>
              <w:t>2 in Clause</w:t>
            </w:r>
            <w:r w:rsidRPr="005210FA">
              <w:t xml:space="preserve"> 7.9.4.1 shall be identical for all the links from co-sited sectors to a STX/ST/EO/SRX. </w:t>
            </w:r>
          </w:p>
          <w:p w14:paraId="38012447" w14:textId="77777777" w:rsidR="00C34188" w:rsidRPr="00AB6DAF" w:rsidRDefault="00C34188" w:rsidP="00C34188">
            <w:pPr>
              <w:spacing w:after="180"/>
              <w:rPr>
                <w:lang w:eastAsia="zh-CN"/>
              </w:rPr>
            </w:pPr>
          </w:p>
          <w:p w14:paraId="1ED98353" w14:textId="77777777" w:rsidR="00C34188" w:rsidRPr="00C12077" w:rsidRDefault="00C34188" w:rsidP="00C34188">
            <w:pPr>
              <w:spacing w:after="180"/>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Type-2 EO in background channel.</w:t>
            </w:r>
            <w:r w:rsidRPr="00C12077">
              <w:rPr>
                <w:color w:val="FF0000"/>
                <w:lang w:eastAsia="zh-CN"/>
              </w:rPr>
              <w:t>]</w:t>
            </w:r>
          </w:p>
          <w:p w14:paraId="198FBE3A" w14:textId="77777777" w:rsidR="00C34188" w:rsidRPr="005A53B4" w:rsidRDefault="00C34188" w:rsidP="00C34188">
            <w:pPr>
              <w:pStyle w:val="aff1"/>
              <w:numPr>
                <w:ilvl w:val="0"/>
                <w:numId w:val="19"/>
              </w:numPr>
              <w:suppressAutoHyphens w:val="0"/>
              <w:spacing w:after="180"/>
              <w:rPr>
                <w:color w:val="A6A6A6" w:themeColor="background1" w:themeShade="A6"/>
                <w:lang w:eastAsia="zh-CN"/>
              </w:rPr>
            </w:pPr>
            <w:r w:rsidRPr="005A53B4">
              <w:rPr>
                <w:color w:val="A6A6A6" w:themeColor="background1" w:themeShade="A6"/>
                <w:lang w:eastAsia="zh-CN"/>
              </w:rPr>
              <w:t xml:space="preserve">[In </w:t>
            </w:r>
            <w:r>
              <w:rPr>
                <w:color w:val="A6A6A6" w:themeColor="background1" w:themeShade="A6"/>
                <w:lang w:eastAsia="zh-CN"/>
              </w:rPr>
              <w:t>Clause</w:t>
            </w:r>
            <w:r w:rsidRPr="005A53B4">
              <w:rPr>
                <w:color w:val="A6A6A6" w:themeColor="background1" w:themeShade="A6"/>
                <w:lang w:eastAsia="zh-CN"/>
              </w:rPr>
              <w:t xml:space="preserve"> 7.9.4.</w:t>
            </w:r>
            <w:r>
              <w:rPr>
                <w:color w:val="A6A6A6" w:themeColor="background1" w:themeShade="A6"/>
                <w:lang w:eastAsia="zh-CN"/>
              </w:rPr>
              <w:t>2</w:t>
            </w:r>
            <w:r w:rsidRPr="005A53B4">
              <w:rPr>
                <w:color w:val="A6A6A6" w:themeColor="background1" w:themeShade="A6"/>
                <w:lang w:eastAsia="zh-CN"/>
              </w:rPr>
              <w:t>, if type-2 EO is present, a ray specularly reflected by a type-2 EO is generated if a specular reflection point can be found within a surface of the EO.</w:t>
            </w:r>
            <w:r>
              <w:rPr>
                <w:color w:val="A6A6A6" w:themeColor="background1" w:themeShade="A6"/>
                <w:lang w:eastAsia="zh-CN"/>
              </w:rPr>
              <w:t>]</w:t>
            </w:r>
          </w:p>
          <w:p w14:paraId="3A817DF4" w14:textId="77777777" w:rsidR="00C34188" w:rsidRDefault="00C34188" w:rsidP="00C34188"/>
          <w:p w14:paraId="14C9CD0A" w14:textId="77777777" w:rsidR="00C34188" w:rsidRDefault="00C34188" w:rsidP="00C34188">
            <w:pPr>
              <w:widowControl w:val="0"/>
              <w:spacing w:before="60"/>
              <w:rPr>
                <w:rFonts w:eastAsia="Yu Mincho"/>
                <w:lang w:val="en-US" w:eastAsia="ja-JP"/>
              </w:rPr>
            </w:pPr>
          </w:p>
          <w:p w14:paraId="1CCBB27B" w14:textId="77777777" w:rsidR="00C34188" w:rsidRDefault="00C34188" w:rsidP="00C34188">
            <w:pPr>
              <w:widowControl w:val="0"/>
              <w:spacing w:before="60"/>
              <w:rPr>
                <w:rFonts w:eastAsia="Yu Mincho"/>
                <w:lang w:val="en-US" w:eastAsia="ja-JP"/>
              </w:rPr>
            </w:pPr>
          </w:p>
          <w:p w14:paraId="5A9A9A8F" w14:textId="77777777" w:rsidR="00C34188" w:rsidRDefault="00C34188" w:rsidP="00C34188">
            <w:pPr>
              <w:widowControl w:val="0"/>
              <w:spacing w:before="60"/>
              <w:rPr>
                <w:rFonts w:eastAsia="Yu Mincho"/>
                <w:lang w:val="en-US" w:eastAsia="ja-JP"/>
              </w:rPr>
            </w:pPr>
          </w:p>
        </w:tc>
      </w:tr>
      <w:tr w:rsidR="00DC45B5" w14:paraId="2AEC2862" w14:textId="77777777" w:rsidTr="00DC45B5">
        <w:tc>
          <w:tcPr>
            <w:tcW w:w="1413" w:type="dxa"/>
            <w:shd w:val="clear" w:color="auto" w:fill="FFC000"/>
          </w:tcPr>
          <w:p w14:paraId="1EE2A107" w14:textId="675609F5" w:rsidR="00DC45B5" w:rsidRPr="00DC45B5" w:rsidRDefault="00DC45B5" w:rsidP="00C34188">
            <w:pPr>
              <w:widowControl w:val="0"/>
              <w:spacing w:before="60"/>
              <w:rPr>
                <w:rFonts w:eastAsiaTheme="minorEastAsia"/>
                <w:kern w:val="2"/>
                <w:sz w:val="22"/>
                <w:lang w:eastAsia="zh-CN"/>
              </w:rPr>
            </w:pPr>
            <w:r>
              <w:rPr>
                <w:rFonts w:eastAsiaTheme="minorEastAsia" w:hint="eastAsia"/>
                <w:kern w:val="2"/>
                <w:sz w:val="22"/>
                <w:lang w:eastAsia="zh-CN"/>
              </w:rPr>
              <w:lastRenderedPageBreak/>
              <w:t>M</w:t>
            </w:r>
            <w:r>
              <w:rPr>
                <w:rFonts w:eastAsiaTheme="minorEastAsia"/>
                <w:kern w:val="2"/>
                <w:sz w:val="22"/>
                <w:lang w:eastAsia="zh-CN"/>
              </w:rPr>
              <w:t>oderator</w:t>
            </w:r>
          </w:p>
        </w:tc>
        <w:tc>
          <w:tcPr>
            <w:tcW w:w="8219" w:type="dxa"/>
          </w:tcPr>
          <w:p w14:paraId="261F9278" w14:textId="77777777" w:rsidR="00DC45B5" w:rsidRDefault="00DC45B5" w:rsidP="00C34188">
            <w:pPr>
              <w:numPr>
                <w:ilvl w:val="255"/>
                <w:numId w:val="0"/>
              </w:numPr>
              <w:spacing w:after="180"/>
              <w:rPr>
                <w:rFonts w:eastAsiaTheme="minorEastAsia"/>
                <w:lang w:eastAsia="zh-CN"/>
              </w:rPr>
            </w:pPr>
            <w:r>
              <w:rPr>
                <w:rFonts w:eastAsiaTheme="minorEastAsia"/>
                <w:lang w:eastAsia="zh-CN"/>
              </w:rPr>
              <w:t>Based on the offline discussion, the following updates are done</w:t>
            </w:r>
          </w:p>
          <w:p w14:paraId="67B96921" w14:textId="7FAC3C05" w:rsidR="00DC45B5" w:rsidRDefault="00DC45B5" w:rsidP="00DC45B5">
            <w:pPr>
              <w:pStyle w:val="aff1"/>
              <w:numPr>
                <w:ilvl w:val="0"/>
                <w:numId w:val="50"/>
              </w:numPr>
              <w:spacing w:after="180"/>
              <w:rPr>
                <w:rFonts w:eastAsiaTheme="minorEastAsia"/>
                <w:lang w:eastAsia="zh-CN"/>
              </w:rPr>
            </w:pPr>
            <w:r>
              <w:rPr>
                <w:rFonts w:eastAsiaTheme="minorEastAsia"/>
                <w:lang w:eastAsia="zh-CN"/>
              </w:rPr>
              <w:t xml:space="preserve">Delete one sentence which is redundant and only causes confusion. </w:t>
            </w:r>
          </w:p>
          <w:p w14:paraId="0D8789B3" w14:textId="18617ECD" w:rsidR="00DC45B5" w:rsidRPr="00DC45B5" w:rsidRDefault="00DC45B5" w:rsidP="00DC45B5">
            <w:pPr>
              <w:pStyle w:val="aff1"/>
              <w:spacing w:after="180"/>
              <w:ind w:left="360" w:firstLine="0"/>
              <w:rPr>
                <w:rFonts w:eastAsiaTheme="minorEastAsia"/>
                <w:i/>
                <w:iCs/>
                <w:lang w:eastAsia="zh-CN"/>
              </w:rPr>
            </w:pPr>
            <w:r w:rsidRPr="00DC45B5">
              <w:rPr>
                <w:i/>
                <w:iCs/>
                <w:lang w:eastAsia="zh-CN"/>
              </w:rPr>
              <w:t xml:space="preserve">If </w:t>
            </w:r>
            <m:oMath>
              <m:r>
                <w:rPr>
                  <w:rFonts w:ascii="Cambria Math" w:hAnsi="Cambria Math"/>
                  <w:lang w:eastAsia="zh-CN"/>
                </w:rPr>
                <m:t>A</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tx</m:t>
                  </m:r>
                </m:sub>
              </m:sSub>
              <m:r>
                <w:rPr>
                  <w:rFonts w:ascii="Cambria Math" w:hAnsi="Cambria Math"/>
                  <w:lang w:eastAsia="zh-CN"/>
                </w:rPr>
                <m:t>+B</m:t>
              </m:r>
              <m:sSub>
                <m:sSubPr>
                  <m:ctrlPr>
                    <w:rPr>
                      <w:rFonts w:ascii="Cambria Math" w:hAnsi="Cambria Math"/>
                      <w:i/>
                      <w:iCs/>
                      <w:lang w:eastAsia="zh-CN"/>
                    </w:rPr>
                  </m:ctrlPr>
                </m:sSubPr>
                <m:e>
                  <m:r>
                    <w:rPr>
                      <w:rFonts w:ascii="Cambria Math" w:hAnsi="Cambria Math"/>
                      <w:lang w:eastAsia="zh-CN"/>
                    </w:rPr>
                    <m:t>y</m:t>
                  </m:r>
                </m:e>
                <m:sub>
                  <m:r>
                    <w:rPr>
                      <w:rFonts w:ascii="Cambria Math" w:hAnsi="Cambria Math"/>
                      <w:lang w:eastAsia="zh-CN"/>
                    </w:rPr>
                    <m:t>tx</m:t>
                  </m:r>
                </m:sub>
              </m:sSub>
              <m:r>
                <w:rPr>
                  <w:rFonts w:ascii="Cambria Math" w:hAnsi="Cambria Math"/>
                  <w:lang w:eastAsia="zh-CN"/>
                </w:rPr>
                <m:t>-1</m:t>
              </m:r>
              <m:r>
                <w:rPr>
                  <w:rFonts w:ascii="Cambria Math" w:hAnsi="Cambria Math" w:hint="eastAsia"/>
                  <w:lang w:eastAsia="zh-CN"/>
                </w:rPr>
                <m:t>≤</m:t>
              </m:r>
              <m:r>
                <w:rPr>
                  <w:rFonts w:ascii="Cambria Math" w:hAnsi="Cambria Math"/>
                  <w:lang w:eastAsia="zh-CN"/>
                </w:rPr>
                <m:t>0</m:t>
              </m:r>
            </m:oMath>
            <w:r w:rsidRPr="00DC45B5">
              <w:rPr>
                <w:i/>
                <w:iCs/>
                <w:lang w:eastAsia="zh-CN"/>
              </w:rPr>
              <w:t xml:space="preserve"> or </w:t>
            </w:r>
            <m:oMath>
              <m:r>
                <w:rPr>
                  <w:rFonts w:ascii="Cambria Math" w:hAnsi="Cambria Math"/>
                  <w:lang w:eastAsia="zh-CN"/>
                </w:rPr>
                <m:t>A</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rx</m:t>
                  </m:r>
                </m:sub>
              </m:sSub>
              <m:r>
                <w:rPr>
                  <w:rFonts w:ascii="Cambria Math" w:hAnsi="Cambria Math"/>
                  <w:lang w:eastAsia="zh-CN"/>
                </w:rPr>
                <m:t>+B</m:t>
              </m:r>
              <m:sSub>
                <m:sSubPr>
                  <m:ctrlPr>
                    <w:rPr>
                      <w:rFonts w:ascii="Cambria Math" w:hAnsi="Cambria Math"/>
                      <w:i/>
                      <w:iCs/>
                      <w:lang w:eastAsia="zh-CN"/>
                    </w:rPr>
                  </m:ctrlPr>
                </m:sSubPr>
                <m:e>
                  <m:r>
                    <w:rPr>
                      <w:rFonts w:ascii="Cambria Math" w:hAnsi="Cambria Math"/>
                      <w:lang w:eastAsia="zh-CN"/>
                    </w:rPr>
                    <m:t>y</m:t>
                  </m:r>
                </m:e>
                <m:sub>
                  <m:r>
                    <w:rPr>
                      <w:rFonts w:ascii="Cambria Math" w:hAnsi="Cambria Math"/>
                      <w:lang w:eastAsia="zh-CN"/>
                    </w:rPr>
                    <m:t>rx</m:t>
                  </m:r>
                </m:sub>
              </m:sSub>
              <m:r>
                <w:rPr>
                  <w:rFonts w:ascii="Cambria Math" w:hAnsi="Cambria Math"/>
                  <w:lang w:eastAsia="zh-CN"/>
                </w:rPr>
                <m:t>-1</m:t>
              </m:r>
              <m:r>
                <w:rPr>
                  <w:rFonts w:ascii="Cambria Math" w:hAnsi="Cambria Math" w:hint="eastAsia"/>
                  <w:lang w:eastAsia="zh-CN"/>
                </w:rPr>
                <m:t>≤</m:t>
              </m:r>
              <m:r>
                <w:rPr>
                  <w:rFonts w:ascii="Cambria Math" w:hAnsi="Cambria Math"/>
                  <w:lang w:eastAsia="zh-CN"/>
                </w:rPr>
                <m:t>0</m:t>
              </m:r>
            </m:oMath>
            <w:r w:rsidRPr="00DC45B5">
              <w:rPr>
                <w:i/>
                <w:iCs/>
                <w:lang w:eastAsia="zh-CN"/>
              </w:rPr>
              <w:t>, there is no reflection path in the Tx-Rx link due to the type-2 EO. Otherwise, …</w:t>
            </w:r>
          </w:p>
          <w:p w14:paraId="4964799D" w14:textId="231E18DB" w:rsidR="00DC45B5" w:rsidRDefault="00DC45B5" w:rsidP="00DC45B5">
            <w:pPr>
              <w:pStyle w:val="aff1"/>
              <w:numPr>
                <w:ilvl w:val="0"/>
                <w:numId w:val="50"/>
              </w:numPr>
              <w:spacing w:after="180"/>
              <w:rPr>
                <w:rFonts w:eastAsiaTheme="minorEastAsia"/>
                <w:lang w:eastAsia="zh-CN"/>
              </w:rPr>
            </w:pPr>
            <w:r>
              <w:rPr>
                <w:rFonts w:eastAsiaTheme="minorEastAsia"/>
                <w:lang w:eastAsia="zh-CN"/>
              </w:rPr>
              <w:t xml:space="preserve">Put bracket to formula </w:t>
            </w:r>
            <w:r w:rsidRPr="00075B55">
              <w:rPr>
                <w:iCs/>
              </w:rPr>
              <w:t>7.9</w:t>
            </w:r>
            <w:r>
              <w:rPr>
                <w:iCs/>
              </w:rPr>
              <w:t>.5-10</w:t>
            </w:r>
          </w:p>
          <w:p w14:paraId="77484781" w14:textId="1622375F" w:rsidR="00DC45B5" w:rsidRPr="00DC45B5" w:rsidRDefault="00DC45B5" w:rsidP="00DC45B5">
            <w:pPr>
              <w:pStyle w:val="EQ"/>
              <w:ind w:leftChars="200" w:left="400"/>
              <w:rPr>
                <w:iCs/>
              </w:rPr>
            </w:pPr>
            <w:r>
              <w:rPr>
                <w:iCs/>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r>
                          <m:rPr>
                            <m:sty m:val="p"/>
                          </m:rP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Pr>
                <w:iCs/>
              </w:rPr>
              <w:tab/>
            </w:r>
            <w:r w:rsidRPr="00075B55">
              <w:rPr>
                <w:iCs/>
              </w:rPr>
              <w:t>(7.9</w:t>
            </w:r>
            <w:r>
              <w:rPr>
                <w:iCs/>
              </w:rPr>
              <w:t>.5-10</w:t>
            </w:r>
            <w:r w:rsidRPr="00075B55">
              <w:rPr>
                <w:iCs/>
              </w:rPr>
              <w:t>)</w:t>
            </w:r>
            <w:r>
              <w:rPr>
                <w:iCs/>
              </w:rPr>
              <w:t>]</w:t>
            </w:r>
          </w:p>
        </w:tc>
      </w:tr>
    </w:tbl>
    <w:p w14:paraId="1C2C6C6C" w14:textId="77777777" w:rsidR="00952740" w:rsidRDefault="00952740"/>
    <w:p w14:paraId="6F482035" w14:textId="77777777" w:rsidR="00952740" w:rsidRDefault="00A43109">
      <w:pPr>
        <w:pStyle w:val="2"/>
      </w:pPr>
      <w:r>
        <w:t>Comments on 7.9.5.3</w:t>
      </w:r>
    </w:p>
    <w:p w14:paraId="3D087B34"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216E4272" w14:textId="77777777">
        <w:tc>
          <w:tcPr>
            <w:tcW w:w="1413" w:type="dxa"/>
            <w:shd w:val="clear" w:color="auto" w:fill="D9E2F3" w:themeFill="accent1" w:themeFillTint="33"/>
          </w:tcPr>
          <w:p w14:paraId="096B4DBD"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49208F3"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19A14E81" w14:textId="77777777">
        <w:tc>
          <w:tcPr>
            <w:tcW w:w="1413" w:type="dxa"/>
          </w:tcPr>
          <w:p w14:paraId="1DF7E61C" w14:textId="592C3FC3" w:rsidR="00952740" w:rsidRDefault="00952740">
            <w:pPr>
              <w:widowControl w:val="0"/>
              <w:spacing w:before="60"/>
              <w:rPr>
                <w:rFonts w:eastAsia="Yu Mincho"/>
                <w:lang w:val="en-US" w:eastAsia="ja-JP"/>
              </w:rPr>
            </w:pPr>
          </w:p>
        </w:tc>
        <w:tc>
          <w:tcPr>
            <w:tcW w:w="8219" w:type="dxa"/>
          </w:tcPr>
          <w:p w14:paraId="4A4379B7" w14:textId="3C56634C" w:rsidR="00E36E35" w:rsidRDefault="00E36E35">
            <w:pPr>
              <w:widowControl w:val="0"/>
              <w:spacing w:before="60"/>
              <w:rPr>
                <w:rFonts w:eastAsia="Yu Mincho"/>
                <w:lang w:val="en-US" w:eastAsia="ja-JP"/>
              </w:rPr>
            </w:pPr>
          </w:p>
        </w:tc>
      </w:tr>
      <w:tr w:rsidR="00952740" w14:paraId="5591A81C" w14:textId="77777777">
        <w:tc>
          <w:tcPr>
            <w:tcW w:w="1413" w:type="dxa"/>
          </w:tcPr>
          <w:p w14:paraId="5C4D695A" w14:textId="77777777" w:rsidR="00952740" w:rsidRDefault="00952740">
            <w:pPr>
              <w:widowControl w:val="0"/>
              <w:spacing w:before="60"/>
              <w:rPr>
                <w:rFonts w:eastAsia="Yu Mincho"/>
                <w:lang w:val="en-US" w:eastAsia="ja-JP"/>
              </w:rPr>
            </w:pPr>
          </w:p>
        </w:tc>
        <w:tc>
          <w:tcPr>
            <w:tcW w:w="8219" w:type="dxa"/>
          </w:tcPr>
          <w:p w14:paraId="20CF8E45" w14:textId="77777777" w:rsidR="00952740" w:rsidRDefault="00952740">
            <w:pPr>
              <w:widowControl w:val="0"/>
              <w:spacing w:before="60"/>
              <w:rPr>
                <w:rFonts w:eastAsia="Yu Mincho"/>
                <w:lang w:val="en-US" w:eastAsia="ja-JP"/>
              </w:rPr>
            </w:pPr>
          </w:p>
        </w:tc>
      </w:tr>
      <w:tr w:rsidR="00952740" w14:paraId="6B1E9ACB" w14:textId="77777777">
        <w:tc>
          <w:tcPr>
            <w:tcW w:w="1413" w:type="dxa"/>
          </w:tcPr>
          <w:p w14:paraId="4FEB191B" w14:textId="77777777" w:rsidR="00952740" w:rsidRDefault="00952740">
            <w:pPr>
              <w:widowControl w:val="0"/>
              <w:spacing w:before="60"/>
              <w:rPr>
                <w:rFonts w:eastAsia="Yu Mincho"/>
                <w:lang w:val="en-US" w:eastAsia="ja-JP"/>
              </w:rPr>
            </w:pPr>
          </w:p>
        </w:tc>
        <w:tc>
          <w:tcPr>
            <w:tcW w:w="8219" w:type="dxa"/>
          </w:tcPr>
          <w:p w14:paraId="092EFFF9" w14:textId="77777777" w:rsidR="00952740" w:rsidRDefault="00952740">
            <w:pPr>
              <w:widowControl w:val="0"/>
              <w:spacing w:before="60"/>
              <w:rPr>
                <w:rFonts w:eastAsia="Yu Mincho"/>
                <w:lang w:val="en-US" w:eastAsia="ja-JP"/>
              </w:rPr>
            </w:pPr>
          </w:p>
        </w:tc>
      </w:tr>
      <w:tr w:rsidR="00952740" w14:paraId="14E3756C" w14:textId="77777777">
        <w:tc>
          <w:tcPr>
            <w:tcW w:w="1413" w:type="dxa"/>
          </w:tcPr>
          <w:p w14:paraId="10254573" w14:textId="77777777" w:rsidR="00952740" w:rsidRDefault="00952740">
            <w:pPr>
              <w:widowControl w:val="0"/>
              <w:spacing w:before="60"/>
              <w:rPr>
                <w:rFonts w:eastAsia="Yu Mincho"/>
                <w:lang w:val="en-US" w:eastAsia="ja-JP"/>
              </w:rPr>
            </w:pPr>
          </w:p>
        </w:tc>
        <w:tc>
          <w:tcPr>
            <w:tcW w:w="8219" w:type="dxa"/>
          </w:tcPr>
          <w:p w14:paraId="00E60F3E" w14:textId="77777777" w:rsidR="00952740" w:rsidRDefault="00952740">
            <w:pPr>
              <w:widowControl w:val="0"/>
              <w:spacing w:before="60"/>
              <w:rPr>
                <w:rFonts w:eastAsia="Yu Mincho"/>
                <w:lang w:val="en-US" w:eastAsia="ja-JP"/>
              </w:rPr>
            </w:pPr>
          </w:p>
        </w:tc>
      </w:tr>
    </w:tbl>
    <w:p w14:paraId="751C770A" w14:textId="77777777" w:rsidR="00952740" w:rsidRDefault="00952740"/>
    <w:p w14:paraId="600FB8EC" w14:textId="77777777" w:rsidR="00952740" w:rsidRDefault="00A43109">
      <w:pPr>
        <w:pStyle w:val="2"/>
      </w:pPr>
      <w:r>
        <w:t>Comments on 7.9.5.4</w:t>
      </w:r>
    </w:p>
    <w:p w14:paraId="563628C0"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4FB8A5AD" w14:textId="77777777">
        <w:tc>
          <w:tcPr>
            <w:tcW w:w="1413" w:type="dxa"/>
            <w:shd w:val="clear" w:color="auto" w:fill="D9E2F3" w:themeFill="accent1" w:themeFillTint="33"/>
          </w:tcPr>
          <w:p w14:paraId="76C6209E"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29DE498E"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4DA981C7" w14:textId="77777777">
        <w:tc>
          <w:tcPr>
            <w:tcW w:w="1413" w:type="dxa"/>
          </w:tcPr>
          <w:p w14:paraId="79B8B68F" w14:textId="77777777" w:rsidR="00952740" w:rsidRDefault="00952740">
            <w:pPr>
              <w:widowControl w:val="0"/>
              <w:spacing w:before="60"/>
              <w:rPr>
                <w:rFonts w:eastAsia="Yu Mincho"/>
                <w:lang w:val="en-US" w:eastAsia="ja-JP"/>
              </w:rPr>
            </w:pPr>
          </w:p>
        </w:tc>
        <w:tc>
          <w:tcPr>
            <w:tcW w:w="8219" w:type="dxa"/>
          </w:tcPr>
          <w:p w14:paraId="3E408E8D" w14:textId="77777777" w:rsidR="00952740" w:rsidRDefault="00952740">
            <w:pPr>
              <w:widowControl w:val="0"/>
              <w:spacing w:before="60"/>
              <w:rPr>
                <w:rFonts w:eastAsia="Yu Mincho"/>
                <w:lang w:val="en-US" w:eastAsia="ja-JP"/>
              </w:rPr>
            </w:pPr>
          </w:p>
        </w:tc>
      </w:tr>
      <w:tr w:rsidR="00952740" w14:paraId="0331A7A1" w14:textId="77777777">
        <w:tc>
          <w:tcPr>
            <w:tcW w:w="1413" w:type="dxa"/>
          </w:tcPr>
          <w:p w14:paraId="7AE47EDD" w14:textId="77777777" w:rsidR="00952740" w:rsidRDefault="00952740">
            <w:pPr>
              <w:widowControl w:val="0"/>
              <w:spacing w:before="60"/>
              <w:rPr>
                <w:rFonts w:eastAsia="Yu Mincho"/>
                <w:lang w:val="en-US" w:eastAsia="ja-JP"/>
              </w:rPr>
            </w:pPr>
          </w:p>
        </w:tc>
        <w:tc>
          <w:tcPr>
            <w:tcW w:w="8219" w:type="dxa"/>
          </w:tcPr>
          <w:p w14:paraId="2AE3E0BE" w14:textId="77777777" w:rsidR="00952740" w:rsidRDefault="00952740">
            <w:pPr>
              <w:widowControl w:val="0"/>
              <w:spacing w:before="60"/>
              <w:rPr>
                <w:rFonts w:eastAsia="Yu Mincho"/>
                <w:lang w:val="en-US" w:eastAsia="ja-JP"/>
              </w:rPr>
            </w:pPr>
          </w:p>
        </w:tc>
      </w:tr>
      <w:tr w:rsidR="00952740" w14:paraId="13527A82" w14:textId="77777777">
        <w:tc>
          <w:tcPr>
            <w:tcW w:w="1413" w:type="dxa"/>
          </w:tcPr>
          <w:p w14:paraId="22F86D5C" w14:textId="77777777" w:rsidR="00952740" w:rsidRDefault="00952740">
            <w:pPr>
              <w:widowControl w:val="0"/>
              <w:spacing w:before="60"/>
              <w:rPr>
                <w:rFonts w:eastAsia="Yu Mincho"/>
                <w:lang w:val="en-US" w:eastAsia="ja-JP"/>
              </w:rPr>
            </w:pPr>
          </w:p>
        </w:tc>
        <w:tc>
          <w:tcPr>
            <w:tcW w:w="8219" w:type="dxa"/>
          </w:tcPr>
          <w:p w14:paraId="2F8819CC" w14:textId="77777777" w:rsidR="00952740" w:rsidRDefault="00952740">
            <w:pPr>
              <w:widowControl w:val="0"/>
              <w:spacing w:before="60"/>
              <w:rPr>
                <w:rFonts w:eastAsia="Yu Mincho"/>
                <w:lang w:val="en-US" w:eastAsia="ja-JP"/>
              </w:rPr>
            </w:pPr>
          </w:p>
        </w:tc>
      </w:tr>
      <w:tr w:rsidR="00952740" w14:paraId="3C2DA6E9" w14:textId="77777777">
        <w:tc>
          <w:tcPr>
            <w:tcW w:w="1413" w:type="dxa"/>
          </w:tcPr>
          <w:p w14:paraId="5E328712" w14:textId="77777777" w:rsidR="00952740" w:rsidRDefault="00952740">
            <w:pPr>
              <w:widowControl w:val="0"/>
              <w:spacing w:before="60"/>
              <w:rPr>
                <w:rFonts w:eastAsia="Yu Mincho"/>
                <w:lang w:val="en-US" w:eastAsia="ja-JP"/>
              </w:rPr>
            </w:pPr>
          </w:p>
        </w:tc>
        <w:tc>
          <w:tcPr>
            <w:tcW w:w="8219" w:type="dxa"/>
          </w:tcPr>
          <w:p w14:paraId="5374A012" w14:textId="77777777" w:rsidR="00952740" w:rsidRDefault="00952740">
            <w:pPr>
              <w:widowControl w:val="0"/>
              <w:spacing w:before="60"/>
              <w:rPr>
                <w:rFonts w:eastAsia="Yu Mincho"/>
                <w:lang w:val="en-US" w:eastAsia="ja-JP"/>
              </w:rPr>
            </w:pPr>
          </w:p>
        </w:tc>
      </w:tr>
    </w:tbl>
    <w:p w14:paraId="3E69005A" w14:textId="77777777" w:rsidR="00952740" w:rsidRDefault="00952740"/>
    <w:p w14:paraId="5D3F5004" w14:textId="77777777" w:rsidR="00952740" w:rsidRDefault="00A43109">
      <w:pPr>
        <w:pStyle w:val="2"/>
      </w:pPr>
      <w:r>
        <w:t>Comments on 7.9.5.5</w:t>
      </w:r>
    </w:p>
    <w:p w14:paraId="60ED82B1"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69D1E271" w14:textId="77777777">
        <w:tc>
          <w:tcPr>
            <w:tcW w:w="1413" w:type="dxa"/>
            <w:shd w:val="clear" w:color="auto" w:fill="D9E2F3" w:themeFill="accent1" w:themeFillTint="33"/>
          </w:tcPr>
          <w:p w14:paraId="12BBA6F5"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400B2A3"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B52837" w14:paraId="3F02C956" w14:textId="77777777">
        <w:tc>
          <w:tcPr>
            <w:tcW w:w="1413" w:type="dxa"/>
          </w:tcPr>
          <w:p w14:paraId="33E8F0FA" w14:textId="67368A82" w:rsidR="00B52837" w:rsidRDefault="00B52837" w:rsidP="00B52837">
            <w:pPr>
              <w:widowControl w:val="0"/>
              <w:spacing w:before="60"/>
              <w:rPr>
                <w:rFonts w:eastAsia="Yu Mincho"/>
                <w:lang w:val="en-US" w:eastAsia="ja-JP"/>
              </w:rPr>
            </w:pPr>
            <w:r>
              <w:rPr>
                <w:rFonts w:eastAsiaTheme="minorEastAsia" w:hint="eastAsia"/>
                <w:lang w:val="en-US" w:eastAsia="zh-CN"/>
              </w:rPr>
              <w:t>v</w:t>
            </w:r>
            <w:r>
              <w:rPr>
                <w:rFonts w:eastAsiaTheme="minorEastAsia"/>
                <w:lang w:val="en-US" w:eastAsia="zh-CN"/>
              </w:rPr>
              <w:t>ivo</w:t>
            </w:r>
          </w:p>
        </w:tc>
        <w:tc>
          <w:tcPr>
            <w:tcW w:w="8219" w:type="dxa"/>
          </w:tcPr>
          <w:p w14:paraId="111AC020" w14:textId="77777777" w:rsidR="00B52837" w:rsidRDefault="00B52837" w:rsidP="00B52837">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suggest removing the description of “</w:t>
            </w:r>
            <w:r>
              <w:rPr>
                <w:lang w:eastAsia="zh-CN"/>
              </w:rPr>
              <w:t>which still impacts the sensing performance</w:t>
            </w:r>
            <w:r>
              <w:rPr>
                <w:rFonts w:eastAsiaTheme="minorEastAsia"/>
                <w:lang w:val="en-US" w:eastAsia="zh-CN"/>
              </w:rPr>
              <w:t>”, since we did not have such agreement.</w:t>
            </w:r>
          </w:p>
          <w:p w14:paraId="0A717E31" w14:textId="127D2D90" w:rsidR="00A61BCA" w:rsidRDefault="00A61BCA" w:rsidP="00B52837">
            <w:pPr>
              <w:widowControl w:val="0"/>
              <w:spacing w:before="60"/>
              <w:rPr>
                <w:rFonts w:eastAsia="Yu Mincho"/>
                <w:lang w:val="en-US" w:eastAsia="ja-JP"/>
              </w:rPr>
            </w:pPr>
            <w:r w:rsidRPr="004146E5">
              <w:rPr>
                <w:rFonts w:eastAsiaTheme="minorEastAsia" w:hint="eastAsia"/>
                <w:highlight w:val="magenta"/>
                <w:lang w:val="en-US" w:eastAsia="zh-CN"/>
              </w:rPr>
              <w:t>R</w:t>
            </w:r>
            <w:r w:rsidRPr="004146E5">
              <w:rPr>
                <w:rFonts w:eastAsiaTheme="minorEastAsia"/>
                <w:highlight w:val="magenta"/>
                <w:lang w:val="en-US" w:eastAsia="zh-CN"/>
              </w:rPr>
              <w:t>apporteur5</w:t>
            </w:r>
            <w:r>
              <w:rPr>
                <w:rFonts w:eastAsiaTheme="minorEastAsia"/>
                <w:highlight w:val="magenta"/>
                <w:lang w:val="en-US" w:eastAsia="zh-CN"/>
              </w:rPr>
              <w:t>: revised</w:t>
            </w:r>
          </w:p>
        </w:tc>
      </w:tr>
      <w:tr w:rsidR="00B52837" w14:paraId="38A6947F" w14:textId="77777777">
        <w:tc>
          <w:tcPr>
            <w:tcW w:w="1413" w:type="dxa"/>
          </w:tcPr>
          <w:p w14:paraId="68F2B02C" w14:textId="77777777" w:rsidR="00B52837" w:rsidRDefault="00B52837" w:rsidP="00B52837">
            <w:pPr>
              <w:widowControl w:val="0"/>
              <w:spacing w:before="60"/>
              <w:rPr>
                <w:rFonts w:eastAsia="Yu Mincho"/>
                <w:lang w:val="en-US" w:eastAsia="ja-JP"/>
              </w:rPr>
            </w:pPr>
          </w:p>
        </w:tc>
        <w:tc>
          <w:tcPr>
            <w:tcW w:w="8219" w:type="dxa"/>
          </w:tcPr>
          <w:p w14:paraId="415D7036" w14:textId="77777777" w:rsidR="00B52837" w:rsidRDefault="00B52837" w:rsidP="00B52837">
            <w:pPr>
              <w:widowControl w:val="0"/>
              <w:spacing w:before="60"/>
              <w:rPr>
                <w:rFonts w:eastAsia="Yu Mincho"/>
                <w:lang w:val="en-US" w:eastAsia="ja-JP"/>
              </w:rPr>
            </w:pPr>
          </w:p>
        </w:tc>
      </w:tr>
      <w:tr w:rsidR="00B52837" w14:paraId="746E97CE" w14:textId="77777777">
        <w:tc>
          <w:tcPr>
            <w:tcW w:w="1413" w:type="dxa"/>
          </w:tcPr>
          <w:p w14:paraId="699B8D8C" w14:textId="77777777" w:rsidR="00B52837" w:rsidRDefault="00B52837" w:rsidP="00B52837">
            <w:pPr>
              <w:widowControl w:val="0"/>
              <w:spacing w:before="60"/>
              <w:rPr>
                <w:rFonts w:eastAsia="Yu Mincho"/>
                <w:lang w:val="en-US" w:eastAsia="ja-JP"/>
              </w:rPr>
            </w:pPr>
          </w:p>
        </w:tc>
        <w:tc>
          <w:tcPr>
            <w:tcW w:w="8219" w:type="dxa"/>
          </w:tcPr>
          <w:p w14:paraId="0F9223A8" w14:textId="77777777" w:rsidR="00B52837" w:rsidRDefault="00B52837" w:rsidP="00B52837">
            <w:pPr>
              <w:widowControl w:val="0"/>
              <w:spacing w:before="60"/>
              <w:rPr>
                <w:rFonts w:eastAsia="Yu Mincho"/>
                <w:lang w:val="en-US" w:eastAsia="ja-JP"/>
              </w:rPr>
            </w:pPr>
          </w:p>
        </w:tc>
      </w:tr>
      <w:tr w:rsidR="00B52837" w14:paraId="0810C1B2" w14:textId="77777777">
        <w:tc>
          <w:tcPr>
            <w:tcW w:w="1413" w:type="dxa"/>
          </w:tcPr>
          <w:p w14:paraId="51C2A761" w14:textId="77777777" w:rsidR="00B52837" w:rsidRDefault="00B52837" w:rsidP="00B52837">
            <w:pPr>
              <w:widowControl w:val="0"/>
              <w:spacing w:before="60"/>
              <w:rPr>
                <w:rFonts w:eastAsia="Yu Mincho"/>
                <w:lang w:val="en-US" w:eastAsia="ja-JP"/>
              </w:rPr>
            </w:pPr>
          </w:p>
        </w:tc>
        <w:tc>
          <w:tcPr>
            <w:tcW w:w="8219" w:type="dxa"/>
          </w:tcPr>
          <w:p w14:paraId="339C23A8" w14:textId="77777777" w:rsidR="00B52837" w:rsidRDefault="00B52837" w:rsidP="00B52837">
            <w:pPr>
              <w:widowControl w:val="0"/>
              <w:spacing w:before="60"/>
              <w:rPr>
                <w:rFonts w:eastAsia="Yu Mincho"/>
                <w:lang w:val="en-US" w:eastAsia="ja-JP"/>
              </w:rPr>
            </w:pPr>
          </w:p>
        </w:tc>
      </w:tr>
    </w:tbl>
    <w:p w14:paraId="05E37F18" w14:textId="77777777" w:rsidR="00952740" w:rsidRDefault="00952740"/>
    <w:p w14:paraId="038F5C64" w14:textId="77777777" w:rsidR="00952740" w:rsidRDefault="00A43109">
      <w:pPr>
        <w:pStyle w:val="1"/>
      </w:pPr>
      <w:r>
        <w:t>Comments on 7.9.6</w:t>
      </w:r>
    </w:p>
    <w:p w14:paraId="2DD8234C" w14:textId="77777777" w:rsidR="00952740" w:rsidRDefault="00A43109">
      <w:pPr>
        <w:rPr>
          <w:rFonts w:eastAsiaTheme="minorEastAsia"/>
          <w:lang w:val="en-US" w:eastAsia="zh-CN"/>
        </w:rPr>
      </w:pPr>
      <w:r>
        <w:rPr>
          <w:rFonts w:eastAsiaTheme="minorEastAsia"/>
          <w:lang w:eastAsia="zh-CN"/>
        </w:rPr>
        <w:t>I still keep this section on link level channel model for ISAC, but we didn’t discuss it before. This issue should be clarified in next meeting</w:t>
      </w:r>
      <w:r>
        <w:rPr>
          <w:rFonts w:eastAsiaTheme="minorEastAsia"/>
          <w:lang w:val="en-US" w:eastAsia="zh-CN"/>
        </w:rPr>
        <w:t>. If we end up with no agreement on such issues, I will delete them after May meeting.</w:t>
      </w:r>
    </w:p>
    <w:p w14:paraId="57CEF293" w14:textId="77777777" w:rsidR="00952740" w:rsidRDefault="00952740">
      <w:pPr>
        <w:rPr>
          <w:lang w:val="en-US"/>
        </w:rPr>
      </w:pPr>
    </w:p>
    <w:p w14:paraId="393CD4AF" w14:textId="77777777" w:rsidR="00952740" w:rsidRDefault="00A43109">
      <w:pPr>
        <w:pStyle w:val="1"/>
      </w:pPr>
      <w:r>
        <w:t>Comments on 7.9.7</w:t>
      </w:r>
    </w:p>
    <w:p w14:paraId="6DB80AE6" w14:textId="77777777" w:rsidR="00952740" w:rsidRDefault="00A43109">
      <w:pPr>
        <w:rPr>
          <w:rFonts w:eastAsiaTheme="minorEastAsia"/>
          <w:lang w:eastAsia="zh-CN"/>
        </w:rPr>
      </w:pPr>
      <w:r>
        <w:rPr>
          <w:rFonts w:eastAsiaTheme="minorEastAsia" w:hint="eastAsia"/>
          <w:lang w:eastAsia="zh-CN"/>
        </w:rPr>
        <w:t>T</w:t>
      </w:r>
      <w:r>
        <w:rPr>
          <w:rFonts w:eastAsiaTheme="minorEastAsia"/>
          <w:lang w:eastAsia="zh-CN"/>
        </w:rPr>
        <w:t>he agreed calibration parameters for large scale calibration are copied directly. It is expected some updates are necessary based on agreements in Wuhan</w:t>
      </w:r>
    </w:p>
    <w:p w14:paraId="488704C7"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72A4FDA7" w14:textId="77777777">
        <w:tc>
          <w:tcPr>
            <w:tcW w:w="1413" w:type="dxa"/>
            <w:shd w:val="clear" w:color="auto" w:fill="D9E2F3" w:themeFill="accent1" w:themeFillTint="33"/>
          </w:tcPr>
          <w:p w14:paraId="7ECF1D6E"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AA90EAD"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3809232F" w14:textId="77777777">
        <w:tc>
          <w:tcPr>
            <w:tcW w:w="1413" w:type="dxa"/>
          </w:tcPr>
          <w:p w14:paraId="3EA3E4B5" w14:textId="77777777" w:rsidR="00952740" w:rsidRDefault="00A43109">
            <w:pPr>
              <w:widowControl w:val="0"/>
              <w:spacing w:before="60"/>
              <w:rPr>
                <w:rFonts w:eastAsiaTheme="minorEastAsia"/>
                <w:lang w:val="en-US" w:eastAsia="zh-CN"/>
              </w:rPr>
            </w:pPr>
            <w:r>
              <w:rPr>
                <w:rFonts w:eastAsiaTheme="minorEastAsia"/>
                <w:lang w:val="en-US" w:eastAsia="zh-CN"/>
              </w:rPr>
              <w:t>Huawei, HiSilicon</w:t>
            </w:r>
          </w:p>
        </w:tc>
        <w:tc>
          <w:tcPr>
            <w:tcW w:w="8219" w:type="dxa"/>
          </w:tcPr>
          <w:p w14:paraId="3089C31B" w14:textId="77777777" w:rsidR="00952740" w:rsidRDefault="00A43109">
            <w:pPr>
              <w:rPr>
                <w:rFonts w:eastAsiaTheme="minorEastAsia"/>
                <w:lang w:eastAsia="zh-CN"/>
              </w:rPr>
            </w:pPr>
            <w:r>
              <w:rPr>
                <w:rFonts w:eastAsiaTheme="minorEastAsia"/>
                <w:lang w:eastAsia="zh-CN"/>
              </w:rPr>
              <w:t>According the current TR38.901, a sentence is needed to added as below:</w:t>
            </w:r>
          </w:p>
          <w:p w14:paraId="300EA3FF" w14:textId="77777777" w:rsidR="00952740" w:rsidRDefault="00A43109">
            <w:pPr>
              <w:rPr>
                <w:i/>
                <w:color w:val="FF0000"/>
                <w:lang w:val="en-US" w:eastAsia="ko-KR"/>
              </w:rPr>
            </w:pPr>
            <w:r>
              <w:rPr>
                <w:i/>
                <w:lang w:eastAsia="ko-KR"/>
              </w:rPr>
              <w:t xml:space="preserve">For the purposes of </w:t>
            </w:r>
            <w:proofErr w:type="gramStart"/>
            <w:r>
              <w:rPr>
                <w:i/>
                <w:lang w:eastAsia="ko-KR"/>
              </w:rPr>
              <w:t>large scale</w:t>
            </w:r>
            <w:proofErr w:type="gramEnd"/>
            <w:r>
              <w:rPr>
                <w:i/>
                <w:lang w:eastAsia="ko-KR"/>
              </w:rPr>
              <w:t xml:space="preserve"> calibration for UAV sensing targets, the following calibration parameters are provided in Table 7.9.7-1. </w:t>
            </w:r>
            <w:r>
              <w:rPr>
                <w:i/>
                <w:color w:val="FF0000"/>
                <w:lang w:eastAsia="ko-KR"/>
              </w:rPr>
              <w:t xml:space="preserve"> </w:t>
            </w:r>
            <w:r>
              <w:rPr>
                <w:i/>
                <w:color w:val="FF0000"/>
                <w:lang w:val="en-US" w:eastAsia="ko-KR"/>
              </w:rPr>
              <w:t>The calibration results based on xxxx can be found in R1-xxxxxx.</w:t>
            </w:r>
          </w:p>
          <w:p w14:paraId="3CB64886" w14:textId="77777777" w:rsidR="00952740" w:rsidRDefault="00A43109">
            <w:pPr>
              <w:rPr>
                <w:i/>
                <w:lang w:eastAsia="ko-KR"/>
              </w:rPr>
            </w:pPr>
            <w:r>
              <w:rPr>
                <w:rFonts w:eastAsiaTheme="minorEastAsia" w:hint="eastAsia"/>
                <w:szCs w:val="18"/>
                <w:highlight w:val="yellow"/>
                <w:lang w:eastAsia="zh-CN"/>
              </w:rPr>
              <w:t>R</w:t>
            </w:r>
            <w:r>
              <w:rPr>
                <w:rFonts w:eastAsiaTheme="minorEastAsia"/>
                <w:szCs w:val="18"/>
                <w:highlight w:val="yellow"/>
                <w:lang w:eastAsia="zh-CN"/>
              </w:rPr>
              <w:t>apporteur2: added</w:t>
            </w:r>
            <w:r>
              <w:rPr>
                <w:rFonts w:eastAsiaTheme="minorEastAsia"/>
                <w:szCs w:val="18"/>
                <w:lang w:eastAsia="zh-CN"/>
              </w:rPr>
              <w:t xml:space="preserve"> </w:t>
            </w:r>
          </w:p>
        </w:tc>
      </w:tr>
      <w:tr w:rsidR="00952740" w14:paraId="731D61A3" w14:textId="77777777">
        <w:tc>
          <w:tcPr>
            <w:tcW w:w="1413" w:type="dxa"/>
            <w:shd w:val="clear" w:color="auto" w:fill="FFC000"/>
          </w:tcPr>
          <w:p w14:paraId="51978822" w14:textId="77777777" w:rsidR="00952740" w:rsidRDefault="00A4310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3D4E53D2" w14:textId="77777777" w:rsidR="00952740" w:rsidRDefault="00A43109">
            <w:pPr>
              <w:widowControl w:val="0"/>
              <w:spacing w:before="60"/>
              <w:rPr>
                <w:rFonts w:eastAsiaTheme="minorEastAsia"/>
                <w:lang w:val="en-US" w:eastAsia="zh-CN"/>
              </w:rPr>
            </w:pPr>
            <w:r>
              <w:rPr>
                <w:rFonts w:eastAsiaTheme="minorEastAsia"/>
                <w:lang w:val="en-US" w:eastAsia="zh-CN"/>
              </w:rPr>
              <w:t>Remaining tables for large scale calibration, full calibrations and calibration parameters for spatial consistency and EO type-2, as agreed in [</w:t>
            </w:r>
            <w:r>
              <w:t>Post-120bis-ISAC-01</w:t>
            </w:r>
            <w:r>
              <w:rPr>
                <w:rFonts w:eastAsiaTheme="minorEastAsia"/>
                <w:lang w:val="en-US" w:eastAsia="zh-CN"/>
              </w:rPr>
              <w:t>] are added</w:t>
            </w:r>
          </w:p>
          <w:p w14:paraId="00F28678" w14:textId="77777777" w:rsidR="00952740" w:rsidRDefault="00A43109">
            <w:pPr>
              <w:widowControl w:val="0"/>
              <w:spacing w:before="60"/>
              <w:rPr>
                <w:rFonts w:eastAsiaTheme="minorEastAsia"/>
                <w:lang w:val="en-US" w:eastAsia="zh-CN"/>
              </w:rPr>
            </w:pPr>
            <w:r>
              <w:rPr>
                <w:rFonts w:eastAsiaTheme="minorEastAsia"/>
                <w:highlight w:val="yellow"/>
                <w:lang w:val="en-US" w:eastAsia="zh-CN"/>
              </w:rPr>
              <w:t>Note: to avoid too long tables, duplicated parameters existed in multiple tables are only kept in the first table.</w:t>
            </w:r>
            <w:r>
              <w:rPr>
                <w:rFonts w:eastAsiaTheme="minorEastAsia"/>
                <w:lang w:val="en-US" w:eastAsia="zh-CN"/>
              </w:rPr>
              <w:t xml:space="preserve"> </w:t>
            </w:r>
          </w:p>
        </w:tc>
      </w:tr>
      <w:tr w:rsidR="007C24C3" w14:paraId="5F38C546" w14:textId="77777777">
        <w:tc>
          <w:tcPr>
            <w:tcW w:w="1413" w:type="dxa"/>
          </w:tcPr>
          <w:p w14:paraId="4937A553" w14:textId="3FD5181F" w:rsidR="007C24C3" w:rsidRDefault="007C24C3" w:rsidP="007C24C3">
            <w:pPr>
              <w:widowControl w:val="0"/>
              <w:spacing w:before="60"/>
              <w:rPr>
                <w:rFonts w:eastAsiaTheme="minorEastAsia"/>
                <w:lang w:val="en-US" w:eastAsia="zh-CN"/>
              </w:rPr>
            </w:pPr>
            <w:r>
              <w:rPr>
                <w:rFonts w:eastAsiaTheme="minorEastAsia" w:hint="eastAsia"/>
                <w:lang w:val="en-US" w:eastAsia="zh-CN"/>
              </w:rPr>
              <w:t>BUPT</w:t>
            </w:r>
          </w:p>
        </w:tc>
        <w:tc>
          <w:tcPr>
            <w:tcW w:w="8219" w:type="dxa"/>
          </w:tcPr>
          <w:p w14:paraId="6D0B21AB" w14:textId="0F455ADE" w:rsidR="007C24C3" w:rsidRDefault="007C24C3" w:rsidP="007C24C3">
            <w:pPr>
              <w:widowControl w:val="0"/>
              <w:spacing w:before="60"/>
              <w:rPr>
                <w:rFonts w:eastAsiaTheme="minorEastAsia"/>
                <w:lang w:val="en-US" w:eastAsia="zh-CN"/>
              </w:rPr>
            </w:pPr>
            <w:r>
              <w:rPr>
                <w:rFonts w:eastAsiaTheme="minorEastAsia" w:hint="eastAsia"/>
                <w:lang w:val="en-US" w:eastAsia="zh-CN"/>
              </w:rPr>
              <w:t>Regarding UT Distribution in Table 7.9.7.1-</w:t>
            </w:r>
            <w:proofErr w:type="gramStart"/>
            <w:r>
              <w:rPr>
                <w:rFonts w:eastAsiaTheme="minorEastAsia" w:hint="eastAsia"/>
                <w:lang w:val="en-US" w:eastAsia="zh-CN"/>
              </w:rPr>
              <w:t>1:The</w:t>
            </w:r>
            <w:proofErr w:type="gramEnd"/>
            <w:r>
              <w:rPr>
                <w:rFonts w:eastAsiaTheme="minorEastAsia" w:hint="eastAsia"/>
                <w:lang w:val="en-US" w:eastAsia="zh-CN"/>
              </w:rPr>
              <w:t xml:space="preserve"> statement </w:t>
            </w:r>
            <w:r>
              <w:rPr>
                <w:rFonts w:eastAsiaTheme="minorEastAsia"/>
                <w:lang w:val="en-US" w:eastAsia="zh-CN"/>
              </w:rPr>
              <w:t>“</w:t>
            </w:r>
            <w:r>
              <w:rPr>
                <w:rFonts w:eastAsiaTheme="minorEastAsia" w:hint="eastAsia"/>
                <w:lang w:val="en-US" w:eastAsia="zh-CN"/>
              </w:rPr>
              <w:t>All of the UTs are either terrestrial UTs or aerial UTs, all outdoors</w:t>
            </w:r>
            <w:r>
              <w:rPr>
                <w:rFonts w:eastAsiaTheme="minorEastAsia"/>
                <w:lang w:val="en-US" w:eastAsia="zh-CN"/>
              </w:rPr>
              <w:t>”</w:t>
            </w:r>
            <w:r>
              <w:rPr>
                <w:rFonts w:eastAsiaTheme="minorEastAsia" w:hint="eastAsia"/>
                <w:lang w:val="en-US" w:eastAsia="zh-CN"/>
              </w:rPr>
              <w:t xml:space="preserve"> - does this imply an equal 50% &amp; 50% distribution between terrestrial and aerial UTs? If not, please clarify the exact distribution ratio or specify if this is FFS.</w:t>
            </w:r>
          </w:p>
          <w:p w14:paraId="72BBA540" w14:textId="4DD24290" w:rsidR="00DE1EC0" w:rsidRPr="00DE1EC0" w:rsidRDefault="00DE1EC0" w:rsidP="007C24C3">
            <w:pPr>
              <w:widowControl w:val="0"/>
              <w:spacing w:before="60"/>
              <w:rPr>
                <w:rFonts w:eastAsiaTheme="minorEastAsia"/>
                <w:lang w:val="en-US" w:eastAsia="zh-CN"/>
              </w:rPr>
            </w:pPr>
            <w:r w:rsidRPr="00DE1EC0">
              <w:rPr>
                <w:rFonts w:eastAsiaTheme="minorEastAsia" w:hint="eastAsia"/>
                <w:highlight w:val="darkYellow"/>
                <w:lang w:val="en-US" w:eastAsia="zh-CN"/>
              </w:rPr>
              <w:t>R</w:t>
            </w:r>
            <w:r w:rsidRPr="00DE1EC0">
              <w:rPr>
                <w:rFonts w:eastAsiaTheme="minorEastAsia"/>
                <w:highlight w:val="darkYellow"/>
                <w:lang w:val="en-US" w:eastAsia="zh-CN"/>
              </w:rPr>
              <w:t xml:space="preserve">apporteur6: Better do it offline and revise if </w:t>
            </w:r>
            <w:proofErr w:type="gramStart"/>
            <w:r w:rsidRPr="00DE1EC0">
              <w:rPr>
                <w:rFonts w:eastAsiaTheme="minorEastAsia"/>
                <w:highlight w:val="darkYellow"/>
                <w:lang w:val="en-US" w:eastAsia="zh-CN"/>
              </w:rPr>
              <w:t>necessary</w:t>
            </w:r>
            <w:proofErr w:type="gramEnd"/>
            <w:r w:rsidRPr="00DE1EC0">
              <w:rPr>
                <w:rFonts w:eastAsiaTheme="minorEastAsia"/>
                <w:highlight w:val="darkYellow"/>
                <w:lang w:val="en-US" w:eastAsia="zh-CN"/>
              </w:rPr>
              <w:t xml:space="preserve"> when there is an agreement</w:t>
            </w:r>
          </w:p>
          <w:p w14:paraId="7EDC7FC4" w14:textId="77777777" w:rsidR="007C24C3" w:rsidRDefault="007C24C3" w:rsidP="007C24C3">
            <w:pPr>
              <w:widowControl w:val="0"/>
              <w:spacing w:before="60"/>
              <w:rPr>
                <w:rFonts w:eastAsiaTheme="minorEastAsia"/>
                <w:lang w:val="en-US" w:eastAsia="zh-CN"/>
              </w:rPr>
            </w:pPr>
            <w:r>
              <w:rPr>
                <w:rFonts w:eastAsiaTheme="minorEastAsia" w:hint="eastAsia"/>
                <w:lang w:val="en-US" w:eastAsia="zh-CN"/>
              </w:rPr>
              <w:t>We note that there is no declaration about the ST</w:t>
            </w:r>
            <w:r>
              <w:rPr>
                <w:rFonts w:eastAsiaTheme="minorEastAsia"/>
                <w:lang w:val="en-US" w:eastAsia="zh-CN"/>
              </w:rPr>
              <w:t>’</w:t>
            </w:r>
            <w:r>
              <w:rPr>
                <w:rFonts w:eastAsiaTheme="minorEastAsia" w:hint="eastAsia"/>
                <w:lang w:val="en-US" w:eastAsia="zh-CN"/>
              </w:rPr>
              <w:t>s orientation in Section 7.9.7. We suggest adding clarification on this point - either as FFS or as user-configurable. However, for calibration purposes, a specified orientation definition might be preferable.</w:t>
            </w:r>
          </w:p>
          <w:p w14:paraId="76CE30F3" w14:textId="6C1E8686" w:rsidR="00DE1EC0" w:rsidRDefault="00DE1EC0" w:rsidP="007C24C3">
            <w:pPr>
              <w:widowControl w:val="0"/>
              <w:spacing w:before="60"/>
              <w:rPr>
                <w:rFonts w:eastAsiaTheme="minorEastAsia"/>
                <w:lang w:val="en-US" w:eastAsia="zh-CN"/>
              </w:rPr>
            </w:pPr>
            <w:r w:rsidRPr="00DE1EC0">
              <w:rPr>
                <w:rFonts w:eastAsiaTheme="minorEastAsia" w:hint="eastAsia"/>
                <w:highlight w:val="darkYellow"/>
                <w:lang w:val="en-US" w:eastAsia="zh-CN"/>
              </w:rPr>
              <w:t>R</w:t>
            </w:r>
            <w:r w:rsidRPr="00DE1EC0">
              <w:rPr>
                <w:rFonts w:eastAsiaTheme="minorEastAsia"/>
                <w:highlight w:val="darkYellow"/>
                <w:lang w:val="en-US" w:eastAsia="zh-CN"/>
              </w:rPr>
              <w:t xml:space="preserve">apporteur6: Better do it offline and revise if </w:t>
            </w:r>
            <w:proofErr w:type="gramStart"/>
            <w:r w:rsidRPr="00DE1EC0">
              <w:rPr>
                <w:rFonts w:eastAsiaTheme="minorEastAsia"/>
                <w:highlight w:val="darkYellow"/>
                <w:lang w:val="en-US" w:eastAsia="zh-CN"/>
              </w:rPr>
              <w:t>necessary</w:t>
            </w:r>
            <w:proofErr w:type="gramEnd"/>
            <w:r w:rsidRPr="00DE1EC0">
              <w:rPr>
                <w:rFonts w:eastAsiaTheme="minorEastAsia"/>
                <w:highlight w:val="darkYellow"/>
                <w:lang w:val="en-US" w:eastAsia="zh-CN"/>
              </w:rPr>
              <w:t xml:space="preserve"> when there is an agreement</w:t>
            </w:r>
          </w:p>
        </w:tc>
      </w:tr>
      <w:tr w:rsidR="007C24C3" w14:paraId="4EFDEE9E" w14:textId="77777777">
        <w:tc>
          <w:tcPr>
            <w:tcW w:w="1413" w:type="dxa"/>
          </w:tcPr>
          <w:p w14:paraId="1FF4F6F5" w14:textId="77777777" w:rsidR="007C24C3" w:rsidRDefault="007C24C3" w:rsidP="007C24C3">
            <w:pPr>
              <w:widowControl w:val="0"/>
              <w:spacing w:before="60"/>
              <w:rPr>
                <w:rFonts w:eastAsia="Malgun Gothic"/>
                <w:lang w:val="en-US" w:eastAsia="ko-KR"/>
              </w:rPr>
            </w:pPr>
          </w:p>
        </w:tc>
        <w:tc>
          <w:tcPr>
            <w:tcW w:w="8219" w:type="dxa"/>
          </w:tcPr>
          <w:p w14:paraId="13B2D765" w14:textId="77777777" w:rsidR="007C24C3" w:rsidRDefault="007C24C3" w:rsidP="007C24C3">
            <w:pPr>
              <w:widowControl w:val="0"/>
              <w:spacing w:before="60"/>
              <w:rPr>
                <w:rFonts w:eastAsia="Malgun Gothic"/>
                <w:lang w:val="en-US" w:eastAsia="ko-KR"/>
              </w:rPr>
            </w:pPr>
          </w:p>
        </w:tc>
      </w:tr>
    </w:tbl>
    <w:p w14:paraId="7EB814B0" w14:textId="77777777" w:rsidR="00952740" w:rsidRDefault="00952740"/>
    <w:p w14:paraId="76FE965A" w14:textId="77777777" w:rsidR="00952740" w:rsidRDefault="00952740"/>
    <w:p w14:paraId="1FDAE2A0" w14:textId="77777777" w:rsidR="00952740" w:rsidRDefault="00A43109">
      <w:pPr>
        <w:pStyle w:val="1"/>
      </w:pPr>
      <w:r>
        <w:t>Comments on section 1/2/3/4/6/8</w:t>
      </w:r>
    </w:p>
    <w:p w14:paraId="2B34C534" w14:textId="77777777" w:rsidR="00952740" w:rsidRDefault="00A43109">
      <w:pPr>
        <w:rPr>
          <w:rFonts w:eastAsiaTheme="minorEastAsia"/>
          <w:lang w:eastAsia="zh-CN"/>
        </w:rPr>
      </w:pPr>
      <w:r>
        <w:rPr>
          <w:rFonts w:eastAsiaTheme="minorEastAsia"/>
          <w:lang w:eastAsia="zh-CN"/>
        </w:rPr>
        <w:t>Section 8.1 is now deleted since we don’t have any discussions/agreements on hybrid channel model yet. If we can have progress in May meeting, I will add them back</w:t>
      </w:r>
    </w:p>
    <w:p w14:paraId="227E34C2" w14:textId="77777777" w:rsidR="00952740" w:rsidRDefault="00952740">
      <w:pPr>
        <w:rPr>
          <w:rFonts w:eastAsiaTheme="minorEastAsia"/>
          <w:lang w:eastAsia="zh-CN"/>
        </w:rPr>
      </w:pPr>
    </w:p>
    <w:p w14:paraId="5EBABA49" w14:textId="77777777" w:rsidR="00952740" w:rsidRDefault="00A43109">
      <w:pPr>
        <w:rPr>
          <w:rFonts w:eastAsiaTheme="minorEastAsia"/>
          <w:lang w:eastAsia="zh-CN"/>
        </w:rPr>
      </w:pPr>
      <w:r>
        <w:rPr>
          <w:rFonts w:eastAsiaTheme="minorEastAsia"/>
          <w:lang w:eastAsia="zh-CN"/>
        </w:rPr>
        <w:t xml:space="preserve">For other section, welcome comments too. </w:t>
      </w:r>
    </w:p>
    <w:p w14:paraId="3C896B1F" w14:textId="77777777" w:rsidR="00952740" w:rsidRDefault="00952740">
      <w:pPr>
        <w:rPr>
          <w:rFonts w:eastAsiaTheme="minorEastAsia"/>
          <w:lang w:eastAsia="zh-CN"/>
        </w:rPr>
      </w:pPr>
    </w:p>
    <w:tbl>
      <w:tblPr>
        <w:tblStyle w:val="afa"/>
        <w:tblW w:w="9632" w:type="dxa"/>
        <w:tblLayout w:type="fixed"/>
        <w:tblLook w:val="04A0" w:firstRow="1" w:lastRow="0" w:firstColumn="1" w:lastColumn="0" w:noHBand="0" w:noVBand="1"/>
      </w:tblPr>
      <w:tblGrid>
        <w:gridCol w:w="1413"/>
        <w:gridCol w:w="8219"/>
      </w:tblGrid>
      <w:tr w:rsidR="00952740" w14:paraId="4E91A17E" w14:textId="77777777">
        <w:tc>
          <w:tcPr>
            <w:tcW w:w="1413" w:type="dxa"/>
            <w:shd w:val="clear" w:color="auto" w:fill="D9E2F3" w:themeFill="accent1" w:themeFillTint="33"/>
          </w:tcPr>
          <w:p w14:paraId="7EDF4D9D" w14:textId="77777777" w:rsidR="00952740" w:rsidRDefault="00A4310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7B17991" w14:textId="77777777" w:rsidR="00952740" w:rsidRDefault="00A43109">
            <w:pPr>
              <w:widowControl w:val="0"/>
              <w:spacing w:before="60"/>
              <w:rPr>
                <w:rFonts w:eastAsiaTheme="minorEastAsia"/>
                <w:b/>
                <w:bCs/>
                <w:lang w:eastAsia="zh-CN"/>
              </w:rPr>
            </w:pPr>
            <w:r>
              <w:rPr>
                <w:rFonts w:eastAsiaTheme="minorEastAsia"/>
                <w:b/>
                <w:bCs/>
                <w:lang w:eastAsia="zh-CN"/>
              </w:rPr>
              <w:t>Comments/proposed revisions</w:t>
            </w:r>
          </w:p>
        </w:tc>
      </w:tr>
      <w:tr w:rsidR="00952740" w14:paraId="35A90654" w14:textId="77777777">
        <w:tc>
          <w:tcPr>
            <w:tcW w:w="1413" w:type="dxa"/>
          </w:tcPr>
          <w:p w14:paraId="43ED353E" w14:textId="77777777" w:rsidR="00952740" w:rsidRDefault="00A43109">
            <w:pPr>
              <w:widowControl w:val="0"/>
              <w:spacing w:before="60"/>
              <w:rPr>
                <w:rFonts w:eastAsia="Malgun Gothic"/>
                <w:lang w:val="en-US" w:eastAsia="ko-KR"/>
              </w:rPr>
            </w:pPr>
            <w:r>
              <w:rPr>
                <w:rFonts w:eastAsia="Malgun Gothic"/>
                <w:lang w:val="en-US" w:eastAsia="ko-KR"/>
              </w:rPr>
              <w:t>Intel</w:t>
            </w:r>
          </w:p>
        </w:tc>
        <w:tc>
          <w:tcPr>
            <w:tcW w:w="8219" w:type="dxa"/>
          </w:tcPr>
          <w:p w14:paraId="7E205686" w14:textId="77777777" w:rsidR="00952740" w:rsidRDefault="00A43109">
            <w:pPr>
              <w:widowControl w:val="0"/>
              <w:spacing w:before="60"/>
              <w:rPr>
                <w:rFonts w:eastAsiaTheme="minorEastAsia"/>
                <w:lang w:val="en-US" w:eastAsia="zh-CN"/>
              </w:rPr>
            </w:pPr>
            <w:r>
              <w:rPr>
                <w:rFonts w:eastAsiaTheme="minorEastAsia"/>
                <w:b/>
                <w:bCs/>
                <w:lang w:val="en-US" w:eastAsia="zh-CN"/>
              </w:rPr>
              <w:t>(Issue 1)</w:t>
            </w:r>
            <w:r>
              <w:rPr>
                <w:rFonts w:eastAsiaTheme="minorEastAsia"/>
                <w:lang w:val="en-US" w:eastAsia="zh-CN"/>
              </w:rPr>
              <w:t xml:space="preserve"> We would like to suggest to add information from NGA on ISAC channel model in Section 6.1. While the ISAC channel model in ETSI is still being worked on and not yet complete, information ETSI work could be useful. 7-24 GHz Channel modeling draft TR suggest to capture the information from ATIS NGA, and basically re-use the same text and not replicate this in ISAC CR (blue text). However, the information for ETSI (in red text) should be included.</w:t>
            </w:r>
          </w:p>
          <w:p w14:paraId="39A44C10" w14:textId="77777777" w:rsidR="00952740" w:rsidRDefault="00A43109">
            <w:pPr>
              <w:widowControl w:val="0"/>
              <w:spacing w:before="60"/>
              <w:rPr>
                <w:rFonts w:eastAsiaTheme="minorEastAsia"/>
                <w:lang w:val="en-US" w:eastAsia="zh-CN"/>
              </w:rPr>
            </w:pPr>
            <w:r>
              <w:rPr>
                <w:rFonts w:eastAsiaTheme="minorEastAsia"/>
                <w:lang w:val="en-US" w:eastAsia="zh-CN"/>
              </w:rPr>
              <w:lastRenderedPageBreak/>
              <w:t>----- Suggested Text ------</w:t>
            </w:r>
          </w:p>
          <w:p w14:paraId="6F06E58A" w14:textId="77777777" w:rsidR="00952740" w:rsidRDefault="00A43109">
            <w:pPr>
              <w:widowControl w:val="0"/>
              <w:spacing w:before="60"/>
              <w:rPr>
                <w:rFonts w:eastAsiaTheme="minorEastAsia"/>
                <w:b/>
                <w:bCs/>
                <w:lang w:val="en-US" w:eastAsia="zh-CN"/>
              </w:rPr>
            </w:pPr>
            <w:r>
              <w:rPr>
                <w:rFonts w:eastAsiaTheme="minorEastAsia"/>
                <w:b/>
                <w:bCs/>
                <w:lang w:val="en-US" w:eastAsia="zh-CN"/>
              </w:rPr>
              <w:t xml:space="preserve">6.1 Channel modelling works outside of 3GPP </w:t>
            </w:r>
          </w:p>
          <w:p w14:paraId="76A0D644" w14:textId="77777777" w:rsidR="00952740" w:rsidRDefault="00A43109">
            <w:pPr>
              <w:widowControl w:val="0"/>
              <w:spacing w:before="60"/>
              <w:rPr>
                <w:rFonts w:eastAsiaTheme="minorEastAsia"/>
                <w:lang w:val="en-US" w:eastAsia="zh-CN"/>
              </w:rPr>
            </w:pPr>
            <w:r>
              <w:rPr>
                <w:rFonts w:eastAsiaTheme="minorEastAsia"/>
                <w:lang w:val="en-US" w:eastAsia="zh-CN"/>
              </w:rPr>
              <w:t>This clause summarizes the channel modelling work outside of 3GPP based on the input from companies.</w:t>
            </w:r>
          </w:p>
          <w:p w14:paraId="1348E7B7" w14:textId="77777777" w:rsidR="00952740" w:rsidRDefault="00A43109">
            <w:pPr>
              <w:widowControl w:val="0"/>
              <w:spacing w:before="60"/>
              <w:rPr>
                <w:rFonts w:eastAsiaTheme="minorEastAsia"/>
                <w:i/>
                <w:iCs/>
                <w:color w:val="FF0000"/>
                <w:lang w:val="en-US" w:eastAsia="zh-CN"/>
              </w:rPr>
            </w:pPr>
            <w:r>
              <w:rPr>
                <w:rFonts w:eastAsiaTheme="minorEastAsia"/>
                <w:i/>
                <w:iCs/>
                <w:color w:val="FF0000"/>
                <w:lang w:val="en-US" w:eastAsia="zh-CN"/>
              </w:rPr>
              <w:t>-- unchanged text omitted --</w:t>
            </w:r>
          </w:p>
          <w:p w14:paraId="6EEE1871" w14:textId="77777777" w:rsidR="00952740" w:rsidRDefault="00A43109">
            <w:pPr>
              <w:widowControl w:val="0"/>
              <w:spacing w:before="60"/>
              <w:rPr>
                <w:rFonts w:eastAsiaTheme="minorEastAsia"/>
                <w:lang w:val="en-US" w:eastAsia="zh-CN"/>
              </w:rPr>
            </w:pPr>
            <w:r>
              <w:rPr>
                <w:rFonts w:eastAsiaTheme="minorEastAsia"/>
                <w:b/>
                <w:bCs/>
                <w:lang w:val="en-US" w:eastAsia="zh-CN"/>
              </w:rPr>
              <w:t xml:space="preserve">QuaDRiGa (Fraunhofer HHI) </w:t>
            </w:r>
          </w:p>
          <w:p w14:paraId="3F2C9366" w14:textId="77777777" w:rsidR="00952740" w:rsidRDefault="00A43109">
            <w:pPr>
              <w:pStyle w:val="B10"/>
              <w:rPr>
                <w:lang w:val="en-US"/>
              </w:rPr>
            </w:pPr>
            <w:r>
              <w:rPr>
                <w:lang w:val="en-US"/>
              </w:rPr>
              <w:t xml:space="preserve">- QuaDRiGa (QUAsi Deterministic RadIo </w:t>
            </w:r>
            <w:proofErr w:type="gramStart"/>
            <w:r>
              <w:rPr>
                <w:lang w:val="en-US"/>
              </w:rPr>
              <w:t>channel</w:t>
            </w:r>
            <w:proofErr w:type="gramEnd"/>
            <w:r>
              <w:rPr>
                <w:lang w:val="en-US"/>
              </w:rPr>
              <w:t xml:space="preserve"> GenerAtor) was developed at the Fraunhofer Heinrich Hertz Institute within the Wireless Communications and Networks Department to enable the modelling of MIMO radio channels for specific network configurations, such as indoor, satellite or heterogeneous configurations. </w:t>
            </w:r>
          </w:p>
          <w:p w14:paraId="2C1F7CB5" w14:textId="77777777" w:rsidR="00952740" w:rsidRDefault="00A43109">
            <w:pPr>
              <w:pStyle w:val="B10"/>
              <w:rPr>
                <w:lang w:val="en-US"/>
              </w:rPr>
            </w:pPr>
            <w:r>
              <w:rPr>
                <w:lang w:val="en-US"/>
              </w:rPr>
              <w:t>- Besides being a fully-fledged 3D geometry-based stochastic channel model (well aligned with TR36.873), QuaDRiGa contains a collection of features created in SCM(e) and WINNER channel models along with novel modelling approaches which provide features to enable quasi-deterministic multi-link tracking of users (receiver) movements in changing environments. QuaDRiGa supports Massive MIMO modelling enabled through a new multi-bounce scattering approach and spherical wave propagation. It will be continuously extended with features required by 5G and frequencies beyond 6 GHz. The QuaDRiGa model is supported by data from extensive channel measurement campaigns at 10 / 28 / 43 / 60 / 82 GHz performed by the same group.</w:t>
            </w:r>
          </w:p>
          <w:p w14:paraId="4EFFFEA0" w14:textId="77777777" w:rsidR="00952740" w:rsidRDefault="00A43109">
            <w:pPr>
              <w:rPr>
                <w:b/>
                <w:bCs/>
                <w:color w:val="0070C0"/>
                <w:u w:val="single"/>
                <w:lang w:val="en-US"/>
              </w:rPr>
            </w:pPr>
            <w:r>
              <w:rPr>
                <w:b/>
                <w:bCs/>
                <w:color w:val="0070C0"/>
                <w:u w:val="single"/>
                <w:lang w:val="en-US"/>
              </w:rPr>
              <w:t>ATIS Next G Alliance</w:t>
            </w:r>
          </w:p>
          <w:p w14:paraId="4DD815EB" w14:textId="77777777" w:rsidR="00952740" w:rsidRDefault="00A43109">
            <w:pPr>
              <w:pStyle w:val="B10"/>
              <w:rPr>
                <w:color w:val="0070C0"/>
                <w:u w:val="single"/>
                <w:lang w:val="en-US"/>
              </w:rPr>
            </w:pPr>
            <w:r>
              <w:rPr>
                <w:color w:val="0070C0"/>
                <w:u w:val="single"/>
                <w:lang w:val="en-US"/>
              </w:rPr>
              <w:t>-</w:t>
            </w:r>
            <w:r>
              <w:rPr>
                <w:color w:val="0070C0"/>
                <w:u w:val="single"/>
                <w:lang w:val="en-US"/>
              </w:rPr>
              <w:tab/>
              <w:t>Published a report that includes a collection of results from several measurement campaigns relevant to deployment scenarios and use cases for 7-24 GHz channel modeling enhancements and channel modeling for integrated sensing and communications.</w:t>
            </w:r>
          </w:p>
          <w:p w14:paraId="75CDB162" w14:textId="77777777" w:rsidR="00952740" w:rsidRDefault="00A43109">
            <w:pPr>
              <w:widowControl w:val="0"/>
              <w:spacing w:before="60"/>
              <w:rPr>
                <w:rFonts w:eastAsiaTheme="minorEastAsia"/>
                <w:b/>
                <w:bCs/>
                <w:color w:val="FF0000"/>
                <w:u w:val="single"/>
                <w:lang w:val="en-US" w:eastAsia="zh-CN"/>
              </w:rPr>
            </w:pPr>
            <w:bookmarkStart w:id="102" w:name="_Hlk197012753"/>
            <w:r>
              <w:rPr>
                <w:rFonts w:eastAsiaTheme="minorEastAsia"/>
                <w:b/>
                <w:bCs/>
                <w:color w:val="FF0000"/>
                <w:u w:val="single"/>
                <w:lang w:val="en-US" w:eastAsia="zh-CN"/>
              </w:rPr>
              <w:t>ETSI Industry specification group (ISG) Integrated sensing and communications (ISAC)</w:t>
            </w:r>
          </w:p>
          <w:p w14:paraId="6F1AF4B6" w14:textId="77777777" w:rsidR="00952740" w:rsidRDefault="00A43109">
            <w:pPr>
              <w:pStyle w:val="B10"/>
              <w:rPr>
                <w:color w:val="FF0000"/>
                <w:u w:val="single"/>
                <w:lang w:val="en-US"/>
              </w:rPr>
            </w:pPr>
            <w:r>
              <w:rPr>
                <w:rFonts w:eastAsiaTheme="minorEastAsia"/>
                <w:lang w:val="en-US" w:eastAsia="zh-CN"/>
              </w:rPr>
              <w:t xml:space="preserve"> </w:t>
            </w:r>
            <w:r>
              <w:rPr>
                <w:color w:val="FF0000"/>
                <w:u w:val="single"/>
                <w:lang w:val="en-US"/>
              </w:rPr>
              <w:t>-</w:t>
            </w:r>
            <w:r>
              <w:rPr>
                <w:color w:val="FF0000"/>
                <w:u w:val="single"/>
                <w:lang w:val="en-US"/>
              </w:rPr>
              <w:tab/>
              <w:t>ETSI ISG ISAC plans to publish Group Report (GR) DGR/ISC-002 that provides information on developing advanced channel models and validation through measurement campaigns and emulations, information on evaluation methodology framework, and corresponding deployment scenarios and the potentially suitable frequency bands.</w:t>
            </w:r>
            <w:bookmarkEnd w:id="102"/>
          </w:p>
          <w:p w14:paraId="782ACA8C" w14:textId="77777777" w:rsidR="00952740" w:rsidRDefault="00A43109">
            <w:pPr>
              <w:widowControl w:val="0"/>
              <w:spacing w:before="60"/>
              <w:rPr>
                <w:rFonts w:eastAsiaTheme="minorEastAsia"/>
                <w:lang w:val="en-US" w:eastAsia="zh-CN"/>
              </w:rPr>
            </w:pPr>
            <w:r>
              <w:rPr>
                <w:rFonts w:eastAsiaTheme="minorEastAsia"/>
                <w:lang w:val="en-US" w:eastAsia="zh-CN"/>
              </w:rPr>
              <w:t>----- End of Suggested Text ------</w:t>
            </w:r>
          </w:p>
          <w:p w14:paraId="1CA9545F" w14:textId="77777777" w:rsidR="00952740" w:rsidRDefault="00952740">
            <w:pPr>
              <w:widowControl w:val="0"/>
              <w:spacing w:before="60"/>
              <w:rPr>
                <w:rFonts w:eastAsiaTheme="minorEastAsia"/>
                <w:lang w:val="en-US" w:eastAsia="zh-CN"/>
              </w:rPr>
            </w:pPr>
          </w:p>
          <w:p w14:paraId="27168F90" w14:textId="77777777" w:rsidR="00952740" w:rsidRDefault="00A43109">
            <w:pPr>
              <w:widowControl w:val="0"/>
              <w:spacing w:before="60"/>
              <w:rPr>
                <w:rFonts w:eastAsiaTheme="minorEastAsia"/>
                <w:lang w:val="en-US" w:eastAsia="zh-CN"/>
              </w:rPr>
            </w:pPr>
            <w:r>
              <w:rPr>
                <w:rFonts w:eastAsiaTheme="minorEastAsia"/>
                <w:b/>
                <w:bCs/>
                <w:lang w:val="en-US" w:eastAsia="zh-CN"/>
              </w:rPr>
              <w:t>(Issue 2)</w:t>
            </w:r>
            <w:r>
              <w:rPr>
                <w:rFonts w:eastAsiaTheme="minorEastAsia"/>
                <w:lang w:val="en-US" w:eastAsia="zh-CN"/>
              </w:rPr>
              <w:t xml:space="preserve"> ISAC should be added to Modeling objectives in Section 6.4.</w:t>
            </w:r>
          </w:p>
          <w:p w14:paraId="278E52FE" w14:textId="77777777" w:rsidR="00952740" w:rsidRDefault="00A43109">
            <w:pPr>
              <w:widowControl w:val="0"/>
              <w:spacing w:before="60"/>
              <w:rPr>
                <w:rFonts w:eastAsiaTheme="minorEastAsia"/>
                <w:lang w:val="en-US" w:eastAsia="zh-CN"/>
              </w:rPr>
            </w:pPr>
            <w:r>
              <w:rPr>
                <w:rFonts w:eastAsiaTheme="minorEastAsia"/>
                <w:lang w:val="en-US" w:eastAsia="zh-CN"/>
              </w:rPr>
              <w:t>----- Suggested Text ------</w:t>
            </w:r>
          </w:p>
          <w:p w14:paraId="1A129F49" w14:textId="77777777" w:rsidR="00952740" w:rsidRDefault="00A43109">
            <w:pPr>
              <w:widowControl w:val="0"/>
              <w:spacing w:before="60"/>
              <w:rPr>
                <w:rFonts w:eastAsiaTheme="minorEastAsia"/>
                <w:b/>
                <w:bCs/>
                <w:lang w:val="en-US" w:eastAsia="zh-CN"/>
              </w:rPr>
            </w:pPr>
            <w:r>
              <w:rPr>
                <w:rFonts w:eastAsiaTheme="minorEastAsia"/>
                <w:b/>
                <w:bCs/>
                <w:lang w:val="en-US" w:eastAsia="zh-CN"/>
              </w:rPr>
              <w:t xml:space="preserve">6.4 Modelling objectives </w:t>
            </w:r>
          </w:p>
          <w:p w14:paraId="57757229" w14:textId="77777777" w:rsidR="00952740" w:rsidRDefault="00A43109">
            <w:pPr>
              <w:widowControl w:val="0"/>
              <w:spacing w:before="60"/>
              <w:rPr>
                <w:rFonts w:eastAsiaTheme="minorEastAsia"/>
                <w:lang w:val="en-US" w:eastAsia="zh-CN"/>
              </w:rPr>
            </w:pPr>
            <w:r>
              <w:rPr>
                <w:rFonts w:eastAsiaTheme="minorEastAsia"/>
                <w:lang w:val="en-US" w:eastAsia="zh-CN"/>
              </w:rPr>
              <w:t>The requirements for channel modelling are as follows.</w:t>
            </w:r>
          </w:p>
          <w:p w14:paraId="4FA9630A" w14:textId="77777777" w:rsidR="00952740" w:rsidRDefault="00A43109">
            <w:pPr>
              <w:widowControl w:val="0"/>
              <w:spacing w:before="60"/>
              <w:rPr>
                <w:rFonts w:eastAsiaTheme="minorEastAsia"/>
                <w:i/>
                <w:iCs/>
                <w:color w:val="FF0000"/>
                <w:lang w:val="en-US" w:eastAsia="zh-CN"/>
              </w:rPr>
            </w:pPr>
            <w:r>
              <w:rPr>
                <w:rFonts w:eastAsiaTheme="minorEastAsia"/>
                <w:i/>
                <w:iCs/>
                <w:color w:val="FF0000"/>
                <w:lang w:val="en-US" w:eastAsia="zh-CN"/>
              </w:rPr>
              <w:t>-- unchanged text omitted --</w:t>
            </w:r>
          </w:p>
          <w:p w14:paraId="30494FCC" w14:textId="77777777" w:rsidR="00952740" w:rsidRDefault="00A43109">
            <w:pPr>
              <w:widowControl w:val="0"/>
              <w:spacing w:before="60"/>
              <w:rPr>
                <w:rFonts w:eastAsiaTheme="minorEastAsia"/>
                <w:lang w:val="en-US" w:eastAsia="zh-CN"/>
              </w:rPr>
            </w:pPr>
            <w:r>
              <w:rPr>
                <w:rFonts w:eastAsiaTheme="minorEastAsia"/>
                <w:lang w:val="en-US" w:eastAsia="zh-CN"/>
              </w:rPr>
              <w:t>- Support large antenna arrays</w:t>
            </w:r>
          </w:p>
          <w:p w14:paraId="078724CC" w14:textId="77777777" w:rsidR="00952740" w:rsidRDefault="00A43109">
            <w:pPr>
              <w:widowControl w:val="0"/>
              <w:spacing w:before="60"/>
              <w:rPr>
                <w:rFonts w:eastAsiaTheme="minorEastAsia"/>
                <w:color w:val="FF0000"/>
                <w:u w:val="single"/>
                <w:lang w:val="en-US" w:eastAsia="zh-CN"/>
              </w:rPr>
            </w:pPr>
            <w:bookmarkStart w:id="103" w:name="_Hlk197012876"/>
            <w:r>
              <w:rPr>
                <w:rFonts w:eastAsiaTheme="minorEastAsia"/>
                <w:color w:val="FF0000"/>
                <w:u w:val="single"/>
                <w:lang w:val="en-US" w:eastAsia="zh-CN"/>
              </w:rPr>
              <w:t>- Support integrated sensing and communications</w:t>
            </w:r>
          </w:p>
          <w:bookmarkEnd w:id="103"/>
          <w:p w14:paraId="669B57DC" w14:textId="77777777" w:rsidR="00952740" w:rsidRDefault="00A43109">
            <w:pPr>
              <w:widowControl w:val="0"/>
              <w:spacing w:before="60"/>
              <w:rPr>
                <w:rFonts w:eastAsiaTheme="minorEastAsia"/>
                <w:lang w:val="en-US" w:eastAsia="zh-CN"/>
              </w:rPr>
            </w:pPr>
            <w:r>
              <w:rPr>
                <w:rFonts w:eastAsiaTheme="minorEastAsia"/>
                <w:lang w:val="en-US" w:eastAsia="zh-CN"/>
              </w:rPr>
              <w:t>----- End of Suggested Text ------</w:t>
            </w:r>
          </w:p>
          <w:p w14:paraId="70868423" w14:textId="77777777" w:rsidR="00952740" w:rsidRDefault="00952740">
            <w:pPr>
              <w:widowControl w:val="0"/>
              <w:spacing w:before="60"/>
              <w:rPr>
                <w:rFonts w:eastAsiaTheme="minorEastAsia"/>
                <w:lang w:val="en-US" w:eastAsia="zh-CN"/>
              </w:rPr>
            </w:pPr>
          </w:p>
          <w:p w14:paraId="73881E29" w14:textId="77777777" w:rsidR="00952740" w:rsidRDefault="00A43109">
            <w:pPr>
              <w:widowControl w:val="0"/>
              <w:spacing w:before="60"/>
              <w:rPr>
                <w:rFonts w:eastAsiaTheme="minorEastAsia"/>
                <w:lang w:val="en-US" w:eastAsia="zh-CN"/>
              </w:rPr>
            </w:pPr>
            <w:r>
              <w:rPr>
                <w:rFonts w:eastAsiaTheme="minorEastAsia"/>
                <w:b/>
                <w:bCs/>
                <w:lang w:val="en-US" w:eastAsia="zh-CN"/>
              </w:rPr>
              <w:t>(Issue 3)</w:t>
            </w:r>
            <w:r>
              <w:rPr>
                <w:rFonts w:eastAsiaTheme="minorEastAsia"/>
                <w:lang w:val="en-US" w:eastAsia="zh-CN"/>
              </w:rPr>
              <w:t xml:space="preserve"> There should be a reference to ISAC scenarios in 7.9.5 in Section 6.2</w:t>
            </w:r>
          </w:p>
          <w:p w14:paraId="47F9F704" w14:textId="77777777" w:rsidR="00952740" w:rsidRDefault="00A43109">
            <w:pPr>
              <w:widowControl w:val="0"/>
              <w:spacing w:before="60"/>
              <w:rPr>
                <w:rFonts w:eastAsiaTheme="minorEastAsia"/>
                <w:lang w:val="en-US" w:eastAsia="zh-CN"/>
              </w:rPr>
            </w:pPr>
            <w:r>
              <w:rPr>
                <w:rFonts w:eastAsiaTheme="minorEastAsia"/>
                <w:lang w:val="en-US" w:eastAsia="zh-CN"/>
              </w:rPr>
              <w:t>----- Suggested Text ------</w:t>
            </w:r>
          </w:p>
          <w:p w14:paraId="5B86327D" w14:textId="77777777" w:rsidR="00952740" w:rsidRDefault="00A43109">
            <w:pPr>
              <w:widowControl w:val="0"/>
              <w:spacing w:before="60"/>
              <w:rPr>
                <w:rFonts w:eastAsiaTheme="minorEastAsia"/>
                <w:b/>
                <w:bCs/>
                <w:lang w:val="en-US" w:eastAsia="zh-CN"/>
              </w:rPr>
            </w:pPr>
            <w:r>
              <w:rPr>
                <w:rFonts w:eastAsiaTheme="minorEastAsia"/>
                <w:b/>
                <w:bCs/>
                <w:lang w:val="en-US" w:eastAsia="zh-CN"/>
              </w:rPr>
              <w:t>6.2 Scenarios of interest</w:t>
            </w:r>
          </w:p>
          <w:p w14:paraId="464BBDAD" w14:textId="77777777" w:rsidR="00952740" w:rsidRDefault="00A43109">
            <w:pPr>
              <w:widowControl w:val="0"/>
              <w:spacing w:before="60"/>
              <w:rPr>
                <w:rFonts w:eastAsiaTheme="minorEastAsia"/>
                <w:lang w:val="en-US" w:eastAsia="zh-CN"/>
              </w:rPr>
            </w:pPr>
            <w:r>
              <w:rPr>
                <w:rFonts w:eastAsiaTheme="minorEastAsia"/>
                <w:lang w:val="en-US" w:eastAsia="zh-CN"/>
              </w:rPr>
              <w:t>Brief description of the key scenarios of interest identified (see note):</w:t>
            </w:r>
          </w:p>
          <w:p w14:paraId="62B86EA3" w14:textId="77777777" w:rsidR="00952740" w:rsidRDefault="00A43109">
            <w:pPr>
              <w:widowControl w:val="0"/>
              <w:spacing w:before="60"/>
              <w:rPr>
                <w:rFonts w:eastAsiaTheme="minorEastAsia"/>
                <w:i/>
                <w:iCs/>
                <w:color w:val="FF0000"/>
                <w:lang w:val="en-US" w:eastAsia="zh-CN"/>
              </w:rPr>
            </w:pPr>
            <w:r>
              <w:rPr>
                <w:rFonts w:eastAsiaTheme="minorEastAsia"/>
                <w:i/>
                <w:iCs/>
                <w:color w:val="FF0000"/>
                <w:lang w:val="en-US" w:eastAsia="zh-CN"/>
              </w:rPr>
              <w:lastRenderedPageBreak/>
              <w:t>-- unchanged text omitted --</w:t>
            </w:r>
          </w:p>
          <w:p w14:paraId="5879466B" w14:textId="77777777" w:rsidR="00952740" w:rsidRDefault="00A43109">
            <w:pPr>
              <w:widowControl w:val="0"/>
              <w:spacing w:before="60"/>
              <w:rPr>
                <w:rFonts w:eastAsiaTheme="minorEastAsia"/>
                <w:lang w:val="en-US" w:eastAsia="zh-CN"/>
              </w:rPr>
            </w:pPr>
            <w:r>
              <w:rPr>
                <w:rFonts w:eastAsiaTheme="minorEastAsia"/>
                <w:lang w:val="en-US" w:eastAsia="zh-CN"/>
              </w:rPr>
              <w:t xml:space="preserve">(7) Indoor industrial scenarios </w:t>
            </w:r>
          </w:p>
          <w:p w14:paraId="3F8F6398" w14:textId="77777777" w:rsidR="00952740" w:rsidRDefault="00A43109">
            <w:pPr>
              <w:widowControl w:val="0"/>
              <w:spacing w:before="60"/>
              <w:rPr>
                <w:rFonts w:eastAsiaTheme="minorEastAsia"/>
                <w:color w:val="FF0000"/>
                <w:u w:val="single"/>
                <w:lang w:val="en-US" w:eastAsia="zh-CN"/>
              </w:rPr>
            </w:pPr>
            <w:bookmarkStart w:id="104" w:name="_Hlk197012934"/>
            <w:r>
              <w:rPr>
                <w:rFonts w:eastAsiaTheme="minorEastAsia"/>
                <w:color w:val="FF0000"/>
                <w:u w:val="single"/>
                <w:lang w:val="en-US" w:eastAsia="zh-CN"/>
              </w:rPr>
              <w:t>(9) integrated sensing and communication scenarios: as described in Clause 7.9.1.</w:t>
            </w:r>
          </w:p>
          <w:bookmarkEnd w:id="104"/>
          <w:p w14:paraId="7AEC8732" w14:textId="77777777" w:rsidR="00952740" w:rsidRDefault="00A43109">
            <w:pPr>
              <w:widowControl w:val="0"/>
              <w:spacing w:before="60"/>
              <w:rPr>
                <w:rFonts w:eastAsiaTheme="minorEastAsia"/>
                <w:lang w:val="en-US" w:eastAsia="zh-CN"/>
              </w:rPr>
            </w:pPr>
            <w:r>
              <w:rPr>
                <w:rFonts w:eastAsiaTheme="minorEastAsia"/>
                <w:lang w:val="en-US" w:eastAsia="zh-CN"/>
              </w:rPr>
              <w:t xml:space="preserve">Note: The scenarios of interest are based on the plenary email discussion and different from the supported scenarios in clause 7. The indoor industrial scenarios were identified at a later stage in the TSG RAN #81 meeting. </w:t>
            </w:r>
            <w:bookmarkStart w:id="105" w:name="_Hlk197012960"/>
            <w:r>
              <w:rPr>
                <w:rFonts w:eastAsiaTheme="minorEastAsia"/>
                <w:color w:val="FF0000"/>
                <w:u w:val="single"/>
                <w:lang w:val="en-US" w:eastAsia="zh-CN"/>
              </w:rPr>
              <w:t>The integrated sensing and communication scenarios were identified at a later stage as part of Study on channel modelling for integrated sensing and communications for NR.</w:t>
            </w:r>
            <w:bookmarkEnd w:id="105"/>
          </w:p>
          <w:p w14:paraId="5F0B8638" w14:textId="77777777" w:rsidR="00952740" w:rsidRDefault="00A43109">
            <w:pPr>
              <w:widowControl w:val="0"/>
              <w:spacing w:before="60"/>
              <w:rPr>
                <w:rFonts w:eastAsiaTheme="minorEastAsia"/>
                <w:lang w:val="en-US" w:eastAsia="zh-CN"/>
              </w:rPr>
            </w:pPr>
            <w:r>
              <w:rPr>
                <w:rFonts w:eastAsiaTheme="minorEastAsia"/>
                <w:lang w:val="en-US" w:eastAsia="zh-CN"/>
              </w:rPr>
              <w:t>----- End of Suggested Text ------</w:t>
            </w:r>
          </w:p>
          <w:p w14:paraId="5828F253" w14:textId="77777777" w:rsidR="00952740" w:rsidRDefault="00952740">
            <w:pPr>
              <w:widowControl w:val="0"/>
              <w:spacing w:before="60"/>
              <w:rPr>
                <w:rFonts w:eastAsiaTheme="minorEastAsia"/>
                <w:lang w:val="en-US" w:eastAsia="zh-CN"/>
              </w:rPr>
            </w:pPr>
          </w:p>
          <w:p w14:paraId="35E54E24" w14:textId="77777777" w:rsidR="00952740" w:rsidRDefault="00A43109">
            <w:pPr>
              <w:widowControl w:val="0"/>
              <w:spacing w:before="60"/>
              <w:rPr>
                <w:rFonts w:eastAsiaTheme="minorEastAsia"/>
                <w:lang w:val="en-US" w:eastAsia="zh-CN"/>
              </w:rPr>
            </w:pPr>
            <w:r>
              <w:rPr>
                <w:rFonts w:eastAsiaTheme="minorEastAsia"/>
                <w:b/>
                <w:bCs/>
                <w:lang w:val="en-US" w:eastAsia="zh-CN"/>
              </w:rPr>
              <w:t>(Issue 4)</w:t>
            </w:r>
            <w:r>
              <w:rPr>
                <w:rFonts w:eastAsiaTheme="minorEastAsia"/>
                <w:lang w:val="en-US" w:eastAsia="zh-CN"/>
              </w:rPr>
              <w:t xml:space="preserve"> misc formatting updates needed.</w:t>
            </w:r>
          </w:p>
          <w:p w14:paraId="38F39BD0" w14:textId="77777777" w:rsidR="00952740" w:rsidRDefault="00A43109">
            <w:pPr>
              <w:widowControl w:val="0"/>
              <w:spacing w:before="60"/>
              <w:rPr>
                <w:rFonts w:eastAsiaTheme="minorEastAsia"/>
                <w:lang w:val="en-US" w:eastAsia="zh-CN"/>
              </w:rPr>
            </w:pPr>
            <w:r>
              <w:rPr>
                <w:rFonts w:eastAsiaTheme="minorEastAsia"/>
                <w:lang w:val="en-US" w:eastAsia="zh-CN"/>
              </w:rPr>
              <w:t xml:space="preserve">3GPP TR has rules on formatting, </w:t>
            </w:r>
            <w:proofErr w:type="gramStart"/>
            <w:r>
              <w:rPr>
                <w:rFonts w:eastAsiaTheme="minorEastAsia"/>
                <w:lang w:val="en-US" w:eastAsia="zh-CN"/>
              </w:rPr>
              <w:t>e.g.</w:t>
            </w:r>
            <w:proofErr w:type="gramEnd"/>
            <w:r>
              <w:rPr>
                <w:rFonts w:eastAsiaTheme="minorEastAsia"/>
                <w:lang w:val="en-US" w:eastAsia="zh-CN"/>
              </w:rPr>
              <w:t xml:space="preserve"> text inside tables to use TAC, TAL, etc. Headers of the table to use TAH, bullet list to use B1, sub-bullet lest to use B2, bulleted list to use short dash ‘</w:t>
            </w:r>
            <w:proofErr w:type="gramStart"/>
            <w:r>
              <w:rPr>
                <w:rFonts w:eastAsiaTheme="minorEastAsia"/>
                <w:lang w:val="en-US" w:eastAsia="zh-CN"/>
              </w:rPr>
              <w:t>-‘</w:t>
            </w:r>
            <w:proofErr w:type="gramEnd"/>
            <w:r>
              <w:rPr>
                <w:rFonts w:eastAsiaTheme="minorEastAsia"/>
                <w:lang w:val="en-US" w:eastAsia="zh-CN"/>
              </w:rPr>
              <w:t>, etc. These should be updated in the final version.</w:t>
            </w:r>
          </w:p>
          <w:p w14:paraId="74AD4124"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 xml:space="preserve">apporteur3: </w:t>
            </w:r>
            <w:proofErr w:type="gramStart"/>
            <w:r>
              <w:rPr>
                <w:rFonts w:eastAsiaTheme="minorEastAsia"/>
                <w:highlight w:val="cyan"/>
                <w:lang w:val="en-US" w:eastAsia="zh-CN"/>
              </w:rPr>
              <w:t>thanks</w:t>
            </w:r>
            <w:proofErr w:type="gramEnd"/>
            <w:r>
              <w:rPr>
                <w:rFonts w:eastAsiaTheme="minorEastAsia"/>
                <w:highlight w:val="cyan"/>
                <w:lang w:val="en-US" w:eastAsia="zh-CN"/>
              </w:rPr>
              <w:t xml:space="preserve"> and the suggested text are used</w:t>
            </w:r>
          </w:p>
        </w:tc>
      </w:tr>
      <w:tr w:rsidR="00952740" w14:paraId="0790252E" w14:textId="77777777">
        <w:tc>
          <w:tcPr>
            <w:tcW w:w="1413" w:type="dxa"/>
          </w:tcPr>
          <w:p w14:paraId="30648EEC" w14:textId="77777777" w:rsidR="00952740" w:rsidRDefault="00A43109">
            <w:pPr>
              <w:widowControl w:val="0"/>
              <w:spacing w:before="60"/>
              <w:rPr>
                <w:rFonts w:eastAsiaTheme="minorEastAsia"/>
                <w:lang w:val="en-US" w:eastAsia="zh-CN"/>
              </w:rPr>
            </w:pPr>
            <w:r>
              <w:rPr>
                <w:rFonts w:eastAsia="Malgun Gothic"/>
                <w:lang w:val="en-US" w:eastAsia="ko-KR"/>
              </w:rPr>
              <w:lastRenderedPageBreak/>
              <w:t>Ericsson</w:t>
            </w:r>
          </w:p>
        </w:tc>
        <w:tc>
          <w:tcPr>
            <w:tcW w:w="8219" w:type="dxa"/>
          </w:tcPr>
          <w:p w14:paraId="1CCBB560" w14:textId="77777777" w:rsidR="00952740" w:rsidRDefault="00A43109">
            <w:pPr>
              <w:widowControl w:val="0"/>
              <w:spacing w:before="60"/>
              <w:rPr>
                <w:rFonts w:eastAsiaTheme="minorEastAsia"/>
                <w:b/>
                <w:bCs/>
                <w:lang w:val="en-US" w:eastAsia="zh-CN"/>
              </w:rPr>
            </w:pPr>
            <w:r>
              <w:rPr>
                <w:rFonts w:eastAsiaTheme="minorEastAsia"/>
                <w:b/>
                <w:bCs/>
                <w:lang w:val="en-US" w:eastAsia="zh-CN"/>
              </w:rPr>
              <w:t>Sections 2 and 4</w:t>
            </w:r>
          </w:p>
          <w:p w14:paraId="4DF9DBD9" w14:textId="77777777" w:rsidR="00952740" w:rsidRDefault="00A43109">
            <w:pPr>
              <w:widowControl w:val="0"/>
              <w:spacing w:before="60"/>
              <w:rPr>
                <w:rFonts w:eastAsiaTheme="minorEastAsia"/>
                <w:lang w:val="en-US" w:eastAsia="zh-CN"/>
              </w:rPr>
            </w:pPr>
            <w:r>
              <w:rPr>
                <w:rFonts w:eastAsiaTheme="minorEastAsia"/>
                <w:lang w:val="en-US" w:eastAsia="zh-CN"/>
              </w:rPr>
              <w:t>We repeat our previous comment that it would be very useful for the future to have a tdoc that lists all the measurements that were considered in the SI. The 7-24 GHz SI will add such a reference to the TR, see the draft CR for 7-24 GHz:</w:t>
            </w:r>
          </w:p>
          <w:p w14:paraId="0573E19D" w14:textId="77777777" w:rsidR="00952740" w:rsidRDefault="006B5B97">
            <w:pPr>
              <w:widowControl w:val="0"/>
              <w:spacing w:before="60"/>
              <w:rPr>
                <w:rStyle w:val="afe"/>
                <w:rFonts w:eastAsiaTheme="minorEastAsia"/>
                <w:lang w:val="en-US" w:eastAsia="zh-CN"/>
              </w:rPr>
            </w:pPr>
            <w:hyperlink r:id="rId21" w:history="1">
              <w:r w:rsidR="00A43109">
                <w:rPr>
                  <w:rStyle w:val="afe"/>
                  <w:rFonts w:eastAsiaTheme="minorEastAsia"/>
                  <w:lang w:val="en-US" w:eastAsia="zh-CN"/>
                </w:rPr>
                <w:t>https://www.3gpp.org/ftp/tsg_ran/WG1_RL1/TSGR1_120b/Inbox/drafts/9.8(FS_NR_7_24GHz_CHmod)/TR%20review/Draft%20CR%20for%20%207-24GHz%20CM_v00.docx</w:t>
              </w:r>
            </w:hyperlink>
          </w:p>
          <w:p w14:paraId="49A2E5FA" w14:textId="77777777" w:rsidR="00952740" w:rsidRDefault="00952740">
            <w:pPr>
              <w:widowControl w:val="0"/>
              <w:spacing w:before="60"/>
              <w:rPr>
                <w:rFonts w:eastAsiaTheme="minorEastAsia"/>
                <w:lang w:val="en-US" w:eastAsia="zh-CN"/>
              </w:rPr>
            </w:pPr>
          </w:p>
          <w:p w14:paraId="095D8C87" w14:textId="77777777" w:rsidR="00952740" w:rsidRDefault="00A43109">
            <w:pPr>
              <w:widowControl w:val="0"/>
              <w:spacing w:before="60"/>
              <w:ind w:left="799"/>
              <w:rPr>
                <w:rFonts w:eastAsiaTheme="minorEastAsia"/>
                <w:lang w:eastAsia="zh-CN"/>
              </w:rPr>
            </w:pPr>
            <w:ins w:id="106" w:author="Lee, Daewon" w:date="2024-11-06T09:34:00Z">
              <w:r>
                <w:rPr>
                  <w:rFonts w:eastAsiaTheme="minorEastAsia"/>
                  <w:lang w:val="en-US" w:eastAsia="zh-CN"/>
                </w:rPr>
                <w:t>Subsequently, at the TSG RAN</w:t>
              </w:r>
            </w:ins>
            <w:ins w:id="107" w:author="Lee, Daewon" w:date="2024-11-06T09:35:00Z">
              <w:r>
                <w:rPr>
                  <w:rFonts w:eastAsiaTheme="minorEastAsia"/>
                  <w:lang w:val="en-US" w:eastAsia="zh-CN"/>
                </w:rPr>
                <w:t xml:space="preserve"> #102 meeting the Study Item Description " Study on channel modelling enhancements for 7-24GHz for NR" was approved [24].</w:t>
              </w:r>
            </w:ins>
            <w:ins w:id="108" w:author="Lee, Daewon" w:date="2024-11-06T09:36:00Z">
              <w:r>
                <w:rPr>
                  <w:rFonts w:eastAsiaTheme="minorEastAsia"/>
                  <w:lang w:val="en-US" w:eastAsia="zh-CN"/>
                </w:rPr>
                <w:t xml:space="preserve"> The findings from this study </w:t>
              </w:r>
            </w:ins>
            <w:ins w:id="109" w:author="Lee, Daewon" w:date="2025-01-24T16:08:00Z">
              <w:r>
                <w:rPr>
                  <w:rFonts w:eastAsiaTheme="minorEastAsia"/>
                  <w:lang w:val="en-US" w:eastAsia="zh-CN"/>
                </w:rPr>
                <w:t>are</w:t>
              </w:r>
            </w:ins>
            <w:ins w:id="110" w:author="Lee, Daewon" w:date="2024-11-06T09:36:00Z">
              <w:r>
                <w:rPr>
                  <w:rFonts w:eastAsiaTheme="minorEastAsia"/>
                  <w:lang w:val="en-US" w:eastAsia="zh-CN"/>
                </w:rPr>
                <w:t xml:space="preserve"> also captured in the present technical report. Channel modeling was furth</w:t>
              </w:r>
            </w:ins>
            <w:ins w:id="111" w:author="Lee, Daewon" w:date="2024-11-06T09:37:00Z">
              <w:r>
                <w:rPr>
                  <w:rFonts w:eastAsiaTheme="minorEastAsia"/>
                  <w:lang w:val="en-US" w:eastAsia="zh-CN"/>
                </w:rPr>
                <w:t xml:space="preserve">er updated by considering new measurements and information in the literature. An overview of the information sources is available in </w:t>
              </w:r>
            </w:ins>
            <w:ins w:id="112" w:author="Lee, Daewon" w:date="2025-02-06T12:05:00Z">
              <w:r>
                <w:rPr>
                  <w:rFonts w:eastAsiaTheme="minorEastAsia"/>
                  <w:lang w:val="en-US" w:eastAsia="zh-CN"/>
                </w:rPr>
                <w:t>t</w:t>
              </w:r>
            </w:ins>
            <w:ins w:id="113" w:author="Lee, Daewon" w:date="2024-11-06T09:37:00Z">
              <w:r>
                <w:rPr>
                  <w:rFonts w:eastAsiaTheme="minorEastAsia"/>
                  <w:lang w:val="en-US" w:eastAsia="zh-CN"/>
                </w:rPr>
                <w:t>doc R1-2408998</w:t>
              </w:r>
            </w:ins>
            <w:ins w:id="114" w:author="Lee, Daewon" w:date="2024-11-06T09:38:00Z">
              <w:r>
                <w:rPr>
                  <w:rFonts w:eastAsiaTheme="minorEastAsia"/>
                  <w:lang w:val="en-US" w:eastAsia="zh-CN"/>
                </w:rPr>
                <w:t xml:space="preserve"> [25]</w:t>
              </w:r>
            </w:ins>
            <w:ins w:id="115" w:author="Lee, Daewon" w:date="2024-11-06T09:37:00Z">
              <w:r>
                <w:rPr>
                  <w:rFonts w:eastAsiaTheme="minorEastAsia"/>
                  <w:lang w:val="en-US" w:eastAsia="zh-CN"/>
                </w:rPr>
                <w:t>.</w:t>
              </w:r>
            </w:ins>
          </w:p>
          <w:p w14:paraId="64E4CF50" w14:textId="77777777" w:rsidR="00952740" w:rsidRDefault="00952740">
            <w:pPr>
              <w:widowControl w:val="0"/>
              <w:spacing w:before="60"/>
              <w:rPr>
                <w:rFonts w:eastAsiaTheme="minorEastAsia"/>
                <w:lang w:eastAsia="zh-CN"/>
              </w:rPr>
            </w:pPr>
          </w:p>
          <w:p w14:paraId="38F219B6" w14:textId="77777777" w:rsidR="00952740" w:rsidRDefault="00A43109">
            <w:pPr>
              <w:widowControl w:val="0"/>
              <w:spacing w:before="60"/>
              <w:rPr>
                <w:rFonts w:eastAsiaTheme="minorEastAsia"/>
                <w:lang w:eastAsia="zh-CN"/>
              </w:rPr>
            </w:pPr>
            <w:r>
              <w:rPr>
                <w:rFonts w:eastAsiaTheme="minorEastAsia"/>
                <w:lang w:eastAsia="zh-CN"/>
              </w:rPr>
              <w:t xml:space="preserve">A similar template tdoc as for 7-24 GHz </w:t>
            </w:r>
            <w:r>
              <w:rPr>
                <w:rFonts w:eastAsiaTheme="minorEastAsia" w:hint="eastAsia"/>
                <w:lang w:eastAsia="zh-CN"/>
              </w:rPr>
              <w:t>has</w:t>
            </w:r>
            <w:r>
              <w:rPr>
                <w:rFonts w:eastAsiaTheme="minorEastAsia"/>
                <w:lang w:eastAsia="zh-CN"/>
              </w:rPr>
              <w:t xml:space="preserve"> be</w:t>
            </w:r>
            <w:r>
              <w:rPr>
                <w:rFonts w:eastAsiaTheme="minorEastAsia" w:hint="eastAsia"/>
                <w:lang w:eastAsia="zh-CN"/>
              </w:rPr>
              <w:t>en</w:t>
            </w:r>
            <w:r>
              <w:rPr>
                <w:rFonts w:eastAsiaTheme="minorEastAsia"/>
                <w:lang w:eastAsia="zh-CN"/>
              </w:rPr>
              <w:t xml:space="preserve"> provided by the FL, then companies can fill in their measurement details. This should be a collective effort and will create minimal overhead. </w:t>
            </w:r>
          </w:p>
          <w:p w14:paraId="3AD1394D" w14:textId="77777777" w:rsidR="00952740" w:rsidRDefault="00A43109">
            <w:pPr>
              <w:widowControl w:val="0"/>
              <w:spacing w:before="60"/>
              <w:rPr>
                <w:rFonts w:eastAsiaTheme="minorEastAsia"/>
                <w:lang w:val="en-US" w:eastAsia="zh-CN"/>
              </w:rPr>
            </w:pPr>
            <w:r>
              <w:rPr>
                <w:rFonts w:eastAsiaTheme="minorEastAsia" w:hint="eastAsia"/>
                <w:highlight w:val="cyan"/>
                <w:lang w:val="en-US" w:eastAsia="zh-CN"/>
              </w:rPr>
              <w:t>R</w:t>
            </w:r>
            <w:r>
              <w:rPr>
                <w:rFonts w:eastAsiaTheme="minorEastAsia"/>
                <w:highlight w:val="cyan"/>
                <w:lang w:val="en-US" w:eastAsia="zh-CN"/>
              </w:rPr>
              <w:t>apporteur3: let’s wait for company inputs in next meeting</w:t>
            </w:r>
          </w:p>
        </w:tc>
      </w:tr>
      <w:tr w:rsidR="00952740" w14:paraId="0E9F1066" w14:textId="77777777">
        <w:tc>
          <w:tcPr>
            <w:tcW w:w="1413" w:type="dxa"/>
          </w:tcPr>
          <w:p w14:paraId="3FEEFFE5" w14:textId="77777777" w:rsidR="00952740" w:rsidRDefault="00A43109">
            <w:pPr>
              <w:widowControl w:val="0"/>
              <w:spacing w:before="60"/>
              <w:rPr>
                <w:rFonts w:eastAsiaTheme="minorEastAsia"/>
                <w:lang w:val="en-US" w:eastAsia="zh-CN"/>
              </w:rPr>
            </w:pPr>
            <w:r>
              <w:rPr>
                <w:rFonts w:eastAsiaTheme="minorEastAsia"/>
                <w:lang w:val="en-US" w:eastAsia="zh-CN"/>
              </w:rPr>
              <w:t>OPPO</w:t>
            </w:r>
          </w:p>
        </w:tc>
        <w:tc>
          <w:tcPr>
            <w:tcW w:w="8219" w:type="dxa"/>
          </w:tcPr>
          <w:p w14:paraId="4EDBD825" w14:textId="77777777" w:rsidR="00952740" w:rsidRDefault="00A43109">
            <w:pPr>
              <w:widowControl w:val="0"/>
              <w:spacing w:before="60"/>
              <w:rPr>
                <w:rFonts w:eastAsiaTheme="minorEastAsia"/>
                <w:lang w:val="en-US" w:eastAsia="zh-CN"/>
              </w:rPr>
            </w:pPr>
            <w:r>
              <w:rPr>
                <w:rFonts w:eastAsiaTheme="minorEastAsia"/>
                <w:lang w:val="en-US" w:eastAsia="zh-CN"/>
              </w:rPr>
              <w:t>It is necessary to add abbreviations such as STX, SRX, ST, SPST, etc to section 3.3.</w:t>
            </w:r>
          </w:p>
          <w:p w14:paraId="62FFE91E" w14:textId="77777777" w:rsidR="00952740" w:rsidRDefault="00A43109">
            <w:pPr>
              <w:widowControl w:val="0"/>
              <w:spacing w:before="60"/>
              <w:rPr>
                <w:rFonts w:eastAsiaTheme="minorEastAsia"/>
                <w:lang w:val="en-US" w:eastAsia="zh-CN"/>
              </w:rPr>
            </w:pPr>
            <w:r>
              <w:rPr>
                <w:rFonts w:eastAsiaTheme="minorEastAsia" w:hint="eastAsia"/>
                <w:highlight w:val="green"/>
                <w:lang w:val="en-US" w:eastAsia="zh-CN"/>
              </w:rPr>
              <w:t>R</w:t>
            </w:r>
            <w:r>
              <w:rPr>
                <w:rFonts w:eastAsiaTheme="minorEastAsia"/>
                <w:highlight w:val="green"/>
                <w:lang w:val="en-US" w:eastAsia="zh-CN"/>
              </w:rPr>
              <w:t>apporteur4: added</w:t>
            </w:r>
          </w:p>
        </w:tc>
      </w:tr>
      <w:tr w:rsidR="00952740" w14:paraId="34DEB949" w14:textId="77777777">
        <w:tc>
          <w:tcPr>
            <w:tcW w:w="1413" w:type="dxa"/>
          </w:tcPr>
          <w:p w14:paraId="0744CD22" w14:textId="77777777" w:rsidR="00952740" w:rsidRDefault="00A43109">
            <w:pPr>
              <w:widowControl w:val="0"/>
              <w:spacing w:before="60"/>
              <w:rPr>
                <w:rFonts w:eastAsia="Yu Mincho"/>
                <w:lang w:val="en-US" w:eastAsia="ja-JP"/>
              </w:rPr>
            </w:pPr>
            <w:r>
              <w:rPr>
                <w:rFonts w:eastAsia="Yu Mincho"/>
                <w:lang w:val="en-US" w:eastAsia="ja-JP"/>
              </w:rPr>
              <w:t>Intel</w:t>
            </w:r>
          </w:p>
        </w:tc>
        <w:tc>
          <w:tcPr>
            <w:tcW w:w="8219" w:type="dxa"/>
          </w:tcPr>
          <w:p w14:paraId="757E4E0A" w14:textId="77777777" w:rsidR="00952740" w:rsidRDefault="00A43109">
            <w:pPr>
              <w:widowControl w:val="0"/>
              <w:spacing w:before="60"/>
              <w:rPr>
                <w:rFonts w:eastAsiaTheme="minorEastAsia"/>
                <w:lang w:val="en-US" w:eastAsia="zh-CN"/>
              </w:rPr>
            </w:pPr>
            <w:r>
              <w:rPr>
                <w:rFonts w:eastAsiaTheme="minorEastAsia"/>
                <w:lang w:val="en-US" w:eastAsia="zh-CN"/>
              </w:rPr>
              <w:t>Some comments of typos in the draft CR.</w:t>
            </w:r>
          </w:p>
          <w:p w14:paraId="0984DAC9" w14:textId="77777777" w:rsidR="00952740" w:rsidRDefault="00952740">
            <w:pPr>
              <w:widowControl w:val="0"/>
              <w:spacing w:before="60"/>
              <w:rPr>
                <w:rFonts w:eastAsiaTheme="minorEastAsia"/>
                <w:lang w:val="en-US" w:eastAsia="zh-CN"/>
              </w:rPr>
            </w:pPr>
          </w:p>
          <w:p w14:paraId="48C9FBF4" w14:textId="77777777" w:rsidR="00952740" w:rsidRDefault="00A43109">
            <w:pPr>
              <w:widowControl w:val="0"/>
              <w:spacing w:before="60"/>
              <w:rPr>
                <w:rFonts w:eastAsiaTheme="minorEastAsia"/>
                <w:lang w:val="en-US" w:eastAsia="zh-CN"/>
              </w:rPr>
            </w:pPr>
            <w:r>
              <w:rPr>
                <w:rFonts w:eastAsiaTheme="minorEastAsia"/>
                <w:b/>
                <w:bCs/>
                <w:lang w:val="en-US" w:eastAsia="zh-CN"/>
              </w:rPr>
              <w:t>1. Scope:</w:t>
            </w:r>
            <w:r>
              <w:rPr>
                <w:rFonts w:eastAsiaTheme="minorEastAsia"/>
                <w:lang w:val="en-US" w:eastAsia="zh-CN"/>
              </w:rPr>
              <w:t xml:space="preserve"> The reference for ISAC SID is listed as [26] in the reference section but written as [24] in introduction. Needs alignment between section 1 and 2.</w:t>
            </w:r>
          </w:p>
          <w:p w14:paraId="07D39C8E" w14:textId="77777777" w:rsidR="00952740" w:rsidRDefault="00952740">
            <w:pPr>
              <w:widowControl w:val="0"/>
              <w:spacing w:before="60"/>
              <w:rPr>
                <w:rFonts w:eastAsiaTheme="minorEastAsia"/>
                <w:lang w:val="en-US" w:eastAsia="zh-CN"/>
              </w:rPr>
            </w:pPr>
          </w:p>
          <w:p w14:paraId="5C29B00D" w14:textId="77777777" w:rsidR="00952740" w:rsidRDefault="00A43109">
            <w:pPr>
              <w:widowControl w:val="0"/>
              <w:spacing w:before="60"/>
              <w:rPr>
                <w:rFonts w:eastAsiaTheme="minorEastAsia"/>
                <w:lang w:val="en-US" w:eastAsia="zh-CN"/>
              </w:rPr>
            </w:pPr>
            <w:r>
              <w:rPr>
                <w:rFonts w:eastAsiaTheme="minorEastAsia"/>
                <w:b/>
                <w:bCs/>
                <w:lang w:val="en-US" w:eastAsia="zh-CN"/>
              </w:rPr>
              <w:t xml:space="preserve"> 6.2 Scenario of interest:</w:t>
            </w:r>
            <w:r>
              <w:rPr>
                <w:rFonts w:eastAsiaTheme="minorEastAsia"/>
                <w:lang w:val="en-US" w:eastAsia="zh-CN"/>
              </w:rPr>
              <w:t xml:space="preserve"> remove “e” before sensing in bullet (9).</w:t>
            </w:r>
          </w:p>
          <w:p w14:paraId="4653D2F7" w14:textId="77777777" w:rsidR="00952740" w:rsidRDefault="00A43109">
            <w:pPr>
              <w:widowControl w:val="0"/>
              <w:spacing w:before="60"/>
              <w:rPr>
                <w:rFonts w:eastAsiaTheme="minorEastAsia"/>
                <w:lang w:val="en-US" w:eastAsia="zh-CN"/>
              </w:rPr>
            </w:pPr>
            <w:r>
              <w:rPr>
                <w:rFonts w:eastAsiaTheme="minorEastAsia"/>
                <w:lang w:val="en-US" w:eastAsia="zh-CN"/>
              </w:rPr>
              <w:t xml:space="preserve"> </w:t>
            </w:r>
          </w:p>
          <w:p w14:paraId="18D12B52" w14:textId="77777777" w:rsidR="00952740" w:rsidRDefault="00A43109">
            <w:pPr>
              <w:widowControl w:val="0"/>
              <w:spacing w:before="60"/>
              <w:rPr>
                <w:rFonts w:eastAsiaTheme="minorEastAsia"/>
                <w:lang w:val="en-US" w:eastAsia="zh-CN"/>
              </w:rPr>
            </w:pPr>
            <w:r>
              <w:rPr>
                <w:rFonts w:eastAsiaTheme="minorEastAsia"/>
                <w:b/>
                <w:bCs/>
                <w:lang w:val="en-US" w:eastAsia="zh-CN"/>
              </w:rPr>
              <w:t>7.9.4.1 Target Channel:</w:t>
            </w:r>
            <w:r>
              <w:rPr>
                <w:rFonts w:eastAsiaTheme="minorEastAsia"/>
                <w:lang w:val="en-US" w:eastAsia="zh-CN"/>
              </w:rPr>
              <w:t xml:space="preserve"> there is extra period “.” At end of sentence in step 2.</w:t>
            </w:r>
          </w:p>
          <w:p w14:paraId="2B77973F" w14:textId="77777777" w:rsidR="00952740" w:rsidRDefault="00952740">
            <w:pPr>
              <w:widowControl w:val="0"/>
              <w:spacing w:before="60"/>
              <w:rPr>
                <w:rFonts w:eastAsiaTheme="minorEastAsia"/>
                <w:lang w:val="en-US" w:eastAsia="zh-CN"/>
              </w:rPr>
            </w:pPr>
          </w:p>
          <w:p w14:paraId="25F2170B" w14:textId="77777777" w:rsidR="00952740" w:rsidRDefault="00A43109">
            <w:pPr>
              <w:widowControl w:val="0"/>
              <w:spacing w:before="60"/>
              <w:rPr>
                <w:rFonts w:eastAsiaTheme="minorEastAsia"/>
                <w:lang w:val="en-US" w:eastAsia="zh-CN"/>
              </w:rPr>
            </w:pPr>
            <w:r>
              <w:rPr>
                <w:rFonts w:eastAsiaTheme="minorEastAsia"/>
                <w:b/>
                <w:bCs/>
                <w:lang w:val="en-US" w:eastAsia="zh-CN"/>
              </w:rPr>
              <w:t>7.9.4.2 Background Channel:</w:t>
            </w:r>
            <w:r>
              <w:rPr>
                <w:rFonts w:eastAsiaTheme="minorEastAsia"/>
                <w:lang w:val="en-US" w:eastAsia="zh-CN"/>
              </w:rPr>
              <w:t xml:space="preserve"> Note in step2 has text that is in strike-out. This should be corrected. Step 5, the variables for PL and SF are in red. This should be changed to black.</w:t>
            </w:r>
          </w:p>
          <w:p w14:paraId="536ABB97" w14:textId="77777777" w:rsidR="00952740" w:rsidRDefault="00952740">
            <w:pPr>
              <w:widowControl w:val="0"/>
              <w:spacing w:before="60"/>
              <w:rPr>
                <w:rFonts w:eastAsiaTheme="minorEastAsia"/>
                <w:lang w:val="en-US" w:eastAsia="zh-CN"/>
              </w:rPr>
            </w:pPr>
          </w:p>
          <w:p w14:paraId="40AB6B58" w14:textId="77777777" w:rsidR="00952740" w:rsidRDefault="00A43109">
            <w:pPr>
              <w:widowControl w:val="0"/>
              <w:spacing w:before="60"/>
              <w:rPr>
                <w:rFonts w:eastAsiaTheme="minorEastAsia"/>
                <w:lang w:val="en-US" w:eastAsia="zh-CN"/>
              </w:rPr>
            </w:pPr>
            <w:r>
              <w:rPr>
                <w:rFonts w:eastAsiaTheme="minorEastAsia"/>
                <w:b/>
                <w:bCs/>
                <w:lang w:val="en-US" w:eastAsia="zh-CN"/>
              </w:rPr>
              <w:t>7.9.5.1 Spatial consistency:</w:t>
            </w:r>
            <w:r>
              <w:rPr>
                <w:rFonts w:eastAsiaTheme="minorEastAsia"/>
                <w:lang w:val="en-US" w:eastAsia="zh-CN"/>
              </w:rPr>
              <w:t xml:space="preserve"> first sentence after Table 7.9.5.1-1, has red colored text. Change this to </w:t>
            </w:r>
            <w:r>
              <w:rPr>
                <w:rFonts w:eastAsiaTheme="minorEastAsia"/>
                <w:lang w:val="en-US" w:eastAsia="zh-CN"/>
              </w:rPr>
              <w:lastRenderedPageBreak/>
              <w:t>black.</w:t>
            </w:r>
          </w:p>
          <w:p w14:paraId="0B41E07F" w14:textId="77777777" w:rsidR="00952740" w:rsidRDefault="00952740">
            <w:pPr>
              <w:widowControl w:val="0"/>
              <w:spacing w:before="60"/>
              <w:rPr>
                <w:rFonts w:eastAsiaTheme="minorEastAsia"/>
                <w:lang w:val="en-US" w:eastAsia="zh-CN"/>
              </w:rPr>
            </w:pPr>
          </w:p>
          <w:p w14:paraId="794E0D39" w14:textId="77777777" w:rsidR="00952740" w:rsidRDefault="00A43109">
            <w:pPr>
              <w:widowControl w:val="0"/>
              <w:spacing w:before="60"/>
              <w:rPr>
                <w:rFonts w:eastAsiaTheme="minorEastAsia"/>
                <w:lang w:val="en-US" w:eastAsia="zh-CN"/>
              </w:rPr>
            </w:pPr>
            <w:r>
              <w:rPr>
                <w:rFonts w:eastAsiaTheme="minorEastAsia"/>
                <w:b/>
                <w:bCs/>
                <w:lang w:val="en-US" w:eastAsia="zh-CN"/>
              </w:rPr>
              <w:t>7.9.5.2 Type-2 environment object:</w:t>
            </w:r>
            <w:r>
              <w:rPr>
                <w:rFonts w:eastAsiaTheme="minorEastAsia"/>
                <w:lang w:val="en-US" w:eastAsia="zh-CN"/>
              </w:rPr>
              <w:t xml:space="preserve"> The sentence after first equation has red colored text. Change this to black.</w:t>
            </w:r>
          </w:p>
          <w:p w14:paraId="425E408A" w14:textId="77777777" w:rsidR="00952740" w:rsidRDefault="00A43109">
            <w:pPr>
              <w:widowControl w:val="0"/>
              <w:spacing w:before="60"/>
              <w:rPr>
                <w:rFonts w:eastAsiaTheme="minorEastAsia"/>
                <w:lang w:val="en-US" w:eastAsia="zh-CN"/>
              </w:rPr>
            </w:pPr>
            <w:r>
              <w:rPr>
                <w:rFonts w:eastAsiaTheme="minorEastAsia" w:hint="eastAsia"/>
                <w:highlight w:val="green"/>
                <w:lang w:val="en-US" w:eastAsia="zh-CN"/>
              </w:rPr>
              <w:t>R</w:t>
            </w:r>
            <w:r>
              <w:rPr>
                <w:rFonts w:eastAsiaTheme="minorEastAsia"/>
                <w:highlight w:val="green"/>
                <w:lang w:val="en-US" w:eastAsia="zh-CN"/>
              </w:rPr>
              <w:t>apporteur4: All comment implemented. Regarding “Note in step2 has text that is in strike-out”, I now delete and kept the revision mark of deletion. The reason to do this is I delete a part of text from the agreement, this is asking companies for checking.</w:t>
            </w:r>
            <w:r>
              <w:rPr>
                <w:rFonts w:eastAsiaTheme="minorEastAsia"/>
                <w:lang w:val="en-US" w:eastAsia="zh-CN"/>
              </w:rPr>
              <w:t xml:space="preserve"> </w:t>
            </w:r>
          </w:p>
        </w:tc>
      </w:tr>
    </w:tbl>
    <w:p w14:paraId="5F77067A" w14:textId="77777777" w:rsidR="00952740" w:rsidRDefault="00952740"/>
    <w:p w14:paraId="744051CE" w14:textId="77777777" w:rsidR="00952740" w:rsidRDefault="00A43109">
      <w:pPr>
        <w:pStyle w:val="1"/>
      </w:pPr>
      <w:r>
        <w:t>C</w:t>
      </w:r>
      <w:r>
        <w:rPr>
          <w:rFonts w:hint="eastAsia"/>
        </w:rPr>
        <w:t>onclusion</w:t>
      </w:r>
    </w:p>
    <w:p w14:paraId="628F43B8" w14:textId="77777777" w:rsidR="00952740" w:rsidRDefault="00A43109">
      <w:pPr>
        <w:rPr>
          <w:rFonts w:eastAsiaTheme="minorEastAsia"/>
          <w:lang w:eastAsia="zh-CN"/>
        </w:rPr>
      </w:pPr>
      <w:r>
        <w:rPr>
          <w:rFonts w:eastAsiaTheme="minorEastAsia" w:hint="eastAsia"/>
          <w:lang w:eastAsia="zh-CN"/>
        </w:rPr>
        <w:t>T</w:t>
      </w:r>
      <w:r>
        <w:rPr>
          <w:rFonts w:eastAsiaTheme="minorEastAsia"/>
          <w:lang w:eastAsia="zh-CN"/>
        </w:rPr>
        <w:t>BA</w:t>
      </w:r>
    </w:p>
    <w:p w14:paraId="2D25DBA9" w14:textId="77777777" w:rsidR="00952740" w:rsidRDefault="00952740"/>
    <w:sectPr w:rsidR="0095274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6B17E" w14:textId="77777777" w:rsidR="006B5B97" w:rsidRDefault="006B5B97" w:rsidP="004146E5">
      <w:r>
        <w:separator/>
      </w:r>
    </w:p>
  </w:endnote>
  <w:endnote w:type="continuationSeparator" w:id="0">
    <w:p w14:paraId="49815D9F" w14:textId="77777777" w:rsidR="006B5B97" w:rsidRDefault="006B5B97" w:rsidP="0041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Droid Sans Fallback"/>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charset w:val="86"/>
    <w:family w:val="auto"/>
    <w:pitch w:val="default"/>
    <w:sig w:usb0="30000083" w:usb1="2BDF3C10" w:usb2="00000016" w:usb3="00000000" w:csb0="602E0107" w:csb1="00000000"/>
  </w:font>
  <w:font w:name="楷体_GB2312">
    <w:altName w:val="楷体"/>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Yu Mincho">
    <w:altName w:val="Droid Sans Fallback"/>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5891" w14:textId="77777777" w:rsidR="006B5B97" w:rsidRDefault="006B5B97" w:rsidP="004146E5">
      <w:r>
        <w:separator/>
      </w:r>
    </w:p>
  </w:footnote>
  <w:footnote w:type="continuationSeparator" w:id="0">
    <w:p w14:paraId="5E0E58BB" w14:textId="77777777" w:rsidR="006B5B97" w:rsidRDefault="006B5B97" w:rsidP="0041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2C604C"/>
    <w:multiLevelType w:val="singleLevel"/>
    <w:tmpl w:val="822C604C"/>
    <w:lvl w:ilvl="0">
      <w:start w:val="1"/>
      <w:numFmt w:val="decimal"/>
      <w:suff w:val="space"/>
      <w:lvlText w:val="(%1)"/>
      <w:lvlJc w:val="left"/>
    </w:lvl>
  </w:abstractNum>
  <w:abstractNum w:abstractNumId="1"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15:restartNumberingAfterBreak="0">
    <w:nsid w:val="FFFFFF7E"/>
    <w:multiLevelType w:val="singleLevel"/>
    <w:tmpl w:val="55D890D0"/>
    <w:lvl w:ilvl="0">
      <w:start w:val="1"/>
      <w:numFmt w:val="decimal"/>
      <w:lvlText w:val="%1."/>
      <w:lvlJc w:val="left"/>
      <w:pPr>
        <w:tabs>
          <w:tab w:val="num" w:pos="926"/>
        </w:tabs>
        <w:ind w:left="926" w:hanging="360"/>
      </w:pPr>
    </w:lvl>
  </w:abstractNum>
  <w:abstractNum w:abstractNumId="3" w15:restartNumberingAfterBreak="0">
    <w:nsid w:val="01CC2B86"/>
    <w:multiLevelType w:val="multilevel"/>
    <w:tmpl w:val="01CC2B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75F84"/>
    <w:multiLevelType w:val="hybridMultilevel"/>
    <w:tmpl w:val="31108D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9B3779"/>
    <w:multiLevelType w:val="hybridMultilevel"/>
    <w:tmpl w:val="438EE9CE"/>
    <w:lvl w:ilvl="0" w:tplc="B8147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7A2636"/>
    <w:multiLevelType w:val="multilevel"/>
    <w:tmpl w:val="0D7A2636"/>
    <w:lvl w:ilvl="0">
      <w:start w:val="1"/>
      <w:numFmt w:val="decimal"/>
      <w:pStyle w:val="1"/>
      <w:lvlText w:val="%1"/>
      <w:lvlJc w:val="left"/>
      <w:pPr>
        <w:tabs>
          <w:tab w:val="left" w:pos="0"/>
        </w:tabs>
        <w:ind w:left="432" w:hanging="432"/>
      </w:pPr>
      <w:rPr>
        <w:rFonts w:hint="eastAsia"/>
      </w:rPr>
    </w:lvl>
    <w:lvl w:ilvl="1">
      <w:start w:val="1"/>
      <w:numFmt w:val="decimal"/>
      <w:pStyle w:val="2"/>
      <w:lvlText w:val="%1.%2"/>
      <w:lvlJc w:val="left"/>
      <w:pPr>
        <w:tabs>
          <w:tab w:val="left" w:pos="2552"/>
        </w:tabs>
        <w:ind w:left="3128" w:hanging="576"/>
      </w:pPr>
      <w:rPr>
        <w:rFonts w:hint="eastAsia"/>
      </w:rPr>
    </w:lvl>
    <w:lvl w:ilvl="2">
      <w:start w:val="1"/>
      <w:numFmt w:val="decimal"/>
      <w:pStyle w:val="3"/>
      <w:lvlText w:val="%1.%2.%3"/>
      <w:lvlJc w:val="left"/>
      <w:pPr>
        <w:tabs>
          <w:tab w:val="left" w:pos="0"/>
        </w:tabs>
        <w:ind w:left="720" w:hanging="720"/>
      </w:pPr>
      <w:rPr>
        <w:rFonts w:hint="eastAsia"/>
      </w:rPr>
    </w:lvl>
    <w:lvl w:ilvl="3">
      <w:start w:val="1"/>
      <w:numFmt w:val="decimal"/>
      <w:pStyle w:val="4"/>
      <w:lvlText w:val="%1.%2.%3.%4"/>
      <w:lvlJc w:val="left"/>
      <w:pPr>
        <w:tabs>
          <w:tab w:val="left" w:pos="0"/>
        </w:tabs>
        <w:ind w:left="864" w:hanging="864"/>
      </w:pPr>
      <w:rPr>
        <w:rFonts w:hint="eastAsia"/>
      </w:rPr>
    </w:lvl>
    <w:lvl w:ilvl="4">
      <w:start w:val="1"/>
      <w:numFmt w:val="decimal"/>
      <w:pStyle w:val="50"/>
      <w:lvlText w:val="%1.%2.%3.%4.%5"/>
      <w:lvlJc w:val="left"/>
      <w:pPr>
        <w:tabs>
          <w:tab w:val="left" w:pos="0"/>
        </w:tabs>
        <w:ind w:left="1008" w:hanging="1008"/>
      </w:pPr>
      <w:rPr>
        <w:rFonts w:hint="eastAsia"/>
      </w:rPr>
    </w:lvl>
    <w:lvl w:ilvl="5">
      <w:start w:val="1"/>
      <w:numFmt w:val="decimal"/>
      <w:pStyle w:val="6"/>
      <w:lvlText w:val="%1.%2.%3.%4.%5.%6"/>
      <w:lvlJc w:val="left"/>
      <w:pPr>
        <w:tabs>
          <w:tab w:val="left" w:pos="0"/>
        </w:tabs>
        <w:ind w:left="1152" w:hanging="1152"/>
      </w:pPr>
      <w:rPr>
        <w:rFonts w:hint="eastAsia"/>
      </w:rPr>
    </w:lvl>
    <w:lvl w:ilvl="6">
      <w:start w:val="1"/>
      <w:numFmt w:val="decimal"/>
      <w:pStyle w:val="7"/>
      <w:lvlText w:val="%1.%2.%3.%4.%5.%6.%7"/>
      <w:lvlJc w:val="left"/>
      <w:pPr>
        <w:tabs>
          <w:tab w:val="left" w:pos="0"/>
        </w:tabs>
        <w:ind w:left="1296" w:hanging="1296"/>
      </w:pPr>
      <w:rPr>
        <w:rFonts w:hint="eastAsia"/>
      </w:rPr>
    </w:lvl>
    <w:lvl w:ilvl="7">
      <w:start w:val="1"/>
      <w:numFmt w:val="decimal"/>
      <w:pStyle w:val="8"/>
      <w:lvlText w:val="%1.%2.%3.%4.%5.%6.%7.%8"/>
      <w:lvlJc w:val="left"/>
      <w:pPr>
        <w:tabs>
          <w:tab w:val="left" w:pos="0"/>
        </w:tabs>
        <w:ind w:left="1440" w:hanging="1440"/>
      </w:pPr>
      <w:rPr>
        <w:rFonts w:hint="eastAsia"/>
      </w:rPr>
    </w:lvl>
    <w:lvl w:ilvl="8">
      <w:start w:val="1"/>
      <w:numFmt w:val="decimal"/>
      <w:pStyle w:val="9"/>
      <w:lvlText w:val="%1.%2.%3.%4.%5.%6.%7.%8.%9"/>
      <w:lvlJc w:val="left"/>
      <w:pPr>
        <w:tabs>
          <w:tab w:val="left" w:pos="0"/>
        </w:tabs>
        <w:ind w:left="1584" w:hanging="1584"/>
      </w:pPr>
      <w:rPr>
        <w:rFonts w:hint="eastAsia"/>
      </w:rPr>
    </w:lvl>
  </w:abstractNum>
  <w:abstractNum w:abstractNumId="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07F0725"/>
    <w:multiLevelType w:val="multilevel"/>
    <w:tmpl w:val="407F072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11695F"/>
    <w:multiLevelType w:val="multilevel"/>
    <w:tmpl w:val="4111695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8FC2FE2"/>
    <w:multiLevelType w:val="hybridMultilevel"/>
    <w:tmpl w:val="38C671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A490F8C"/>
    <w:multiLevelType w:val="hybridMultilevel"/>
    <w:tmpl w:val="59A0DE9E"/>
    <w:lvl w:ilvl="0" w:tplc="4E5CA9E4">
      <w:numFmt w:val="bullet"/>
      <w:lvlText w:val="-"/>
      <w:lvlJc w:val="left"/>
      <w:pPr>
        <w:ind w:left="840" w:hanging="420"/>
      </w:pPr>
      <w:rPr>
        <w:rFonts w:ascii="Times New Roman" w:eastAsia="MS Mincho" w:hAnsi="Times New Roman" w:cs="Times New Roman" w:hint="default"/>
      </w:rPr>
    </w:lvl>
    <w:lvl w:ilvl="1" w:tplc="FFFFFFFF">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A1736B"/>
    <w:multiLevelType w:val="multilevel"/>
    <w:tmpl w:val="50A1736B"/>
    <w:lvl w:ilvl="0">
      <w:start w:val="1"/>
      <w:numFmt w:val="bullet"/>
      <w:lvlText w:val="•"/>
      <w:lvlJc w:val="left"/>
      <w:pPr>
        <w:ind w:left="420" w:hanging="420"/>
      </w:pPr>
      <w:rPr>
        <w:rFonts w:ascii="Arial" w:hAnsi="Arial" w:hint="default"/>
        <w:i w:val="0"/>
        <w:iCs/>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C8938D1"/>
    <w:multiLevelType w:val="hybridMultilevel"/>
    <w:tmpl w:val="97FE87D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6B03313C"/>
    <w:multiLevelType w:val="multilevel"/>
    <w:tmpl w:val="C21065B0"/>
    <w:numStyleLink w:val="3GPPListofBullets"/>
  </w:abstractNum>
  <w:abstractNum w:abstractNumId="40" w15:restartNumberingAfterBreak="0">
    <w:nsid w:val="6DC037EC"/>
    <w:multiLevelType w:val="multilevel"/>
    <w:tmpl w:val="6DC037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F77AFB3"/>
    <w:multiLevelType w:val="singleLevel"/>
    <w:tmpl w:val="6F77AFB3"/>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70A40522"/>
    <w:multiLevelType w:val="hybridMultilevel"/>
    <w:tmpl w:val="E5300862"/>
    <w:lvl w:ilvl="0" w:tplc="1076FBF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4" w15:restartNumberingAfterBreak="0">
    <w:nsid w:val="71FF15FC"/>
    <w:multiLevelType w:val="multilevel"/>
    <w:tmpl w:val="71FF15F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4806FA"/>
    <w:multiLevelType w:val="multilevel"/>
    <w:tmpl w:val="724806FA"/>
    <w:lvl w:ilvl="0">
      <w:start w:val="5"/>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35"/>
  </w:num>
  <w:num w:numId="4">
    <w:abstractNumId w:val="46"/>
  </w:num>
  <w:num w:numId="5">
    <w:abstractNumId w:val="38"/>
  </w:num>
  <w:num w:numId="6">
    <w:abstractNumId w:val="16"/>
  </w:num>
  <w:num w:numId="7">
    <w:abstractNumId w:val="32"/>
  </w:num>
  <w:num w:numId="8">
    <w:abstractNumId w:val="17"/>
  </w:num>
  <w:num w:numId="9">
    <w:abstractNumId w:val="21"/>
  </w:num>
  <w:num w:numId="10">
    <w:abstractNumId w:val="22"/>
  </w:num>
  <w:num w:numId="11">
    <w:abstractNumId w:val="27"/>
  </w:num>
  <w:num w:numId="12">
    <w:abstractNumId w:val="48"/>
  </w:num>
  <w:num w:numId="13">
    <w:abstractNumId w:val="40"/>
  </w:num>
  <w:num w:numId="14">
    <w:abstractNumId w:val="31"/>
  </w:num>
  <w:num w:numId="15">
    <w:abstractNumId w:val="3"/>
  </w:num>
  <w:num w:numId="16">
    <w:abstractNumId w:val="42"/>
  </w:num>
  <w:num w:numId="17">
    <w:abstractNumId w:val="36"/>
  </w:num>
  <w:num w:numId="18">
    <w:abstractNumId w:val="0"/>
  </w:num>
  <w:num w:numId="19">
    <w:abstractNumId w:val="45"/>
  </w:num>
  <w:num w:numId="20">
    <w:abstractNumId w:val="44"/>
  </w:num>
  <w:num w:numId="21">
    <w:abstractNumId w:val="23"/>
  </w:num>
  <w:num w:numId="22">
    <w:abstractNumId w:val="9"/>
  </w:num>
  <w:num w:numId="23">
    <w:abstractNumId w:val="33"/>
  </w:num>
  <w:num w:numId="24">
    <w:abstractNumId w:val="30"/>
  </w:num>
  <w:num w:numId="25">
    <w:abstractNumId w:val="6"/>
  </w:num>
  <w:num w:numId="26">
    <w:abstractNumId w:val="29"/>
  </w:num>
  <w:num w:numId="27">
    <w:abstractNumId w:val="26"/>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9"/>
  </w:num>
  <w:num w:numId="31">
    <w:abstractNumId w:val="20"/>
  </w:num>
  <w:num w:numId="32">
    <w:abstractNumId w:val="39"/>
  </w:num>
  <w:num w:numId="33">
    <w:abstractNumId w:val="18"/>
  </w:num>
  <w:num w:numId="34">
    <w:abstractNumId w:val="5"/>
  </w:num>
  <w:num w:numId="35">
    <w:abstractNumId w:val="49"/>
  </w:num>
  <w:num w:numId="36">
    <w:abstractNumId w:val="12"/>
  </w:num>
  <w:num w:numId="37">
    <w:abstractNumId w:val="2"/>
  </w:num>
  <w:num w:numId="38">
    <w:abstractNumId w:val="1"/>
  </w:num>
  <w:num w:numId="39">
    <w:abstractNumId w:val="13"/>
  </w:num>
  <w:num w:numId="40">
    <w:abstractNumId w:val="41"/>
  </w:num>
  <w:num w:numId="41">
    <w:abstractNumId w:val="47"/>
  </w:num>
  <w:num w:numId="42">
    <w:abstractNumId w:val="15"/>
  </w:num>
  <w:num w:numId="43">
    <w:abstractNumId w:val="4"/>
  </w:num>
  <w:num w:numId="44">
    <w:abstractNumId w:val="34"/>
  </w:num>
  <w:num w:numId="45">
    <w:abstractNumId w:val="24"/>
  </w:num>
  <w:num w:numId="46">
    <w:abstractNumId w:val="14"/>
  </w:num>
  <w:num w:numId="47">
    <w:abstractNumId w:val="28"/>
  </w:num>
  <w:num w:numId="48">
    <w:abstractNumId w:val="11"/>
  </w:num>
  <w:num w:numId="49">
    <w:abstractNumId w:val="43"/>
  </w:num>
  <w:num w:numId="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angxin">
    <w15:presenceInfo w15:providerId="None" w15:userId="Chuangxin"/>
  </w15:person>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A73B5D7C"/>
    <w:rsid w:val="AFEFFFCC"/>
    <w:rsid w:val="BF77685F"/>
    <w:rsid w:val="CEDB6506"/>
    <w:rsid w:val="CF7D41DA"/>
    <w:rsid w:val="FAFF013D"/>
    <w:rsid w:val="00001DE4"/>
    <w:rsid w:val="00002AE6"/>
    <w:rsid w:val="0001066F"/>
    <w:rsid w:val="00015737"/>
    <w:rsid w:val="000159EF"/>
    <w:rsid w:val="00030383"/>
    <w:rsid w:val="00030A59"/>
    <w:rsid w:val="00030BC3"/>
    <w:rsid w:val="00031D59"/>
    <w:rsid w:val="00033C06"/>
    <w:rsid w:val="000343A3"/>
    <w:rsid w:val="00046518"/>
    <w:rsid w:val="00047AA1"/>
    <w:rsid w:val="00050BBF"/>
    <w:rsid w:val="000524D6"/>
    <w:rsid w:val="000531E6"/>
    <w:rsid w:val="000550BC"/>
    <w:rsid w:val="0005605C"/>
    <w:rsid w:val="0007097C"/>
    <w:rsid w:val="00073D34"/>
    <w:rsid w:val="0007437B"/>
    <w:rsid w:val="000745F7"/>
    <w:rsid w:val="00075DBC"/>
    <w:rsid w:val="000801A7"/>
    <w:rsid w:val="0008074E"/>
    <w:rsid w:val="00080A88"/>
    <w:rsid w:val="00080ABA"/>
    <w:rsid w:val="00081A60"/>
    <w:rsid w:val="0008303C"/>
    <w:rsid w:val="00087B93"/>
    <w:rsid w:val="000910A1"/>
    <w:rsid w:val="00092A01"/>
    <w:rsid w:val="00093DBE"/>
    <w:rsid w:val="000949BF"/>
    <w:rsid w:val="000954D7"/>
    <w:rsid w:val="00096BAF"/>
    <w:rsid w:val="000A0F63"/>
    <w:rsid w:val="000A286C"/>
    <w:rsid w:val="000A2D2A"/>
    <w:rsid w:val="000A3DFE"/>
    <w:rsid w:val="000A3E8C"/>
    <w:rsid w:val="000B4BD6"/>
    <w:rsid w:val="000C05A5"/>
    <w:rsid w:val="000C36C3"/>
    <w:rsid w:val="000C63DB"/>
    <w:rsid w:val="000C6496"/>
    <w:rsid w:val="000C69C1"/>
    <w:rsid w:val="000D28C9"/>
    <w:rsid w:val="000D4F7C"/>
    <w:rsid w:val="000D5C26"/>
    <w:rsid w:val="000D5F2F"/>
    <w:rsid w:val="000D6D9C"/>
    <w:rsid w:val="000D75F3"/>
    <w:rsid w:val="000D7A97"/>
    <w:rsid w:val="000D7C55"/>
    <w:rsid w:val="000E0D1E"/>
    <w:rsid w:val="000E1531"/>
    <w:rsid w:val="000E15CD"/>
    <w:rsid w:val="000E1801"/>
    <w:rsid w:val="000E30EE"/>
    <w:rsid w:val="000E49F1"/>
    <w:rsid w:val="000E684F"/>
    <w:rsid w:val="000E71D0"/>
    <w:rsid w:val="000E7A71"/>
    <w:rsid w:val="000F2640"/>
    <w:rsid w:val="000F2DE8"/>
    <w:rsid w:val="000F432B"/>
    <w:rsid w:val="000F5304"/>
    <w:rsid w:val="000F5D02"/>
    <w:rsid w:val="000F7814"/>
    <w:rsid w:val="001031E6"/>
    <w:rsid w:val="00105132"/>
    <w:rsid w:val="00106D86"/>
    <w:rsid w:val="00107A64"/>
    <w:rsid w:val="00115D44"/>
    <w:rsid w:val="00122B3D"/>
    <w:rsid w:val="00123875"/>
    <w:rsid w:val="001240B9"/>
    <w:rsid w:val="001246D6"/>
    <w:rsid w:val="00126430"/>
    <w:rsid w:val="001278AB"/>
    <w:rsid w:val="0013311E"/>
    <w:rsid w:val="00133ADD"/>
    <w:rsid w:val="00135484"/>
    <w:rsid w:val="001358D2"/>
    <w:rsid w:val="00135F28"/>
    <w:rsid w:val="00137576"/>
    <w:rsid w:val="00141467"/>
    <w:rsid w:val="001452C6"/>
    <w:rsid w:val="00145687"/>
    <w:rsid w:val="00147505"/>
    <w:rsid w:val="00151BBE"/>
    <w:rsid w:val="00153138"/>
    <w:rsid w:val="0016114C"/>
    <w:rsid w:val="00161B6B"/>
    <w:rsid w:val="00161DCD"/>
    <w:rsid w:val="00171B2B"/>
    <w:rsid w:val="0018120D"/>
    <w:rsid w:val="0018256D"/>
    <w:rsid w:val="001842B5"/>
    <w:rsid w:val="00190718"/>
    <w:rsid w:val="00191779"/>
    <w:rsid w:val="001945E5"/>
    <w:rsid w:val="00194B97"/>
    <w:rsid w:val="00194F59"/>
    <w:rsid w:val="00195FD8"/>
    <w:rsid w:val="00196AFF"/>
    <w:rsid w:val="001A16E4"/>
    <w:rsid w:val="001A1F6E"/>
    <w:rsid w:val="001A4D84"/>
    <w:rsid w:val="001A5636"/>
    <w:rsid w:val="001A592F"/>
    <w:rsid w:val="001A63A4"/>
    <w:rsid w:val="001B2137"/>
    <w:rsid w:val="001B26BA"/>
    <w:rsid w:val="001B3A20"/>
    <w:rsid w:val="001B6086"/>
    <w:rsid w:val="001B7E7E"/>
    <w:rsid w:val="001C1011"/>
    <w:rsid w:val="001C266C"/>
    <w:rsid w:val="001C6B43"/>
    <w:rsid w:val="001D0A71"/>
    <w:rsid w:val="001D1142"/>
    <w:rsid w:val="001D1D73"/>
    <w:rsid w:val="001D43D0"/>
    <w:rsid w:val="001E2D53"/>
    <w:rsid w:val="001E5182"/>
    <w:rsid w:val="001E5667"/>
    <w:rsid w:val="001E5910"/>
    <w:rsid w:val="001E7CD5"/>
    <w:rsid w:val="001F035B"/>
    <w:rsid w:val="001F045C"/>
    <w:rsid w:val="001F45D3"/>
    <w:rsid w:val="001F53E0"/>
    <w:rsid w:val="00201084"/>
    <w:rsid w:val="00203CD3"/>
    <w:rsid w:val="00205199"/>
    <w:rsid w:val="00205EE2"/>
    <w:rsid w:val="00206647"/>
    <w:rsid w:val="00207D14"/>
    <w:rsid w:val="0021085C"/>
    <w:rsid w:val="0021566F"/>
    <w:rsid w:val="00216449"/>
    <w:rsid w:val="002200C1"/>
    <w:rsid w:val="002206CA"/>
    <w:rsid w:val="00220AF4"/>
    <w:rsid w:val="0022148B"/>
    <w:rsid w:val="00223AC7"/>
    <w:rsid w:val="002240A3"/>
    <w:rsid w:val="00224467"/>
    <w:rsid w:val="00226826"/>
    <w:rsid w:val="002313B7"/>
    <w:rsid w:val="00231640"/>
    <w:rsid w:val="002339D1"/>
    <w:rsid w:val="00237952"/>
    <w:rsid w:val="00242B01"/>
    <w:rsid w:val="00242E23"/>
    <w:rsid w:val="00244038"/>
    <w:rsid w:val="0024781F"/>
    <w:rsid w:val="002509D0"/>
    <w:rsid w:val="00250C28"/>
    <w:rsid w:val="00251FA7"/>
    <w:rsid w:val="00255766"/>
    <w:rsid w:val="00255831"/>
    <w:rsid w:val="00255FD9"/>
    <w:rsid w:val="00256AA8"/>
    <w:rsid w:val="0025709F"/>
    <w:rsid w:val="00257207"/>
    <w:rsid w:val="002603A9"/>
    <w:rsid w:val="002637C2"/>
    <w:rsid w:val="002704A8"/>
    <w:rsid w:val="00273E1A"/>
    <w:rsid w:val="00273FCA"/>
    <w:rsid w:val="00274FCA"/>
    <w:rsid w:val="00276F63"/>
    <w:rsid w:val="0028046E"/>
    <w:rsid w:val="00282979"/>
    <w:rsid w:val="002829ED"/>
    <w:rsid w:val="00283AA5"/>
    <w:rsid w:val="00285B8C"/>
    <w:rsid w:val="00294B7A"/>
    <w:rsid w:val="002A009A"/>
    <w:rsid w:val="002A2482"/>
    <w:rsid w:val="002A433E"/>
    <w:rsid w:val="002A4DD1"/>
    <w:rsid w:val="002A5E76"/>
    <w:rsid w:val="002A62A1"/>
    <w:rsid w:val="002B5D59"/>
    <w:rsid w:val="002B65D9"/>
    <w:rsid w:val="002B68A7"/>
    <w:rsid w:val="002B7621"/>
    <w:rsid w:val="002C0CC1"/>
    <w:rsid w:val="002C1C0D"/>
    <w:rsid w:val="002C3B4A"/>
    <w:rsid w:val="002C40AD"/>
    <w:rsid w:val="002C5E48"/>
    <w:rsid w:val="002C6A95"/>
    <w:rsid w:val="002C7BF4"/>
    <w:rsid w:val="002C7EC6"/>
    <w:rsid w:val="002D2E86"/>
    <w:rsid w:val="002D4E13"/>
    <w:rsid w:val="002D7F1A"/>
    <w:rsid w:val="002E0293"/>
    <w:rsid w:val="002E337A"/>
    <w:rsid w:val="002E3AFD"/>
    <w:rsid w:val="002E3F7D"/>
    <w:rsid w:val="002E5965"/>
    <w:rsid w:val="002E68CE"/>
    <w:rsid w:val="002E6ACA"/>
    <w:rsid w:val="002F225E"/>
    <w:rsid w:val="002F4E57"/>
    <w:rsid w:val="002F5B53"/>
    <w:rsid w:val="0030036C"/>
    <w:rsid w:val="00300E86"/>
    <w:rsid w:val="00301FC6"/>
    <w:rsid w:val="003036B9"/>
    <w:rsid w:val="00311035"/>
    <w:rsid w:val="003147D5"/>
    <w:rsid w:val="003203F7"/>
    <w:rsid w:val="00321E05"/>
    <w:rsid w:val="00322519"/>
    <w:rsid w:val="00324573"/>
    <w:rsid w:val="00326B15"/>
    <w:rsid w:val="00326FA2"/>
    <w:rsid w:val="00327916"/>
    <w:rsid w:val="0032794C"/>
    <w:rsid w:val="0033131B"/>
    <w:rsid w:val="00331B9F"/>
    <w:rsid w:val="00332043"/>
    <w:rsid w:val="00341C3C"/>
    <w:rsid w:val="0034561F"/>
    <w:rsid w:val="00350B60"/>
    <w:rsid w:val="003535AD"/>
    <w:rsid w:val="00362396"/>
    <w:rsid w:val="00364144"/>
    <w:rsid w:val="00367AB6"/>
    <w:rsid w:val="00367D6D"/>
    <w:rsid w:val="00370EB3"/>
    <w:rsid w:val="0037207D"/>
    <w:rsid w:val="00375018"/>
    <w:rsid w:val="0037568F"/>
    <w:rsid w:val="00376613"/>
    <w:rsid w:val="00380D61"/>
    <w:rsid w:val="00393AF9"/>
    <w:rsid w:val="00396E5A"/>
    <w:rsid w:val="00397F2F"/>
    <w:rsid w:val="003A0306"/>
    <w:rsid w:val="003A5B75"/>
    <w:rsid w:val="003A7714"/>
    <w:rsid w:val="003B5355"/>
    <w:rsid w:val="003C100F"/>
    <w:rsid w:val="003C25F7"/>
    <w:rsid w:val="003C2AE2"/>
    <w:rsid w:val="003C2DD3"/>
    <w:rsid w:val="003C3E41"/>
    <w:rsid w:val="003C3EE9"/>
    <w:rsid w:val="003C7AD0"/>
    <w:rsid w:val="003D17C7"/>
    <w:rsid w:val="003D1CA1"/>
    <w:rsid w:val="003E2386"/>
    <w:rsid w:val="003E371C"/>
    <w:rsid w:val="003F10B7"/>
    <w:rsid w:val="003F1DA2"/>
    <w:rsid w:val="003F23DD"/>
    <w:rsid w:val="003F2995"/>
    <w:rsid w:val="003F44CB"/>
    <w:rsid w:val="003F6312"/>
    <w:rsid w:val="003F71F7"/>
    <w:rsid w:val="003F75B0"/>
    <w:rsid w:val="003F7D3B"/>
    <w:rsid w:val="00400BE9"/>
    <w:rsid w:val="00403356"/>
    <w:rsid w:val="0040370B"/>
    <w:rsid w:val="00403BC8"/>
    <w:rsid w:val="004048E8"/>
    <w:rsid w:val="00404A4E"/>
    <w:rsid w:val="004062C0"/>
    <w:rsid w:val="00414074"/>
    <w:rsid w:val="004146E5"/>
    <w:rsid w:val="00414D7B"/>
    <w:rsid w:val="0042355F"/>
    <w:rsid w:val="00425498"/>
    <w:rsid w:val="004279EB"/>
    <w:rsid w:val="00432512"/>
    <w:rsid w:val="004329F1"/>
    <w:rsid w:val="00441083"/>
    <w:rsid w:val="00442254"/>
    <w:rsid w:val="0044237A"/>
    <w:rsid w:val="00442BB6"/>
    <w:rsid w:val="00444A44"/>
    <w:rsid w:val="00446105"/>
    <w:rsid w:val="004471F9"/>
    <w:rsid w:val="00447512"/>
    <w:rsid w:val="00447FC6"/>
    <w:rsid w:val="0045369B"/>
    <w:rsid w:val="00454E49"/>
    <w:rsid w:val="004561AF"/>
    <w:rsid w:val="00457B39"/>
    <w:rsid w:val="004610FB"/>
    <w:rsid w:val="004625E1"/>
    <w:rsid w:val="0046455C"/>
    <w:rsid w:val="004649F5"/>
    <w:rsid w:val="00465172"/>
    <w:rsid w:val="004673FD"/>
    <w:rsid w:val="0047435E"/>
    <w:rsid w:val="004769A8"/>
    <w:rsid w:val="00476DF2"/>
    <w:rsid w:val="0048172E"/>
    <w:rsid w:val="00481CFA"/>
    <w:rsid w:val="0048485E"/>
    <w:rsid w:val="00485E3B"/>
    <w:rsid w:val="00487D46"/>
    <w:rsid w:val="00490E76"/>
    <w:rsid w:val="0049169A"/>
    <w:rsid w:val="00493122"/>
    <w:rsid w:val="00496078"/>
    <w:rsid w:val="004A0872"/>
    <w:rsid w:val="004A3996"/>
    <w:rsid w:val="004A40EA"/>
    <w:rsid w:val="004A4B76"/>
    <w:rsid w:val="004A5C6C"/>
    <w:rsid w:val="004A66F3"/>
    <w:rsid w:val="004A6DCD"/>
    <w:rsid w:val="004B3217"/>
    <w:rsid w:val="004B3451"/>
    <w:rsid w:val="004B36EB"/>
    <w:rsid w:val="004B3845"/>
    <w:rsid w:val="004B450D"/>
    <w:rsid w:val="004B53E7"/>
    <w:rsid w:val="004B5E58"/>
    <w:rsid w:val="004B69BA"/>
    <w:rsid w:val="004B7DA9"/>
    <w:rsid w:val="004C0526"/>
    <w:rsid w:val="004C09EE"/>
    <w:rsid w:val="004C16F6"/>
    <w:rsid w:val="004C30E5"/>
    <w:rsid w:val="004C4E52"/>
    <w:rsid w:val="004D0481"/>
    <w:rsid w:val="004D203A"/>
    <w:rsid w:val="004D3566"/>
    <w:rsid w:val="004D380A"/>
    <w:rsid w:val="004D48A4"/>
    <w:rsid w:val="004D5EDA"/>
    <w:rsid w:val="004E1011"/>
    <w:rsid w:val="004E1516"/>
    <w:rsid w:val="004E35C2"/>
    <w:rsid w:val="004E59B8"/>
    <w:rsid w:val="004E7CD1"/>
    <w:rsid w:val="004F2856"/>
    <w:rsid w:val="004F2EE4"/>
    <w:rsid w:val="004F3C79"/>
    <w:rsid w:val="005008C0"/>
    <w:rsid w:val="00501116"/>
    <w:rsid w:val="005074D9"/>
    <w:rsid w:val="005100B7"/>
    <w:rsid w:val="00510C0D"/>
    <w:rsid w:val="00512FDD"/>
    <w:rsid w:val="00513390"/>
    <w:rsid w:val="00514ACF"/>
    <w:rsid w:val="0051518E"/>
    <w:rsid w:val="005162A7"/>
    <w:rsid w:val="005163D8"/>
    <w:rsid w:val="00520482"/>
    <w:rsid w:val="005215C7"/>
    <w:rsid w:val="00521C1C"/>
    <w:rsid w:val="00525BFB"/>
    <w:rsid w:val="005266A4"/>
    <w:rsid w:val="005273E9"/>
    <w:rsid w:val="00530A87"/>
    <w:rsid w:val="00532F24"/>
    <w:rsid w:val="00535328"/>
    <w:rsid w:val="00536022"/>
    <w:rsid w:val="00540A19"/>
    <w:rsid w:val="00541A2D"/>
    <w:rsid w:val="00541B25"/>
    <w:rsid w:val="0054330A"/>
    <w:rsid w:val="005436B9"/>
    <w:rsid w:val="00547647"/>
    <w:rsid w:val="00550D88"/>
    <w:rsid w:val="005512F7"/>
    <w:rsid w:val="00553F15"/>
    <w:rsid w:val="00554865"/>
    <w:rsid w:val="0056028D"/>
    <w:rsid w:val="00560820"/>
    <w:rsid w:val="00571895"/>
    <w:rsid w:val="00580E88"/>
    <w:rsid w:val="005819FE"/>
    <w:rsid w:val="00585CE2"/>
    <w:rsid w:val="00585CF8"/>
    <w:rsid w:val="005870B7"/>
    <w:rsid w:val="0059059F"/>
    <w:rsid w:val="00592177"/>
    <w:rsid w:val="005938ED"/>
    <w:rsid w:val="00593E37"/>
    <w:rsid w:val="005A02B8"/>
    <w:rsid w:val="005A184B"/>
    <w:rsid w:val="005A2E60"/>
    <w:rsid w:val="005A3856"/>
    <w:rsid w:val="005A7F50"/>
    <w:rsid w:val="005B0165"/>
    <w:rsid w:val="005B07E9"/>
    <w:rsid w:val="005B1D1E"/>
    <w:rsid w:val="005B3CA9"/>
    <w:rsid w:val="005B5026"/>
    <w:rsid w:val="005B5EAC"/>
    <w:rsid w:val="005C0443"/>
    <w:rsid w:val="005C0CD5"/>
    <w:rsid w:val="005C1ADF"/>
    <w:rsid w:val="005C30A1"/>
    <w:rsid w:val="005C3431"/>
    <w:rsid w:val="005C492E"/>
    <w:rsid w:val="005C53F0"/>
    <w:rsid w:val="005C6A5E"/>
    <w:rsid w:val="005D029C"/>
    <w:rsid w:val="005D363A"/>
    <w:rsid w:val="005D39AC"/>
    <w:rsid w:val="005E0C9A"/>
    <w:rsid w:val="005E193E"/>
    <w:rsid w:val="005E201E"/>
    <w:rsid w:val="005E25AF"/>
    <w:rsid w:val="005E41CB"/>
    <w:rsid w:val="005E6328"/>
    <w:rsid w:val="005E716D"/>
    <w:rsid w:val="005F21C5"/>
    <w:rsid w:val="005F382C"/>
    <w:rsid w:val="005F3F64"/>
    <w:rsid w:val="005F729D"/>
    <w:rsid w:val="005F7393"/>
    <w:rsid w:val="005F7D14"/>
    <w:rsid w:val="00603226"/>
    <w:rsid w:val="00603952"/>
    <w:rsid w:val="006054A2"/>
    <w:rsid w:val="006109F4"/>
    <w:rsid w:val="00612A5F"/>
    <w:rsid w:val="00615772"/>
    <w:rsid w:val="00621250"/>
    <w:rsid w:val="006241DC"/>
    <w:rsid w:val="0062540D"/>
    <w:rsid w:val="00626668"/>
    <w:rsid w:val="0062692C"/>
    <w:rsid w:val="00631A66"/>
    <w:rsid w:val="00632700"/>
    <w:rsid w:val="00636C25"/>
    <w:rsid w:val="0064290C"/>
    <w:rsid w:val="00643193"/>
    <w:rsid w:val="00645B52"/>
    <w:rsid w:val="00656243"/>
    <w:rsid w:val="00660E8E"/>
    <w:rsid w:val="00660EB6"/>
    <w:rsid w:val="00663590"/>
    <w:rsid w:val="006637DC"/>
    <w:rsid w:val="00664EC0"/>
    <w:rsid w:val="00667E26"/>
    <w:rsid w:val="0067194B"/>
    <w:rsid w:val="00673EEF"/>
    <w:rsid w:val="00676596"/>
    <w:rsid w:val="00681102"/>
    <w:rsid w:val="00681FB8"/>
    <w:rsid w:val="00684185"/>
    <w:rsid w:val="006913F1"/>
    <w:rsid w:val="0069171B"/>
    <w:rsid w:val="006917A8"/>
    <w:rsid w:val="00695DD0"/>
    <w:rsid w:val="006A025F"/>
    <w:rsid w:val="006A0D57"/>
    <w:rsid w:val="006A231C"/>
    <w:rsid w:val="006A2714"/>
    <w:rsid w:val="006A32A4"/>
    <w:rsid w:val="006A41D5"/>
    <w:rsid w:val="006A695D"/>
    <w:rsid w:val="006A7790"/>
    <w:rsid w:val="006A7B41"/>
    <w:rsid w:val="006B1B19"/>
    <w:rsid w:val="006B48CF"/>
    <w:rsid w:val="006B5B97"/>
    <w:rsid w:val="006B6C1D"/>
    <w:rsid w:val="006B73B0"/>
    <w:rsid w:val="006C6630"/>
    <w:rsid w:val="006C67BC"/>
    <w:rsid w:val="006D0787"/>
    <w:rsid w:val="006D4C56"/>
    <w:rsid w:val="006D75C7"/>
    <w:rsid w:val="006E368F"/>
    <w:rsid w:val="006E3C45"/>
    <w:rsid w:val="006E43F3"/>
    <w:rsid w:val="006E5AFD"/>
    <w:rsid w:val="006E67BB"/>
    <w:rsid w:val="006F2DBA"/>
    <w:rsid w:val="006F4C40"/>
    <w:rsid w:val="006F50D5"/>
    <w:rsid w:val="006F5B2E"/>
    <w:rsid w:val="0070172E"/>
    <w:rsid w:val="00701A1C"/>
    <w:rsid w:val="007044A6"/>
    <w:rsid w:val="00711D25"/>
    <w:rsid w:val="00712513"/>
    <w:rsid w:val="007132CA"/>
    <w:rsid w:val="00714471"/>
    <w:rsid w:val="00714798"/>
    <w:rsid w:val="00714869"/>
    <w:rsid w:val="00716909"/>
    <w:rsid w:val="00716BF2"/>
    <w:rsid w:val="00716D46"/>
    <w:rsid w:val="0072068D"/>
    <w:rsid w:val="007209A5"/>
    <w:rsid w:val="00721065"/>
    <w:rsid w:val="00721F17"/>
    <w:rsid w:val="00722BF1"/>
    <w:rsid w:val="007263B1"/>
    <w:rsid w:val="00726402"/>
    <w:rsid w:val="007354BE"/>
    <w:rsid w:val="00737A08"/>
    <w:rsid w:val="00740A1B"/>
    <w:rsid w:val="00742AE8"/>
    <w:rsid w:val="00744E7D"/>
    <w:rsid w:val="00744F4F"/>
    <w:rsid w:val="00745514"/>
    <w:rsid w:val="00751316"/>
    <w:rsid w:val="0075261D"/>
    <w:rsid w:val="00752C1F"/>
    <w:rsid w:val="00757617"/>
    <w:rsid w:val="00757B9F"/>
    <w:rsid w:val="00761C17"/>
    <w:rsid w:val="00766064"/>
    <w:rsid w:val="007662DD"/>
    <w:rsid w:val="00767453"/>
    <w:rsid w:val="00771456"/>
    <w:rsid w:val="00772170"/>
    <w:rsid w:val="00773D85"/>
    <w:rsid w:val="00782CE1"/>
    <w:rsid w:val="0078554F"/>
    <w:rsid w:val="00786648"/>
    <w:rsid w:val="0078701B"/>
    <w:rsid w:val="00792B84"/>
    <w:rsid w:val="007A238A"/>
    <w:rsid w:val="007A550F"/>
    <w:rsid w:val="007A56ED"/>
    <w:rsid w:val="007A6108"/>
    <w:rsid w:val="007B1332"/>
    <w:rsid w:val="007B1689"/>
    <w:rsid w:val="007B2A5B"/>
    <w:rsid w:val="007B2F91"/>
    <w:rsid w:val="007B322F"/>
    <w:rsid w:val="007B53ED"/>
    <w:rsid w:val="007C24C3"/>
    <w:rsid w:val="007C2D81"/>
    <w:rsid w:val="007C3393"/>
    <w:rsid w:val="007C3BAA"/>
    <w:rsid w:val="007C52F9"/>
    <w:rsid w:val="007C55DC"/>
    <w:rsid w:val="007C5F8F"/>
    <w:rsid w:val="007C71DF"/>
    <w:rsid w:val="007D0284"/>
    <w:rsid w:val="007D0768"/>
    <w:rsid w:val="007D333F"/>
    <w:rsid w:val="007D3E9A"/>
    <w:rsid w:val="007D57A8"/>
    <w:rsid w:val="007E3289"/>
    <w:rsid w:val="007E5ECC"/>
    <w:rsid w:val="007E6BD4"/>
    <w:rsid w:val="007F4D6F"/>
    <w:rsid w:val="007F5702"/>
    <w:rsid w:val="007F580A"/>
    <w:rsid w:val="007F72B7"/>
    <w:rsid w:val="008011DF"/>
    <w:rsid w:val="00801512"/>
    <w:rsid w:val="00801B98"/>
    <w:rsid w:val="00802258"/>
    <w:rsid w:val="00802539"/>
    <w:rsid w:val="00804D00"/>
    <w:rsid w:val="00806F44"/>
    <w:rsid w:val="00813AB7"/>
    <w:rsid w:val="00813DC8"/>
    <w:rsid w:val="00815205"/>
    <w:rsid w:val="00816DE8"/>
    <w:rsid w:val="008173A8"/>
    <w:rsid w:val="00817661"/>
    <w:rsid w:val="00820C8F"/>
    <w:rsid w:val="00820CC3"/>
    <w:rsid w:val="00820DB9"/>
    <w:rsid w:val="008225ED"/>
    <w:rsid w:val="00823697"/>
    <w:rsid w:val="008247D5"/>
    <w:rsid w:val="00826404"/>
    <w:rsid w:val="00831189"/>
    <w:rsid w:val="008339D8"/>
    <w:rsid w:val="00835D0E"/>
    <w:rsid w:val="0083681D"/>
    <w:rsid w:val="00837453"/>
    <w:rsid w:val="0084330D"/>
    <w:rsid w:val="00844356"/>
    <w:rsid w:val="00845997"/>
    <w:rsid w:val="00846FD4"/>
    <w:rsid w:val="00847372"/>
    <w:rsid w:val="00853F3D"/>
    <w:rsid w:val="0085551D"/>
    <w:rsid w:val="00855FB4"/>
    <w:rsid w:val="0085712E"/>
    <w:rsid w:val="00857AB6"/>
    <w:rsid w:val="00861661"/>
    <w:rsid w:val="0086525B"/>
    <w:rsid w:val="00875271"/>
    <w:rsid w:val="008765E6"/>
    <w:rsid w:val="00881329"/>
    <w:rsid w:val="00883148"/>
    <w:rsid w:val="0088444B"/>
    <w:rsid w:val="00884C79"/>
    <w:rsid w:val="00885940"/>
    <w:rsid w:val="008866E9"/>
    <w:rsid w:val="00886ECB"/>
    <w:rsid w:val="00890171"/>
    <w:rsid w:val="00892AA2"/>
    <w:rsid w:val="008938E6"/>
    <w:rsid w:val="0089429A"/>
    <w:rsid w:val="008953A7"/>
    <w:rsid w:val="008961C5"/>
    <w:rsid w:val="008977C1"/>
    <w:rsid w:val="008A27FD"/>
    <w:rsid w:val="008A42FC"/>
    <w:rsid w:val="008A62BE"/>
    <w:rsid w:val="008A670F"/>
    <w:rsid w:val="008B08B9"/>
    <w:rsid w:val="008B5F1E"/>
    <w:rsid w:val="008B68C4"/>
    <w:rsid w:val="008B7012"/>
    <w:rsid w:val="008B708D"/>
    <w:rsid w:val="008C04B4"/>
    <w:rsid w:val="008C36B0"/>
    <w:rsid w:val="008C4284"/>
    <w:rsid w:val="008D263A"/>
    <w:rsid w:val="008D2BAB"/>
    <w:rsid w:val="008D2C26"/>
    <w:rsid w:val="008D3AF8"/>
    <w:rsid w:val="008D73A2"/>
    <w:rsid w:val="008E1C63"/>
    <w:rsid w:val="008E2237"/>
    <w:rsid w:val="008E23BF"/>
    <w:rsid w:val="008E2D5F"/>
    <w:rsid w:val="008E3C71"/>
    <w:rsid w:val="008E6C06"/>
    <w:rsid w:val="008F2E77"/>
    <w:rsid w:val="008F35B3"/>
    <w:rsid w:val="008F4ED3"/>
    <w:rsid w:val="00900290"/>
    <w:rsid w:val="00904AD4"/>
    <w:rsid w:val="00905994"/>
    <w:rsid w:val="0090603F"/>
    <w:rsid w:val="009064BB"/>
    <w:rsid w:val="00906722"/>
    <w:rsid w:val="00910123"/>
    <w:rsid w:val="00910B44"/>
    <w:rsid w:val="00912670"/>
    <w:rsid w:val="00914E3A"/>
    <w:rsid w:val="00916830"/>
    <w:rsid w:val="00916B08"/>
    <w:rsid w:val="00920C89"/>
    <w:rsid w:val="0092109A"/>
    <w:rsid w:val="009214F8"/>
    <w:rsid w:val="009268CD"/>
    <w:rsid w:val="009309FD"/>
    <w:rsid w:val="009310FB"/>
    <w:rsid w:val="0093279B"/>
    <w:rsid w:val="0093453B"/>
    <w:rsid w:val="009356EB"/>
    <w:rsid w:val="00935739"/>
    <w:rsid w:val="009413A5"/>
    <w:rsid w:val="0094220A"/>
    <w:rsid w:val="00943A86"/>
    <w:rsid w:val="0095072E"/>
    <w:rsid w:val="00952740"/>
    <w:rsid w:val="00952F33"/>
    <w:rsid w:val="00954F1D"/>
    <w:rsid w:val="009605ED"/>
    <w:rsid w:val="00963084"/>
    <w:rsid w:val="00976FC2"/>
    <w:rsid w:val="00981993"/>
    <w:rsid w:val="00982D40"/>
    <w:rsid w:val="00984690"/>
    <w:rsid w:val="00984E44"/>
    <w:rsid w:val="00985DBB"/>
    <w:rsid w:val="0099074F"/>
    <w:rsid w:val="009908CD"/>
    <w:rsid w:val="00991149"/>
    <w:rsid w:val="009913AE"/>
    <w:rsid w:val="00993248"/>
    <w:rsid w:val="009945AB"/>
    <w:rsid w:val="0099618A"/>
    <w:rsid w:val="00996474"/>
    <w:rsid w:val="009A2CE2"/>
    <w:rsid w:val="009A4399"/>
    <w:rsid w:val="009B7927"/>
    <w:rsid w:val="009B7F7F"/>
    <w:rsid w:val="009C1361"/>
    <w:rsid w:val="009C7425"/>
    <w:rsid w:val="009D09F6"/>
    <w:rsid w:val="009D1A0E"/>
    <w:rsid w:val="009D7481"/>
    <w:rsid w:val="009D780D"/>
    <w:rsid w:val="009D7E90"/>
    <w:rsid w:val="009E3DCB"/>
    <w:rsid w:val="009E47B6"/>
    <w:rsid w:val="009E5F51"/>
    <w:rsid w:val="009F04B8"/>
    <w:rsid w:val="009F18C1"/>
    <w:rsid w:val="009F42B4"/>
    <w:rsid w:val="00A00FF7"/>
    <w:rsid w:val="00A124F3"/>
    <w:rsid w:val="00A125F5"/>
    <w:rsid w:val="00A13385"/>
    <w:rsid w:val="00A13B0D"/>
    <w:rsid w:val="00A14431"/>
    <w:rsid w:val="00A14518"/>
    <w:rsid w:val="00A16DD5"/>
    <w:rsid w:val="00A221D8"/>
    <w:rsid w:val="00A22349"/>
    <w:rsid w:val="00A247C3"/>
    <w:rsid w:val="00A26C0E"/>
    <w:rsid w:val="00A27266"/>
    <w:rsid w:val="00A34B88"/>
    <w:rsid w:val="00A369A3"/>
    <w:rsid w:val="00A36B07"/>
    <w:rsid w:val="00A37522"/>
    <w:rsid w:val="00A43109"/>
    <w:rsid w:val="00A43BBA"/>
    <w:rsid w:val="00A52A2A"/>
    <w:rsid w:val="00A565CC"/>
    <w:rsid w:val="00A56B8A"/>
    <w:rsid w:val="00A573DA"/>
    <w:rsid w:val="00A61BCA"/>
    <w:rsid w:val="00A6395B"/>
    <w:rsid w:val="00A6745C"/>
    <w:rsid w:val="00A71F07"/>
    <w:rsid w:val="00A75BC8"/>
    <w:rsid w:val="00A80392"/>
    <w:rsid w:val="00A80BF7"/>
    <w:rsid w:val="00A81176"/>
    <w:rsid w:val="00A82CC9"/>
    <w:rsid w:val="00A8346D"/>
    <w:rsid w:val="00A8664F"/>
    <w:rsid w:val="00A86A22"/>
    <w:rsid w:val="00A87BEB"/>
    <w:rsid w:val="00A91B65"/>
    <w:rsid w:val="00A923F0"/>
    <w:rsid w:val="00A9271C"/>
    <w:rsid w:val="00A93AB3"/>
    <w:rsid w:val="00AA101A"/>
    <w:rsid w:val="00AA5206"/>
    <w:rsid w:val="00AA7379"/>
    <w:rsid w:val="00AB26D6"/>
    <w:rsid w:val="00AC0E2C"/>
    <w:rsid w:val="00AC190A"/>
    <w:rsid w:val="00AC1D66"/>
    <w:rsid w:val="00AC3844"/>
    <w:rsid w:val="00AD00DE"/>
    <w:rsid w:val="00AD2C9E"/>
    <w:rsid w:val="00AD5CBE"/>
    <w:rsid w:val="00AD62A7"/>
    <w:rsid w:val="00AE021F"/>
    <w:rsid w:val="00AE269D"/>
    <w:rsid w:val="00AE2ECF"/>
    <w:rsid w:val="00AE2F2B"/>
    <w:rsid w:val="00AE44AB"/>
    <w:rsid w:val="00AE6823"/>
    <w:rsid w:val="00AF1145"/>
    <w:rsid w:val="00AF2720"/>
    <w:rsid w:val="00AF589D"/>
    <w:rsid w:val="00B01417"/>
    <w:rsid w:val="00B02BE9"/>
    <w:rsid w:val="00B0545E"/>
    <w:rsid w:val="00B05767"/>
    <w:rsid w:val="00B05A93"/>
    <w:rsid w:val="00B06233"/>
    <w:rsid w:val="00B07709"/>
    <w:rsid w:val="00B110DB"/>
    <w:rsid w:val="00B149E2"/>
    <w:rsid w:val="00B150A7"/>
    <w:rsid w:val="00B20776"/>
    <w:rsid w:val="00B20ABB"/>
    <w:rsid w:val="00B229DF"/>
    <w:rsid w:val="00B22C8D"/>
    <w:rsid w:val="00B257FD"/>
    <w:rsid w:val="00B258DC"/>
    <w:rsid w:val="00B262F4"/>
    <w:rsid w:val="00B27D43"/>
    <w:rsid w:val="00B30188"/>
    <w:rsid w:val="00B34D73"/>
    <w:rsid w:val="00B36E44"/>
    <w:rsid w:val="00B37BF4"/>
    <w:rsid w:val="00B40792"/>
    <w:rsid w:val="00B42480"/>
    <w:rsid w:val="00B43EE6"/>
    <w:rsid w:val="00B4491A"/>
    <w:rsid w:val="00B46FFF"/>
    <w:rsid w:val="00B52837"/>
    <w:rsid w:val="00B53B22"/>
    <w:rsid w:val="00B55FDD"/>
    <w:rsid w:val="00B56DDC"/>
    <w:rsid w:val="00B6036E"/>
    <w:rsid w:val="00B66F4E"/>
    <w:rsid w:val="00B67DDD"/>
    <w:rsid w:val="00B76AB1"/>
    <w:rsid w:val="00B84E76"/>
    <w:rsid w:val="00B92571"/>
    <w:rsid w:val="00B97F52"/>
    <w:rsid w:val="00BA02C8"/>
    <w:rsid w:val="00BA0B55"/>
    <w:rsid w:val="00BA1F67"/>
    <w:rsid w:val="00BA3DB3"/>
    <w:rsid w:val="00BA4997"/>
    <w:rsid w:val="00BA4D52"/>
    <w:rsid w:val="00BA6AF7"/>
    <w:rsid w:val="00BA7C93"/>
    <w:rsid w:val="00BB059C"/>
    <w:rsid w:val="00BB0B54"/>
    <w:rsid w:val="00BB1189"/>
    <w:rsid w:val="00BB1BEB"/>
    <w:rsid w:val="00BB4915"/>
    <w:rsid w:val="00BB6122"/>
    <w:rsid w:val="00BC2839"/>
    <w:rsid w:val="00BC3E35"/>
    <w:rsid w:val="00BD325B"/>
    <w:rsid w:val="00BD4E58"/>
    <w:rsid w:val="00BD571C"/>
    <w:rsid w:val="00BD67CE"/>
    <w:rsid w:val="00BE07C3"/>
    <w:rsid w:val="00BE1046"/>
    <w:rsid w:val="00BE3467"/>
    <w:rsid w:val="00BE67A1"/>
    <w:rsid w:val="00C04E93"/>
    <w:rsid w:val="00C04F5C"/>
    <w:rsid w:val="00C06720"/>
    <w:rsid w:val="00C06B4F"/>
    <w:rsid w:val="00C06D8A"/>
    <w:rsid w:val="00C14068"/>
    <w:rsid w:val="00C17F23"/>
    <w:rsid w:val="00C22168"/>
    <w:rsid w:val="00C23314"/>
    <w:rsid w:val="00C260E4"/>
    <w:rsid w:val="00C30C03"/>
    <w:rsid w:val="00C31401"/>
    <w:rsid w:val="00C34188"/>
    <w:rsid w:val="00C34EA6"/>
    <w:rsid w:val="00C35C2E"/>
    <w:rsid w:val="00C35CF0"/>
    <w:rsid w:val="00C35E6A"/>
    <w:rsid w:val="00C37D0A"/>
    <w:rsid w:val="00C41C08"/>
    <w:rsid w:val="00C41F03"/>
    <w:rsid w:val="00C44ABB"/>
    <w:rsid w:val="00C45B4F"/>
    <w:rsid w:val="00C46211"/>
    <w:rsid w:val="00C56F69"/>
    <w:rsid w:val="00C60C0E"/>
    <w:rsid w:val="00C61B5D"/>
    <w:rsid w:val="00C63A2D"/>
    <w:rsid w:val="00C720C2"/>
    <w:rsid w:val="00C75583"/>
    <w:rsid w:val="00C76764"/>
    <w:rsid w:val="00C771C9"/>
    <w:rsid w:val="00C81633"/>
    <w:rsid w:val="00C823F8"/>
    <w:rsid w:val="00C845C0"/>
    <w:rsid w:val="00C8590E"/>
    <w:rsid w:val="00C8746D"/>
    <w:rsid w:val="00C87CAB"/>
    <w:rsid w:val="00C9083C"/>
    <w:rsid w:val="00C90B24"/>
    <w:rsid w:val="00C914CE"/>
    <w:rsid w:val="00C9166C"/>
    <w:rsid w:val="00C93A7F"/>
    <w:rsid w:val="00C93E69"/>
    <w:rsid w:val="00C9470B"/>
    <w:rsid w:val="00C948F9"/>
    <w:rsid w:val="00C94EF0"/>
    <w:rsid w:val="00CA1535"/>
    <w:rsid w:val="00CA2189"/>
    <w:rsid w:val="00CA43FB"/>
    <w:rsid w:val="00CB1126"/>
    <w:rsid w:val="00CB5D27"/>
    <w:rsid w:val="00CB739B"/>
    <w:rsid w:val="00CC43AE"/>
    <w:rsid w:val="00CC6609"/>
    <w:rsid w:val="00CD389B"/>
    <w:rsid w:val="00CD3FF3"/>
    <w:rsid w:val="00CE16C6"/>
    <w:rsid w:val="00CE317C"/>
    <w:rsid w:val="00CE370E"/>
    <w:rsid w:val="00CE45A9"/>
    <w:rsid w:val="00CE4B68"/>
    <w:rsid w:val="00CE648D"/>
    <w:rsid w:val="00CE7955"/>
    <w:rsid w:val="00CF0634"/>
    <w:rsid w:val="00CF3A64"/>
    <w:rsid w:val="00CF4165"/>
    <w:rsid w:val="00CF49D6"/>
    <w:rsid w:val="00CF56C5"/>
    <w:rsid w:val="00CF68FF"/>
    <w:rsid w:val="00CF6A8C"/>
    <w:rsid w:val="00CF77C5"/>
    <w:rsid w:val="00CF7A05"/>
    <w:rsid w:val="00CF7BA8"/>
    <w:rsid w:val="00CF7CFA"/>
    <w:rsid w:val="00D013CD"/>
    <w:rsid w:val="00D013E7"/>
    <w:rsid w:val="00D01CF9"/>
    <w:rsid w:val="00D071E0"/>
    <w:rsid w:val="00D10435"/>
    <w:rsid w:val="00D130F6"/>
    <w:rsid w:val="00D1316A"/>
    <w:rsid w:val="00D1323D"/>
    <w:rsid w:val="00D156E0"/>
    <w:rsid w:val="00D16334"/>
    <w:rsid w:val="00D1648D"/>
    <w:rsid w:val="00D21034"/>
    <w:rsid w:val="00D222BA"/>
    <w:rsid w:val="00D22B11"/>
    <w:rsid w:val="00D23D60"/>
    <w:rsid w:val="00D240F9"/>
    <w:rsid w:val="00D30777"/>
    <w:rsid w:val="00D307A4"/>
    <w:rsid w:val="00D345F7"/>
    <w:rsid w:val="00D377F5"/>
    <w:rsid w:val="00D4508F"/>
    <w:rsid w:val="00D518A4"/>
    <w:rsid w:val="00D5413A"/>
    <w:rsid w:val="00D550B8"/>
    <w:rsid w:val="00D554F4"/>
    <w:rsid w:val="00D602EE"/>
    <w:rsid w:val="00D62A8B"/>
    <w:rsid w:val="00D635E0"/>
    <w:rsid w:val="00D64C84"/>
    <w:rsid w:val="00D652FF"/>
    <w:rsid w:val="00D74845"/>
    <w:rsid w:val="00D8015C"/>
    <w:rsid w:val="00D824A5"/>
    <w:rsid w:val="00D84CE7"/>
    <w:rsid w:val="00D860B3"/>
    <w:rsid w:val="00D912D9"/>
    <w:rsid w:val="00D95F07"/>
    <w:rsid w:val="00D96D9C"/>
    <w:rsid w:val="00DA4218"/>
    <w:rsid w:val="00DA59D4"/>
    <w:rsid w:val="00DA5CF1"/>
    <w:rsid w:val="00DB22DB"/>
    <w:rsid w:val="00DB2FB7"/>
    <w:rsid w:val="00DB3797"/>
    <w:rsid w:val="00DB4BB2"/>
    <w:rsid w:val="00DB4E65"/>
    <w:rsid w:val="00DB7303"/>
    <w:rsid w:val="00DC0DD2"/>
    <w:rsid w:val="00DC28E5"/>
    <w:rsid w:val="00DC45B5"/>
    <w:rsid w:val="00DC52DD"/>
    <w:rsid w:val="00DC560A"/>
    <w:rsid w:val="00DC6171"/>
    <w:rsid w:val="00DC6DCD"/>
    <w:rsid w:val="00DC76CD"/>
    <w:rsid w:val="00DD06CB"/>
    <w:rsid w:val="00DD1FAF"/>
    <w:rsid w:val="00DD66C5"/>
    <w:rsid w:val="00DD6731"/>
    <w:rsid w:val="00DE0A5D"/>
    <w:rsid w:val="00DE1EC0"/>
    <w:rsid w:val="00DE4E54"/>
    <w:rsid w:val="00DF021B"/>
    <w:rsid w:val="00DF509A"/>
    <w:rsid w:val="00E0146D"/>
    <w:rsid w:val="00E15D39"/>
    <w:rsid w:val="00E16E10"/>
    <w:rsid w:val="00E2277D"/>
    <w:rsid w:val="00E2496A"/>
    <w:rsid w:val="00E25BD3"/>
    <w:rsid w:val="00E34985"/>
    <w:rsid w:val="00E35EDA"/>
    <w:rsid w:val="00E36E35"/>
    <w:rsid w:val="00E41344"/>
    <w:rsid w:val="00E41809"/>
    <w:rsid w:val="00E463C3"/>
    <w:rsid w:val="00E50AB0"/>
    <w:rsid w:val="00E50F31"/>
    <w:rsid w:val="00E53E7B"/>
    <w:rsid w:val="00E57459"/>
    <w:rsid w:val="00E65C83"/>
    <w:rsid w:val="00E67644"/>
    <w:rsid w:val="00E679B0"/>
    <w:rsid w:val="00E67F44"/>
    <w:rsid w:val="00E72784"/>
    <w:rsid w:val="00E76DB1"/>
    <w:rsid w:val="00E81C89"/>
    <w:rsid w:val="00E837B6"/>
    <w:rsid w:val="00E83EBA"/>
    <w:rsid w:val="00E84117"/>
    <w:rsid w:val="00E85312"/>
    <w:rsid w:val="00E8701D"/>
    <w:rsid w:val="00E87B7F"/>
    <w:rsid w:val="00E90DAF"/>
    <w:rsid w:val="00EA0207"/>
    <w:rsid w:val="00EA098D"/>
    <w:rsid w:val="00EA0F03"/>
    <w:rsid w:val="00EA115A"/>
    <w:rsid w:val="00EA3720"/>
    <w:rsid w:val="00EA5D7A"/>
    <w:rsid w:val="00EB6D2F"/>
    <w:rsid w:val="00EC00B7"/>
    <w:rsid w:val="00EC3540"/>
    <w:rsid w:val="00EC69C0"/>
    <w:rsid w:val="00ED0711"/>
    <w:rsid w:val="00ED1527"/>
    <w:rsid w:val="00ED36B4"/>
    <w:rsid w:val="00ED3AE5"/>
    <w:rsid w:val="00ED50CD"/>
    <w:rsid w:val="00ED58DC"/>
    <w:rsid w:val="00ED5DE6"/>
    <w:rsid w:val="00ED7CDA"/>
    <w:rsid w:val="00EE37CE"/>
    <w:rsid w:val="00EE62E8"/>
    <w:rsid w:val="00EE7206"/>
    <w:rsid w:val="00EE7819"/>
    <w:rsid w:val="00EF2C04"/>
    <w:rsid w:val="00EF623E"/>
    <w:rsid w:val="00F0019E"/>
    <w:rsid w:val="00F058F9"/>
    <w:rsid w:val="00F06587"/>
    <w:rsid w:val="00F10CA0"/>
    <w:rsid w:val="00F10DDF"/>
    <w:rsid w:val="00F139C6"/>
    <w:rsid w:val="00F13D3E"/>
    <w:rsid w:val="00F152A6"/>
    <w:rsid w:val="00F2010F"/>
    <w:rsid w:val="00F20960"/>
    <w:rsid w:val="00F20973"/>
    <w:rsid w:val="00F22921"/>
    <w:rsid w:val="00F25561"/>
    <w:rsid w:val="00F26135"/>
    <w:rsid w:val="00F279E2"/>
    <w:rsid w:val="00F301FA"/>
    <w:rsid w:val="00F30C8D"/>
    <w:rsid w:val="00F34259"/>
    <w:rsid w:val="00F35A7E"/>
    <w:rsid w:val="00F3763F"/>
    <w:rsid w:val="00F37DC4"/>
    <w:rsid w:val="00F37EED"/>
    <w:rsid w:val="00F434DC"/>
    <w:rsid w:val="00F43865"/>
    <w:rsid w:val="00F47B21"/>
    <w:rsid w:val="00F535AD"/>
    <w:rsid w:val="00F53D23"/>
    <w:rsid w:val="00F556BC"/>
    <w:rsid w:val="00F602B4"/>
    <w:rsid w:val="00F642F3"/>
    <w:rsid w:val="00F65D2B"/>
    <w:rsid w:val="00F67242"/>
    <w:rsid w:val="00F70057"/>
    <w:rsid w:val="00F71DC0"/>
    <w:rsid w:val="00F72935"/>
    <w:rsid w:val="00F7600C"/>
    <w:rsid w:val="00F76F8F"/>
    <w:rsid w:val="00F81958"/>
    <w:rsid w:val="00F81C11"/>
    <w:rsid w:val="00F845D3"/>
    <w:rsid w:val="00F8789A"/>
    <w:rsid w:val="00F87A80"/>
    <w:rsid w:val="00F908F3"/>
    <w:rsid w:val="00F94FC4"/>
    <w:rsid w:val="00F95AEB"/>
    <w:rsid w:val="00F95FF2"/>
    <w:rsid w:val="00FA084A"/>
    <w:rsid w:val="00FA1DAF"/>
    <w:rsid w:val="00FA317F"/>
    <w:rsid w:val="00FA4666"/>
    <w:rsid w:val="00FA58EC"/>
    <w:rsid w:val="00FA5CFC"/>
    <w:rsid w:val="00FB1276"/>
    <w:rsid w:val="00FB4EF9"/>
    <w:rsid w:val="00FC236F"/>
    <w:rsid w:val="00FC39CC"/>
    <w:rsid w:val="00FC650B"/>
    <w:rsid w:val="00FD0B31"/>
    <w:rsid w:val="00FD4963"/>
    <w:rsid w:val="00FD6CD8"/>
    <w:rsid w:val="00FE0EA0"/>
    <w:rsid w:val="00FE2BD1"/>
    <w:rsid w:val="00FE71F6"/>
    <w:rsid w:val="00FE7678"/>
    <w:rsid w:val="00FF0AAD"/>
    <w:rsid w:val="00FF4E72"/>
    <w:rsid w:val="00FF5158"/>
    <w:rsid w:val="00FF7EB5"/>
    <w:rsid w:val="02765A1C"/>
    <w:rsid w:val="04534D03"/>
    <w:rsid w:val="0E6971B2"/>
    <w:rsid w:val="0EFD1C24"/>
    <w:rsid w:val="11BA56B0"/>
    <w:rsid w:val="16F04D81"/>
    <w:rsid w:val="1774392C"/>
    <w:rsid w:val="1BE76355"/>
    <w:rsid w:val="1E2458FF"/>
    <w:rsid w:val="217B46FD"/>
    <w:rsid w:val="21AF157F"/>
    <w:rsid w:val="28A066B3"/>
    <w:rsid w:val="28CA0B7C"/>
    <w:rsid w:val="2A513DCC"/>
    <w:rsid w:val="2BE74C14"/>
    <w:rsid w:val="2D3E22DE"/>
    <w:rsid w:val="33F76172"/>
    <w:rsid w:val="34A77BD5"/>
    <w:rsid w:val="360114C2"/>
    <w:rsid w:val="3B0B02FB"/>
    <w:rsid w:val="3C6F1A10"/>
    <w:rsid w:val="3CAE5FE3"/>
    <w:rsid w:val="407A7CE3"/>
    <w:rsid w:val="41EC3308"/>
    <w:rsid w:val="462C182F"/>
    <w:rsid w:val="47F8638C"/>
    <w:rsid w:val="50E2185F"/>
    <w:rsid w:val="54A13488"/>
    <w:rsid w:val="558C6362"/>
    <w:rsid w:val="55CD7739"/>
    <w:rsid w:val="589A1A79"/>
    <w:rsid w:val="593C37D0"/>
    <w:rsid w:val="5C0712FE"/>
    <w:rsid w:val="5E1F13FB"/>
    <w:rsid w:val="5F535EA7"/>
    <w:rsid w:val="61DB5747"/>
    <w:rsid w:val="64A96173"/>
    <w:rsid w:val="64BD2F4F"/>
    <w:rsid w:val="67FB1A86"/>
    <w:rsid w:val="6E4064A6"/>
    <w:rsid w:val="71006246"/>
    <w:rsid w:val="71785E6F"/>
    <w:rsid w:val="731474DA"/>
    <w:rsid w:val="797D709E"/>
    <w:rsid w:val="7A2E1C8F"/>
    <w:rsid w:val="7A554840"/>
    <w:rsid w:val="7E7278AF"/>
    <w:rsid w:val="7F31206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86E45D"/>
  <w15:docId w15:val="{4627B425-25FD-4BC8-B303-67AC5EC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nhideWhenUsed="1" w:qFormat="1"/>
    <w:lsdException w:name="footer" w:uiPriority="99"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pPr>
    <w:rPr>
      <w:rFonts w:ascii="Times" w:eastAsia="Batang" w:hAnsi="Times"/>
      <w:szCs w:val="24"/>
      <w:lang w:val="en-GB" w:eastAsia="en-US"/>
    </w:rPr>
  </w:style>
  <w:style w:type="paragraph" w:styleId="1">
    <w:name w:val="heading 1"/>
    <w:aliases w:val="H1"/>
    <w:basedOn w:val="a1"/>
    <w:next w:val="a1"/>
    <w:link w:val="10"/>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1"/>
    <w:next w:val="a1"/>
    <w:link w:val="20"/>
    <w:qFormat/>
    <w:pPr>
      <w:keepNext/>
      <w:widowControl w:val="0"/>
      <w:numPr>
        <w:ilvl w:val="1"/>
        <w:numId w:val="1"/>
      </w:numPr>
      <w:tabs>
        <w:tab w:val="clear" w:pos="2552"/>
        <w:tab w:val="left" w:pos="0"/>
        <w:tab w:val="left" w:pos="425"/>
        <w:tab w:val="left" w:pos="576"/>
      </w:tabs>
      <w:spacing w:before="240" w:after="60"/>
      <w:ind w:left="576"/>
      <w:outlineLvl w:val="1"/>
    </w:pPr>
    <w:rPr>
      <w:rFonts w:ascii="Arial" w:hAnsi="Arial"/>
      <w:bCs/>
      <w:iCs/>
      <w:sz w:val="24"/>
      <w:szCs w:val="28"/>
      <w:lang w:eastAsia="zh-CN"/>
    </w:rPr>
  </w:style>
  <w:style w:type="paragraph" w:styleId="3">
    <w:name w:val="heading 3"/>
    <w:basedOn w:val="a1"/>
    <w:next w:val="a1"/>
    <w:link w:val="30"/>
    <w:qFormat/>
    <w:pPr>
      <w:keepNext/>
      <w:numPr>
        <w:ilvl w:val="2"/>
        <w:numId w:val="1"/>
      </w:numPr>
      <w:tabs>
        <w:tab w:val="left" w:pos="425"/>
        <w:tab w:val="left" w:pos="720"/>
      </w:tabs>
      <w:spacing w:before="240" w:after="60"/>
      <w:outlineLvl w:val="2"/>
    </w:pPr>
    <w:rPr>
      <w:rFonts w:ascii="Arial" w:hAnsi="Arial"/>
      <w:bCs/>
      <w:szCs w:val="26"/>
      <w:lang w:eastAsia="zh-CN"/>
    </w:rPr>
  </w:style>
  <w:style w:type="paragraph" w:styleId="4">
    <w:name w:val="heading 4"/>
    <w:aliases w:val="h4"/>
    <w:basedOn w:val="3"/>
    <w:next w:val="a1"/>
    <w:link w:val="41"/>
    <w:uiPriority w:val="9"/>
    <w:qFormat/>
    <w:pPr>
      <w:numPr>
        <w:ilvl w:val="3"/>
      </w:numPr>
      <w:outlineLvl w:val="3"/>
    </w:pPr>
    <w:rPr>
      <w:i/>
    </w:rPr>
  </w:style>
  <w:style w:type="paragraph" w:styleId="50">
    <w:name w:val="heading 5"/>
    <w:aliases w:val="h5,Heading5"/>
    <w:basedOn w:val="4"/>
    <w:next w:val="a1"/>
    <w:link w:val="51"/>
    <w:uiPriority w:val="9"/>
    <w:qFormat/>
    <w:pPr>
      <w:numPr>
        <w:ilvl w:val="4"/>
      </w:numPr>
      <w:ind w:left="864" w:hanging="864"/>
      <w:outlineLvl w:val="4"/>
    </w:pPr>
    <w:rPr>
      <w:bCs w:val="0"/>
      <w:i w:val="0"/>
      <w:iCs/>
      <w:sz w:val="18"/>
    </w:rPr>
  </w:style>
  <w:style w:type="paragraph" w:styleId="6">
    <w:name w:val="heading 6"/>
    <w:basedOn w:val="a1"/>
    <w:next w:val="a1"/>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1"/>
    <w:next w:val="a1"/>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1"/>
    <w:next w:val="a1"/>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aliases w:val="Figure Heading,FH"/>
    <w:basedOn w:val="a1"/>
    <w:next w:val="a1"/>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1">
    <w:name w:val="List Number 2"/>
    <w:basedOn w:val="a1"/>
    <w:unhideWhenUsed/>
    <w:qFormat/>
    <w:pPr>
      <w:ind w:left="926" w:hanging="360"/>
      <w:contextualSpacing/>
    </w:pPr>
  </w:style>
  <w:style w:type="paragraph" w:styleId="a5">
    <w:name w:val="caption"/>
    <w:aliases w:val="cap,3GPP Caption Table,Caption Char1 Char,cap Char Char1,Caption Char Char1 Char,cap Char2,Ca,Caption Char Char,Caption Char2,Caption Char Char Char,Caption Char Char1,fig and tbl,fighead2,Table Caption,fighead21,fighead22,fighead23,条目"/>
    <w:basedOn w:val="a1"/>
    <w:next w:val="a1"/>
    <w:link w:val="a6"/>
    <w:uiPriority w:val="35"/>
    <w:qFormat/>
    <w:pPr>
      <w:spacing w:before="120" w:after="120"/>
    </w:pPr>
    <w:rPr>
      <w:rFonts w:ascii="CG Times (WN)" w:eastAsia="宋体" w:hAnsi="CG Times (WN)"/>
      <w:b/>
      <w:szCs w:val="20"/>
    </w:rPr>
  </w:style>
  <w:style w:type="paragraph" w:styleId="a7">
    <w:name w:val="Document Map"/>
    <w:basedOn w:val="a1"/>
    <w:link w:val="a8"/>
    <w:unhideWhenUsed/>
    <w:qFormat/>
    <w:rPr>
      <w:rFonts w:ascii="Tahoma" w:hAnsi="Tahoma" w:cs="Tahoma"/>
      <w:sz w:val="16"/>
      <w:szCs w:val="16"/>
    </w:rPr>
  </w:style>
  <w:style w:type="paragraph" w:styleId="a9">
    <w:name w:val="annotation text"/>
    <w:basedOn w:val="a1"/>
    <w:link w:val="aa"/>
    <w:uiPriority w:val="99"/>
    <w:unhideWhenUsed/>
    <w:qFormat/>
    <w:pPr>
      <w:suppressAutoHyphens w:val="0"/>
    </w:pPr>
  </w:style>
  <w:style w:type="paragraph" w:styleId="ab">
    <w:name w:val="Body Text"/>
    <w:aliases w:val="bt"/>
    <w:basedOn w:val="a1"/>
    <w:link w:val="ac"/>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d">
    <w:name w:val="Plain Text"/>
    <w:basedOn w:val="a1"/>
    <w:link w:val="ae"/>
    <w:unhideWhenUsed/>
    <w:qFormat/>
    <w:rPr>
      <w:rFonts w:ascii="Arial" w:eastAsia="MS Gothic" w:hAnsi="Arial"/>
      <w:color w:val="000000"/>
      <w:szCs w:val="20"/>
      <w:lang w:val="zh-CN" w:eastAsia="zh-CN"/>
    </w:rPr>
  </w:style>
  <w:style w:type="paragraph" w:styleId="af">
    <w:name w:val="Balloon Text"/>
    <w:basedOn w:val="a1"/>
    <w:link w:val="af0"/>
    <w:unhideWhenUsed/>
    <w:qFormat/>
    <w:rPr>
      <w:rFonts w:ascii="Malgun Gothic" w:eastAsia="Malgun Gothic" w:hAnsi="Malgun Gothic"/>
      <w:sz w:val="18"/>
      <w:szCs w:val="18"/>
    </w:rPr>
  </w:style>
  <w:style w:type="paragraph" w:styleId="af1">
    <w:name w:val="footer"/>
    <w:basedOn w:val="a1"/>
    <w:link w:val="af2"/>
    <w:uiPriority w:val="99"/>
    <w:unhideWhenUsed/>
    <w:qFormat/>
    <w:pPr>
      <w:tabs>
        <w:tab w:val="center" w:pos="4680"/>
        <w:tab w:val="right" w:pos="9360"/>
      </w:tabs>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4"/>
    <w:unhideWhenUsed/>
    <w:qFormat/>
    <w:pPr>
      <w:tabs>
        <w:tab w:val="center" w:pos="4680"/>
        <w:tab w:val="right" w:pos="9360"/>
      </w:tabs>
    </w:pPr>
  </w:style>
  <w:style w:type="paragraph" w:styleId="af5">
    <w:name w:val="List"/>
    <w:basedOn w:val="a1"/>
    <w:link w:val="af6"/>
    <w:qFormat/>
    <w:rPr>
      <w:rFonts w:cs="Lohit Devanagari"/>
    </w:rPr>
  </w:style>
  <w:style w:type="paragraph" w:styleId="af7">
    <w:name w:val="Normal (Web)"/>
    <w:basedOn w:val="a1"/>
    <w:uiPriority w:val="99"/>
    <w:unhideWhenUsed/>
    <w:qFormat/>
    <w:pPr>
      <w:spacing w:beforeAutospacing="1" w:afterAutospacing="1"/>
    </w:pPr>
    <w:rPr>
      <w:rFonts w:ascii="Times New Roman" w:eastAsia="Times New Roman" w:hAnsi="Times New Roman"/>
      <w:sz w:val="24"/>
      <w:lang w:val="en-US"/>
    </w:rPr>
  </w:style>
  <w:style w:type="paragraph" w:styleId="af8">
    <w:name w:val="annotation subject"/>
    <w:basedOn w:val="a9"/>
    <w:next w:val="a9"/>
    <w:link w:val="af9"/>
    <w:unhideWhenUsed/>
    <w:qFormat/>
    <w:pPr>
      <w:suppressAutoHyphens/>
    </w:pPr>
    <w:rPr>
      <w:b/>
      <w:bCs/>
    </w:rPr>
  </w:style>
  <w:style w:type="table" w:styleId="afa">
    <w:name w:val="Table Grid"/>
    <w:aliases w:val="TableGrid,ST Table,Check(v),Table-Text,x Tableau page de garde"/>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2"/>
    <w:uiPriority w:val="22"/>
    <w:qFormat/>
    <w:rPr>
      <w:b/>
      <w:bCs/>
    </w:rPr>
  </w:style>
  <w:style w:type="character" w:styleId="afc">
    <w:name w:val="FollowedHyperlink"/>
    <w:unhideWhenUsed/>
    <w:qFormat/>
    <w:rPr>
      <w:color w:val="954F72"/>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basedOn w:val="a2"/>
    <w:uiPriority w:val="99"/>
    <w:unhideWhenUsed/>
    <w:qFormat/>
    <w:rPr>
      <w:sz w:val="21"/>
      <w:szCs w:val="21"/>
    </w:rPr>
  </w:style>
  <w:style w:type="character" w:customStyle="1" w:styleId="10">
    <w:name w:val="标题 1 字符"/>
    <w:aliases w:val="H1 字符"/>
    <w:link w:val="1"/>
    <w:qFormat/>
    <w:rPr>
      <w:rFonts w:ascii="Arial" w:eastAsia="Batang" w:hAnsi="Arial"/>
      <w:bCs/>
      <w:kern w:val="2"/>
      <w:sz w:val="32"/>
      <w:szCs w:val="32"/>
      <w:lang w:val="en-GB" w:eastAsia="zh-CN"/>
    </w:rPr>
  </w:style>
  <w:style w:type="character" w:customStyle="1" w:styleId="20">
    <w:name w:val="标题 2 字符"/>
    <w:link w:val="2"/>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1">
    <w:name w:val="标题 4 字符"/>
    <w:aliases w:val="h4 字符"/>
    <w:link w:val="4"/>
    <w:uiPriority w:val="9"/>
    <w:qFormat/>
    <w:rPr>
      <w:rFonts w:ascii="Arial" w:eastAsia="Batang" w:hAnsi="Arial"/>
      <w:bCs/>
      <w:i/>
      <w:szCs w:val="26"/>
      <w:lang w:val="en-GB" w:eastAsia="zh-CN"/>
    </w:rPr>
  </w:style>
  <w:style w:type="character" w:customStyle="1" w:styleId="51">
    <w:name w:val="标题 5 字符"/>
    <w:aliases w:val="h5 字符,Heading5 字符"/>
    <w:link w:val="50"/>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aliases w:val="Figure Heading 字符,FH 字符"/>
    <w:link w:val="9"/>
    <w:uiPriority w:val="9"/>
    <w:qFormat/>
    <w:rPr>
      <w:rFonts w:ascii="Arial" w:eastAsia="Batang" w:hAnsi="Arial"/>
      <w:sz w:val="22"/>
      <w:szCs w:val="22"/>
      <w:lang w:val="en-GB" w:eastAsia="zh-CN"/>
    </w:rPr>
  </w:style>
  <w:style w:type="character" w:customStyle="1" w:styleId="ae">
    <w:name w:val="纯文本 字符"/>
    <w:link w:val="ad"/>
    <w:qFormat/>
    <w:rPr>
      <w:rFonts w:ascii="Arial" w:eastAsia="MS Gothic" w:hAnsi="Arial" w:cs="Times New Roman"/>
      <w:color w:val="000000"/>
      <w:kern w:val="0"/>
      <w:szCs w:val="20"/>
      <w:lang w:val="zh-CN" w:eastAsia="zh-CN"/>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Pr>
      <w:rFonts w:ascii="Times" w:eastAsia="Batang" w:hAnsi="Times"/>
      <w:szCs w:val="24"/>
      <w:lang w:val="en-GB" w:eastAsia="en-US"/>
    </w:rPr>
  </w:style>
  <w:style w:type="character" w:customStyle="1" w:styleId="af2">
    <w:name w:val="页脚 字符"/>
    <w:link w:val="af1"/>
    <w:uiPriority w:val="99"/>
    <w:qFormat/>
    <w:rPr>
      <w:rFonts w:ascii="Times" w:eastAsia="Batang" w:hAnsi="Times"/>
      <w:szCs w:val="24"/>
      <w:lang w:val="en-GB" w:eastAsia="en-US"/>
    </w:rPr>
  </w:style>
  <w:style w:type="character" w:customStyle="1" w:styleId="af0">
    <w:name w:val="批注框文本 字符"/>
    <w:link w:val="af"/>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c">
    <w:name w:val="正文文本 字符"/>
    <w:aliases w:val="bt 字符"/>
    <w:basedOn w:val="a2"/>
    <w:link w:val="ab"/>
    <w:qFormat/>
    <w:rPr>
      <w:rFonts w:ascii="Times" w:eastAsia="Batang" w:hAnsi="Times"/>
      <w:szCs w:val="24"/>
      <w:lang w:val="en-GB" w:eastAsia="en-US"/>
    </w:rPr>
  </w:style>
  <w:style w:type="character" w:customStyle="1" w:styleId="aff0">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1"/>
    <w:uiPriority w:val="34"/>
    <w:qFormat/>
    <w:locked/>
    <w:rPr>
      <w:rFonts w:ascii="Times" w:eastAsia="Batang" w:hAnsi="Times"/>
      <w:szCs w:val="24"/>
      <w:lang w:val="en-GB" w:eastAsia="en-US"/>
    </w:rPr>
  </w:style>
  <w:style w:type="paragraph" w:styleId="aff1">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列出段落"/>
    <w:basedOn w:val="a1"/>
    <w:link w:val="aff0"/>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b"/>
    <w:next w:val="a1"/>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6">
    <w:name w:val="题注 字符"/>
    <w:aliases w:val="cap 字符,3GPP Caption Table 字符,Caption Char1 Char 字符,cap Char Char1 字符,Caption Char Char1 Char 字符,cap Char2 字符,Ca 字符,Caption Char Char 字符,Caption Char2 字符,Caption Char Char Char 字符,Caption Char Char1 字符,fig and tbl 字符,fighead2 字符,Table Caption 字符"/>
    <w:link w:val="a5"/>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b"/>
    <w:link w:val="3GPPNormalTextChar"/>
    <w:qFormat/>
    <w:pPr>
      <w:spacing w:line="259" w:lineRule="auto"/>
      <w:jc w:val="both"/>
    </w:pPr>
    <w:rPr>
      <w:rFonts w:ascii="Times New Roman" w:eastAsia="MS Mincho" w:hAnsi="Times New Roman"/>
      <w:sz w:val="22"/>
      <w:lang w:val="en-US"/>
    </w:rPr>
  </w:style>
  <w:style w:type="character" w:customStyle="1" w:styleId="aa">
    <w:name w:val="批注文字 字符"/>
    <w:basedOn w:val="a2"/>
    <w:link w:val="a9"/>
    <w:uiPriority w:val="99"/>
    <w:qFormat/>
    <w:rPr>
      <w:rFonts w:ascii="Times" w:eastAsia="Batang" w:hAnsi="Times"/>
      <w:szCs w:val="24"/>
      <w:lang w:val="en-GB" w:eastAsia="en-US"/>
    </w:rPr>
  </w:style>
  <w:style w:type="character" w:customStyle="1" w:styleId="12">
    <w:name w:val="列表段落 字符1"/>
    <w:aliases w:val="列出段落 字符1,Bullet list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lang w:eastAsia="zh-CN"/>
    </w:rPr>
  </w:style>
  <w:style w:type="paragraph" w:customStyle="1" w:styleId="Proposal">
    <w:name w:val="Proposal"/>
    <w:basedOn w:val="ab"/>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3">
    <w:name w:val="@他1"/>
    <w:basedOn w:val="a2"/>
    <w:uiPriority w:val="99"/>
    <w:unhideWhenUsed/>
    <w:qFormat/>
    <w:rPr>
      <w:color w:val="2B579A"/>
      <w:shd w:val="clear" w:color="auto" w:fill="E1DFDD"/>
    </w:rPr>
  </w:style>
  <w:style w:type="character" w:customStyle="1" w:styleId="a8">
    <w:name w:val="文档结构图 字符"/>
    <w:basedOn w:val="a2"/>
    <w:link w:val="a7"/>
    <w:qFormat/>
    <w:rPr>
      <w:rFonts w:ascii="Tahoma" w:eastAsia="Batang" w:hAnsi="Tahoma" w:cs="Tahoma"/>
      <w:sz w:val="16"/>
      <w:szCs w:val="16"/>
      <w:lang w:val="en-GB" w:eastAsia="en-US"/>
    </w:rPr>
  </w:style>
  <w:style w:type="character" w:styleId="aff2">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9">
    <w:name w:val="批注主题 字符"/>
    <w:basedOn w:val="aa"/>
    <w:link w:val="af8"/>
    <w:qFormat/>
    <w:rPr>
      <w:rFonts w:ascii="Times" w:eastAsia="Batang" w:hAnsi="Times"/>
      <w:b/>
      <w:bCs/>
      <w:szCs w:val="24"/>
      <w:lang w:val="en-GB" w:eastAsia="en-US"/>
    </w:rPr>
  </w:style>
  <w:style w:type="character" w:customStyle="1" w:styleId="B1Char">
    <w:name w:val="B1 Char"/>
    <w:link w:val="B10"/>
    <w:qFormat/>
    <w:rPr>
      <w:rFonts w:ascii="Tms Rmn" w:eastAsia="Times" w:hAnsi="Tms Rmn"/>
      <w:lang w:val="en-GB"/>
    </w:rPr>
  </w:style>
  <w:style w:type="paragraph" w:customStyle="1" w:styleId="B10">
    <w:name w:val="B1"/>
    <w:basedOn w:val="af5"/>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a1"/>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1"/>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lang w:eastAsia="zh-CN"/>
    </w:rPr>
  </w:style>
  <w:style w:type="paragraph" w:customStyle="1" w:styleId="Reference">
    <w:name w:val="Reference"/>
    <w:basedOn w:val="ab"/>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4">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References">
    <w:name w:val="References"/>
    <w:basedOn w:val="a1"/>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1"/>
    <w:qFormat/>
    <w:pPr>
      <w:suppressAutoHyphens w:val="0"/>
      <w:spacing w:beforeAutospacing="1" w:afterAutospacing="1"/>
    </w:pPr>
    <w:rPr>
      <w:rFonts w:ascii="Times New Roman" w:eastAsia="Times New Roman" w:hAnsi="Times New Roman"/>
      <w:sz w:val="24"/>
      <w:lang w:val="en-US"/>
    </w:rPr>
  </w:style>
  <w:style w:type="paragraph" w:customStyle="1" w:styleId="15">
    <w:name w:val="修订1"/>
    <w:uiPriority w:val="99"/>
    <w:unhideWhenUsed/>
    <w:qFormat/>
    <w:pPr>
      <w:suppressAutoHyphens/>
    </w:pPr>
    <w:rPr>
      <w:rFonts w:ascii="Times" w:eastAsia="Batang" w:hAnsi="Times"/>
      <w:szCs w:val="24"/>
      <w:lang w:val="en-GB" w:eastAsia="en-US"/>
    </w:rPr>
  </w:style>
  <w:style w:type="paragraph" w:customStyle="1" w:styleId="pf0">
    <w:name w:val="pf0"/>
    <w:basedOn w:val="a1"/>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1"/>
    <w:next w:val="a1"/>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6">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1"/>
    <w:qFormat/>
  </w:style>
  <w:style w:type="paragraph" w:customStyle="1" w:styleId="TdocHeader2">
    <w:name w:val="Tdoc_Header_2"/>
    <w:basedOn w:val="a1"/>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1"/>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2">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7">
    <w:name w:val="批注文字 字符1"/>
    <w:uiPriority w:val="99"/>
    <w:qFormat/>
    <w:rPr>
      <w:rFonts w:ascii="Times New Roman" w:hAnsi="Times New Roman"/>
      <w:lang w:val="en-GB"/>
    </w:rPr>
  </w:style>
  <w:style w:type="paragraph" w:customStyle="1" w:styleId="TAL">
    <w:name w:val="TAL"/>
    <w:basedOn w:val="a1"/>
    <w:link w:val="TALChar"/>
    <w:qFormat/>
    <w:pPr>
      <w:keepNext/>
      <w:keepLines/>
      <w:suppressAutoHyphens w:val="0"/>
    </w:pPr>
    <w:rPr>
      <w:rFonts w:ascii="Arial" w:eastAsiaTheme="minorEastAsia" w:hAnsi="Arial"/>
      <w:sz w:val="18"/>
      <w:szCs w:val="20"/>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rPr>
  </w:style>
  <w:style w:type="paragraph" w:customStyle="1" w:styleId="MTDisplayEquation">
    <w:name w:val="MTDisplayEquation"/>
    <w:basedOn w:val="a1"/>
    <w:next w:val="a1"/>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paragraph" w:customStyle="1" w:styleId="42">
    <w:name w:val="修订4"/>
    <w:hidden/>
    <w:uiPriority w:val="99"/>
    <w:semiHidden/>
    <w:qFormat/>
    <w:rPr>
      <w:rFonts w:ascii="Times" w:eastAsia="Batang" w:hAnsi="Times"/>
      <w:szCs w:val="24"/>
      <w:lang w:val="en-GB" w:eastAsia="en-US"/>
    </w:rPr>
  </w:style>
  <w:style w:type="character" w:customStyle="1" w:styleId="23">
    <w:name w:val="未处理的提及2"/>
    <w:basedOn w:val="a2"/>
    <w:uiPriority w:val="99"/>
    <w:semiHidden/>
    <w:unhideWhenUsed/>
    <w:qFormat/>
    <w:rPr>
      <w:color w:val="605E5C"/>
      <w:shd w:val="clear" w:color="auto" w:fill="E1DFDD"/>
    </w:rPr>
  </w:style>
  <w:style w:type="paragraph" w:customStyle="1" w:styleId="Bulletedo1">
    <w:name w:val="Bulleted o 1"/>
    <w:basedOn w:val="a1"/>
    <w:qFormat/>
    <w:pPr>
      <w:numPr>
        <w:numId w:val="8"/>
      </w:numPr>
      <w:suppressAutoHyphens w:val="0"/>
      <w:overflowPunct w:val="0"/>
      <w:autoSpaceDE w:val="0"/>
      <w:autoSpaceDN w:val="0"/>
      <w:adjustRightInd w:val="0"/>
      <w:spacing w:after="120"/>
      <w:textAlignment w:val="baseline"/>
    </w:pPr>
    <w:rPr>
      <w:rFonts w:ascii="Times New Roman" w:eastAsia="宋体" w:hAnsi="Times New Roman"/>
      <w:szCs w:val="20"/>
    </w:rPr>
  </w:style>
  <w:style w:type="character" w:customStyle="1" w:styleId="B1Char1">
    <w:name w:val="B1 Char1"/>
    <w:qFormat/>
    <w:locked/>
    <w:rPr>
      <w:rFonts w:ascii="Times New Roman" w:eastAsia="宋体" w:hAnsi="Times New Roman" w:cs="Times New Roman"/>
      <w:lang w:val="en-GB" w:eastAsia="en-US"/>
    </w:rPr>
  </w:style>
  <w:style w:type="paragraph" w:customStyle="1" w:styleId="53">
    <w:name w:val="修订5"/>
    <w:hidden/>
    <w:uiPriority w:val="99"/>
    <w:semiHidden/>
    <w:qFormat/>
    <w:rPr>
      <w:rFonts w:ascii="Times" w:eastAsia="Batang" w:hAnsi="Times"/>
      <w:szCs w:val="24"/>
      <w:lang w:val="en-GB" w:eastAsia="en-US"/>
    </w:rPr>
  </w:style>
  <w:style w:type="character" w:customStyle="1" w:styleId="24">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eastAsia="Calibri" w:hAnsi="Calibri"/>
      <w:sz w:val="22"/>
      <w:szCs w:val="22"/>
      <w:lang w:val="en-US" w:eastAsia="en-US"/>
    </w:rPr>
  </w:style>
  <w:style w:type="paragraph" w:styleId="aff3">
    <w:name w:val="Revision"/>
    <w:hidden/>
    <w:uiPriority w:val="99"/>
    <w:unhideWhenUsed/>
    <w:rsid w:val="00FE2BD1"/>
    <w:rPr>
      <w:rFonts w:ascii="Times" w:eastAsia="Batang" w:hAnsi="Times"/>
      <w:szCs w:val="24"/>
      <w:lang w:val="en-GB" w:eastAsia="en-US"/>
    </w:rPr>
  </w:style>
  <w:style w:type="paragraph" w:customStyle="1" w:styleId="TH">
    <w:name w:val="TH"/>
    <w:basedOn w:val="a1"/>
    <w:link w:val="THChar"/>
    <w:qFormat/>
    <w:locked/>
    <w:rsid w:val="000F2640"/>
    <w:pPr>
      <w:keepNext/>
      <w:keepLines/>
      <w:suppressAutoHyphens w:val="0"/>
      <w:spacing w:before="60" w:after="160" w:line="259" w:lineRule="auto"/>
      <w:jc w:val="center"/>
    </w:pPr>
    <w:rPr>
      <w:rFonts w:ascii="Arial" w:eastAsiaTheme="minorHAnsi" w:hAnsi="Arial" w:cstheme="minorBidi"/>
      <w:b/>
      <w:szCs w:val="22"/>
      <w:lang w:val="x-none" w:eastAsia="x-none"/>
    </w:rPr>
  </w:style>
  <w:style w:type="character" w:customStyle="1" w:styleId="TALCar">
    <w:name w:val="TAL Car"/>
    <w:qFormat/>
    <w:rsid w:val="000F2640"/>
    <w:rPr>
      <w:rFonts w:ascii="Arial" w:hAnsi="Arial"/>
      <w:sz w:val="18"/>
      <w:lang w:val="x-none" w:eastAsia="x-none"/>
    </w:rPr>
  </w:style>
  <w:style w:type="character" w:customStyle="1" w:styleId="THChar">
    <w:name w:val="TH Char"/>
    <w:link w:val="TH"/>
    <w:qFormat/>
    <w:rsid w:val="000F2640"/>
    <w:rPr>
      <w:rFonts w:ascii="Arial" w:eastAsiaTheme="minorHAnsi" w:hAnsi="Arial" w:cstheme="minorBidi"/>
      <w:b/>
      <w:szCs w:val="22"/>
      <w:lang w:val="x-none" w:eastAsia="x-none"/>
    </w:rPr>
  </w:style>
  <w:style w:type="paragraph" w:customStyle="1" w:styleId="NO">
    <w:name w:val="NO"/>
    <w:basedOn w:val="a1"/>
    <w:link w:val="NOChar"/>
    <w:rsid w:val="008B5F1E"/>
    <w:pPr>
      <w:keepLines/>
      <w:suppressAutoHyphens w:val="0"/>
      <w:overflowPunct w:val="0"/>
      <w:autoSpaceDE w:val="0"/>
      <w:autoSpaceDN w:val="0"/>
      <w:adjustRightInd w:val="0"/>
      <w:spacing w:after="120"/>
      <w:ind w:left="1135" w:hanging="851"/>
      <w:textAlignment w:val="baseline"/>
    </w:pPr>
    <w:rPr>
      <w:rFonts w:ascii="Times New Roman" w:eastAsia="宋体" w:hAnsi="Times New Roman"/>
      <w:szCs w:val="20"/>
    </w:rPr>
  </w:style>
  <w:style w:type="character" w:customStyle="1" w:styleId="NOChar">
    <w:name w:val="NO Char"/>
    <w:link w:val="NO"/>
    <w:rsid w:val="008B5F1E"/>
    <w:rPr>
      <w:lang w:val="en-GB" w:eastAsia="en-US"/>
    </w:rPr>
  </w:style>
  <w:style w:type="character" w:customStyle="1" w:styleId="Heading1Char1">
    <w:name w:val="Heading 1 Char1"/>
    <w:aliases w:val="H1 Char"/>
    <w:qFormat/>
    <w:rsid w:val="00C34188"/>
    <w:rPr>
      <w:rFonts w:ascii="Arial" w:eastAsia="Batang" w:hAnsi="Arial"/>
      <w:bCs/>
      <w:kern w:val="2"/>
      <w:sz w:val="32"/>
      <w:szCs w:val="32"/>
      <w:lang w:val="en-GB" w:eastAsia="zh-CN"/>
    </w:rPr>
  </w:style>
  <w:style w:type="paragraph" w:customStyle="1" w:styleId="a0">
    <w:name w:val="表格题注"/>
    <w:next w:val="a1"/>
    <w:rsid w:val="00C34188"/>
    <w:pPr>
      <w:keepLines/>
      <w:numPr>
        <w:ilvl w:val="8"/>
        <w:numId w:val="28"/>
      </w:numPr>
      <w:spacing w:beforeLines="100"/>
      <w:ind w:left="1089" w:hanging="369"/>
      <w:jc w:val="center"/>
    </w:pPr>
    <w:rPr>
      <w:rFonts w:ascii="Arial" w:hAnsi="Arial"/>
      <w:sz w:val="18"/>
      <w:szCs w:val="18"/>
      <w:lang w:eastAsia="zh-CN"/>
    </w:rPr>
  </w:style>
  <w:style w:type="paragraph" w:customStyle="1" w:styleId="aff4">
    <w:name w:val="表格文本"/>
    <w:rsid w:val="00C34188"/>
    <w:pPr>
      <w:tabs>
        <w:tab w:val="decimal" w:pos="0"/>
      </w:tabs>
    </w:pPr>
    <w:rPr>
      <w:rFonts w:ascii="Arial" w:hAnsi="Arial"/>
      <w:noProof/>
      <w:sz w:val="21"/>
      <w:szCs w:val="21"/>
      <w:lang w:eastAsia="zh-CN"/>
    </w:rPr>
  </w:style>
  <w:style w:type="paragraph" w:customStyle="1" w:styleId="aff5">
    <w:name w:val="表头文本"/>
    <w:rsid w:val="00C34188"/>
    <w:pPr>
      <w:jc w:val="center"/>
    </w:pPr>
    <w:rPr>
      <w:rFonts w:ascii="Arial" w:hAnsi="Arial"/>
      <w:b/>
      <w:sz w:val="21"/>
      <w:szCs w:val="21"/>
      <w:lang w:eastAsia="zh-CN"/>
    </w:rPr>
  </w:style>
  <w:style w:type="table" w:customStyle="1" w:styleId="aff6">
    <w:name w:val="表样式"/>
    <w:basedOn w:val="a3"/>
    <w:rsid w:val="00C34188"/>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C34188"/>
    <w:pPr>
      <w:numPr>
        <w:ilvl w:val="7"/>
        <w:numId w:val="28"/>
      </w:numPr>
      <w:spacing w:afterLines="100"/>
      <w:ind w:left="1089" w:hanging="369"/>
      <w:jc w:val="center"/>
    </w:pPr>
    <w:rPr>
      <w:rFonts w:ascii="Arial" w:hAnsi="Arial"/>
      <w:sz w:val="18"/>
      <w:szCs w:val="18"/>
      <w:lang w:eastAsia="zh-CN"/>
    </w:rPr>
  </w:style>
  <w:style w:type="paragraph" w:customStyle="1" w:styleId="aff7">
    <w:name w:val="图样式"/>
    <w:basedOn w:val="a1"/>
    <w:rsid w:val="00C34188"/>
    <w:pPr>
      <w:keepNext/>
      <w:suppressAutoHyphens w:val="0"/>
      <w:overflowPunct w:val="0"/>
      <w:autoSpaceDE w:val="0"/>
      <w:autoSpaceDN w:val="0"/>
      <w:adjustRightInd w:val="0"/>
      <w:spacing w:before="80" w:after="80"/>
      <w:jc w:val="center"/>
      <w:textAlignment w:val="baseline"/>
    </w:pPr>
    <w:rPr>
      <w:rFonts w:ascii="Times New Roman" w:eastAsia="宋体" w:hAnsi="Times New Roman"/>
      <w:szCs w:val="20"/>
    </w:rPr>
  </w:style>
  <w:style w:type="paragraph" w:customStyle="1" w:styleId="aff8">
    <w:name w:val="文档标题"/>
    <w:basedOn w:val="a1"/>
    <w:rsid w:val="00C34188"/>
    <w:pPr>
      <w:tabs>
        <w:tab w:val="left" w:pos="0"/>
      </w:tabs>
      <w:suppressAutoHyphens w:val="0"/>
      <w:overflowPunct w:val="0"/>
      <w:autoSpaceDE w:val="0"/>
      <w:autoSpaceDN w:val="0"/>
      <w:adjustRightInd w:val="0"/>
      <w:spacing w:before="300" w:after="300"/>
      <w:jc w:val="center"/>
      <w:textAlignment w:val="baseline"/>
    </w:pPr>
    <w:rPr>
      <w:rFonts w:ascii="Arial" w:eastAsia="黑体" w:hAnsi="Arial"/>
      <w:sz w:val="36"/>
      <w:szCs w:val="36"/>
    </w:rPr>
  </w:style>
  <w:style w:type="paragraph" w:customStyle="1" w:styleId="aff9">
    <w:name w:val="正文（首行不缩进）"/>
    <w:basedOn w:val="a1"/>
    <w:rsid w:val="00C34188"/>
    <w:pPr>
      <w:suppressAutoHyphens w:val="0"/>
      <w:overflowPunct w:val="0"/>
      <w:autoSpaceDE w:val="0"/>
      <w:autoSpaceDN w:val="0"/>
      <w:adjustRightInd w:val="0"/>
      <w:spacing w:after="120"/>
      <w:textAlignment w:val="baseline"/>
    </w:pPr>
    <w:rPr>
      <w:rFonts w:ascii="Times New Roman" w:eastAsia="宋体" w:hAnsi="Times New Roman"/>
      <w:szCs w:val="20"/>
    </w:rPr>
  </w:style>
  <w:style w:type="paragraph" w:customStyle="1" w:styleId="affa">
    <w:name w:val="注示头"/>
    <w:basedOn w:val="a1"/>
    <w:rsid w:val="00C34188"/>
    <w:pPr>
      <w:pBdr>
        <w:top w:val="single" w:sz="4" w:space="1" w:color="000000"/>
      </w:pBdr>
      <w:suppressAutoHyphens w:val="0"/>
      <w:overflowPunct w:val="0"/>
      <w:autoSpaceDE w:val="0"/>
      <w:autoSpaceDN w:val="0"/>
      <w:adjustRightInd w:val="0"/>
      <w:spacing w:after="120"/>
      <w:jc w:val="both"/>
      <w:textAlignment w:val="baseline"/>
    </w:pPr>
    <w:rPr>
      <w:rFonts w:ascii="Arial" w:eastAsia="黑体" w:hAnsi="Arial"/>
      <w:sz w:val="18"/>
      <w:szCs w:val="20"/>
    </w:rPr>
  </w:style>
  <w:style w:type="paragraph" w:customStyle="1" w:styleId="affb">
    <w:name w:val="注示文本"/>
    <w:basedOn w:val="a1"/>
    <w:rsid w:val="00C34188"/>
    <w:pPr>
      <w:pBdr>
        <w:bottom w:val="single" w:sz="4" w:space="1" w:color="000000"/>
      </w:pBdr>
      <w:suppressAutoHyphens w:val="0"/>
      <w:overflowPunct w:val="0"/>
      <w:autoSpaceDE w:val="0"/>
      <w:autoSpaceDN w:val="0"/>
      <w:adjustRightInd w:val="0"/>
      <w:spacing w:after="120"/>
      <w:ind w:firstLine="360"/>
      <w:jc w:val="both"/>
      <w:textAlignment w:val="baseline"/>
    </w:pPr>
    <w:rPr>
      <w:rFonts w:ascii="Arial" w:eastAsia="楷体_GB2312" w:hAnsi="Arial"/>
      <w:sz w:val="18"/>
      <w:szCs w:val="18"/>
    </w:rPr>
  </w:style>
  <w:style w:type="paragraph" w:customStyle="1" w:styleId="affc">
    <w:name w:val="编写建议"/>
    <w:basedOn w:val="a1"/>
    <w:rsid w:val="00C34188"/>
    <w:pPr>
      <w:suppressAutoHyphens w:val="0"/>
      <w:overflowPunct w:val="0"/>
      <w:autoSpaceDE w:val="0"/>
      <w:autoSpaceDN w:val="0"/>
      <w:adjustRightInd w:val="0"/>
      <w:spacing w:after="120"/>
      <w:ind w:firstLine="420"/>
      <w:textAlignment w:val="baseline"/>
    </w:pPr>
    <w:rPr>
      <w:rFonts w:ascii="Arial" w:eastAsia="宋体" w:hAnsi="Arial" w:cs="Arial"/>
      <w:i/>
      <w:color w:val="0000FF"/>
      <w:szCs w:val="20"/>
    </w:rPr>
  </w:style>
  <w:style w:type="character" w:customStyle="1" w:styleId="affd">
    <w:name w:val="样式一"/>
    <w:basedOn w:val="a2"/>
    <w:rsid w:val="00C34188"/>
    <w:rPr>
      <w:rFonts w:ascii="宋体" w:hAnsi="宋体"/>
      <w:b/>
      <w:bCs/>
      <w:color w:val="000000"/>
      <w:sz w:val="36"/>
    </w:rPr>
  </w:style>
  <w:style w:type="character" w:customStyle="1" w:styleId="affe">
    <w:name w:val="样式二"/>
    <w:basedOn w:val="affd"/>
    <w:rsid w:val="00C34188"/>
    <w:rPr>
      <w:rFonts w:ascii="宋体" w:hAnsi="宋体"/>
      <w:b/>
      <w:bCs/>
      <w:color w:val="000000"/>
      <w:sz w:val="36"/>
    </w:rPr>
  </w:style>
  <w:style w:type="paragraph" w:styleId="TOC8">
    <w:name w:val="toc 8"/>
    <w:basedOn w:val="TOC1"/>
    <w:rsid w:val="00C34188"/>
    <w:pPr>
      <w:spacing w:before="180"/>
      <w:ind w:left="2693" w:hanging="2693"/>
    </w:pPr>
    <w:rPr>
      <w:b/>
    </w:rPr>
  </w:style>
  <w:style w:type="paragraph" w:styleId="TOC1">
    <w:name w:val="toc 1"/>
    <w:rsid w:val="00C341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341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34188"/>
    <w:pPr>
      <w:ind w:left="1701" w:hanging="1701"/>
    </w:pPr>
  </w:style>
  <w:style w:type="paragraph" w:styleId="TOC4">
    <w:name w:val="toc 4"/>
    <w:basedOn w:val="TOC3"/>
    <w:rsid w:val="00C34188"/>
    <w:pPr>
      <w:ind w:left="1418" w:hanging="1418"/>
    </w:pPr>
  </w:style>
  <w:style w:type="paragraph" w:styleId="TOC3">
    <w:name w:val="toc 3"/>
    <w:basedOn w:val="TOC2"/>
    <w:rsid w:val="00C34188"/>
    <w:pPr>
      <w:ind w:left="1134" w:hanging="1134"/>
    </w:pPr>
  </w:style>
  <w:style w:type="paragraph" w:styleId="TOC2">
    <w:name w:val="toc 2"/>
    <w:basedOn w:val="TOC1"/>
    <w:rsid w:val="00C34188"/>
    <w:pPr>
      <w:keepNext w:val="0"/>
      <w:spacing w:before="0"/>
      <w:ind w:left="851" w:hanging="851"/>
    </w:pPr>
    <w:rPr>
      <w:sz w:val="20"/>
    </w:rPr>
  </w:style>
  <w:style w:type="paragraph" w:styleId="25">
    <w:name w:val="index 2"/>
    <w:basedOn w:val="18"/>
    <w:rsid w:val="00C34188"/>
    <w:pPr>
      <w:ind w:left="284"/>
    </w:pPr>
  </w:style>
  <w:style w:type="paragraph" w:styleId="18">
    <w:name w:val="index 1"/>
    <w:basedOn w:val="a1"/>
    <w:rsid w:val="00C34188"/>
    <w:pPr>
      <w:keepLines/>
      <w:suppressAutoHyphens w:val="0"/>
      <w:overflowPunct w:val="0"/>
      <w:autoSpaceDE w:val="0"/>
      <w:autoSpaceDN w:val="0"/>
      <w:adjustRightInd w:val="0"/>
      <w:textAlignment w:val="baseline"/>
    </w:pPr>
    <w:rPr>
      <w:rFonts w:ascii="Times New Roman" w:eastAsia="宋体" w:hAnsi="Times New Roman"/>
      <w:szCs w:val="20"/>
    </w:rPr>
  </w:style>
  <w:style w:type="paragraph" w:customStyle="1" w:styleId="TT">
    <w:name w:val="TT"/>
    <w:basedOn w:val="1"/>
    <w:next w:val="a1"/>
    <w:rsid w:val="00C34188"/>
    <w:pPr>
      <w:keepNext/>
      <w:keepLines/>
      <w:widowControl/>
      <w:numPr>
        <w:numId w:val="0"/>
      </w:numPr>
      <w:pBdr>
        <w:top w:val="single" w:sz="12" w:space="3" w:color="auto"/>
      </w:pBdr>
      <w:tabs>
        <w:tab w:val="clear" w:pos="0"/>
        <w:tab w:val="clear" w:pos="425"/>
      </w:tabs>
      <w:suppressAutoHyphens w:val="0"/>
      <w:overflowPunct w:val="0"/>
      <w:autoSpaceDE w:val="0"/>
      <w:autoSpaceDN w:val="0"/>
      <w:adjustRightInd w:val="0"/>
      <w:spacing w:after="120"/>
      <w:textAlignment w:val="baseline"/>
      <w:outlineLvl w:val="9"/>
    </w:pPr>
    <w:rPr>
      <w:rFonts w:eastAsia="宋体"/>
      <w:bCs w:val="0"/>
      <w:kern w:val="0"/>
      <w:sz w:val="36"/>
      <w:szCs w:val="20"/>
      <w:lang w:eastAsia="en-US"/>
    </w:rPr>
  </w:style>
  <w:style w:type="character" w:styleId="afff">
    <w:name w:val="footnote reference"/>
    <w:aliases w:val="Appel note de bas de p,Footnote Reference/"/>
    <w:rsid w:val="00C34188"/>
    <w:rPr>
      <w:b/>
      <w:position w:val="6"/>
      <w:sz w:val="16"/>
    </w:rPr>
  </w:style>
  <w:style w:type="paragraph" w:styleId="afff0">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ff1"/>
    <w:rsid w:val="00C34188"/>
    <w:pPr>
      <w:keepLines/>
      <w:suppressAutoHyphens w:val="0"/>
      <w:overflowPunct w:val="0"/>
      <w:autoSpaceDE w:val="0"/>
      <w:autoSpaceDN w:val="0"/>
      <w:adjustRightInd w:val="0"/>
      <w:ind w:left="454" w:hanging="454"/>
      <w:textAlignment w:val="baseline"/>
    </w:pPr>
    <w:rPr>
      <w:rFonts w:ascii="Times New Roman" w:eastAsia="宋体" w:hAnsi="Times New Roman"/>
      <w:sz w:val="16"/>
      <w:szCs w:val="20"/>
    </w:rPr>
  </w:style>
  <w:style w:type="character" w:customStyle="1" w:styleId="afff1">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ff0"/>
    <w:rsid w:val="00C34188"/>
    <w:rPr>
      <w:sz w:val="16"/>
      <w:lang w:val="en-GB" w:eastAsia="en-US"/>
    </w:rPr>
  </w:style>
  <w:style w:type="paragraph" w:customStyle="1" w:styleId="TF">
    <w:name w:val="TF"/>
    <w:basedOn w:val="TH"/>
    <w:link w:val="TFChar"/>
    <w:rsid w:val="00C34188"/>
    <w:pPr>
      <w:keepNext w:val="0"/>
      <w:overflowPunct w:val="0"/>
      <w:autoSpaceDE w:val="0"/>
      <w:autoSpaceDN w:val="0"/>
      <w:adjustRightInd w:val="0"/>
      <w:spacing w:before="0" w:after="240" w:line="240" w:lineRule="auto"/>
      <w:textAlignment w:val="baseline"/>
    </w:pPr>
    <w:rPr>
      <w:rFonts w:eastAsia="宋体" w:cs="Times New Roman"/>
      <w:szCs w:val="20"/>
      <w:lang w:val="en-GB" w:eastAsia="en-US"/>
    </w:rPr>
  </w:style>
  <w:style w:type="paragraph" w:styleId="TOC9">
    <w:name w:val="toc 9"/>
    <w:basedOn w:val="TOC8"/>
    <w:rsid w:val="00C34188"/>
    <w:pPr>
      <w:ind w:left="1418" w:hanging="1418"/>
    </w:pPr>
  </w:style>
  <w:style w:type="paragraph" w:customStyle="1" w:styleId="EX">
    <w:name w:val="EX"/>
    <w:basedOn w:val="a1"/>
    <w:rsid w:val="00C34188"/>
    <w:pPr>
      <w:keepLines/>
      <w:suppressAutoHyphens w:val="0"/>
      <w:overflowPunct w:val="0"/>
      <w:autoSpaceDE w:val="0"/>
      <w:autoSpaceDN w:val="0"/>
      <w:adjustRightInd w:val="0"/>
      <w:spacing w:after="120"/>
      <w:ind w:left="1702" w:hanging="1418"/>
      <w:textAlignment w:val="baseline"/>
    </w:pPr>
    <w:rPr>
      <w:rFonts w:ascii="Times New Roman" w:eastAsia="宋体" w:hAnsi="Times New Roman"/>
      <w:szCs w:val="20"/>
    </w:rPr>
  </w:style>
  <w:style w:type="paragraph" w:customStyle="1" w:styleId="FP">
    <w:name w:val="FP"/>
    <w:basedOn w:val="a1"/>
    <w:rsid w:val="00C34188"/>
    <w:pPr>
      <w:suppressAutoHyphens w:val="0"/>
      <w:overflowPunct w:val="0"/>
      <w:autoSpaceDE w:val="0"/>
      <w:autoSpaceDN w:val="0"/>
      <w:adjustRightInd w:val="0"/>
      <w:textAlignment w:val="baseline"/>
    </w:pPr>
    <w:rPr>
      <w:rFonts w:ascii="Times New Roman" w:eastAsia="宋体" w:hAnsi="Times New Roman"/>
      <w:szCs w:val="20"/>
    </w:rPr>
  </w:style>
  <w:style w:type="paragraph" w:customStyle="1" w:styleId="LD">
    <w:name w:val="LD"/>
    <w:rsid w:val="00C341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188"/>
    <w:pPr>
      <w:spacing w:after="0"/>
    </w:pPr>
  </w:style>
  <w:style w:type="paragraph" w:customStyle="1" w:styleId="EW">
    <w:name w:val="EW"/>
    <w:basedOn w:val="EX"/>
    <w:rsid w:val="00C34188"/>
    <w:pPr>
      <w:spacing w:after="0"/>
    </w:pPr>
  </w:style>
  <w:style w:type="paragraph" w:styleId="TOC6">
    <w:name w:val="toc 6"/>
    <w:basedOn w:val="TOC5"/>
    <w:next w:val="a1"/>
    <w:semiHidden/>
    <w:rsid w:val="00C34188"/>
    <w:pPr>
      <w:ind w:left="1985" w:hanging="1985"/>
    </w:pPr>
  </w:style>
  <w:style w:type="paragraph" w:styleId="TOC7">
    <w:name w:val="toc 7"/>
    <w:basedOn w:val="TOC6"/>
    <w:next w:val="a1"/>
    <w:semiHidden/>
    <w:rsid w:val="00C34188"/>
    <w:pPr>
      <w:ind w:left="2268" w:hanging="2268"/>
    </w:pPr>
  </w:style>
  <w:style w:type="paragraph" w:styleId="26">
    <w:name w:val="List Bullet 2"/>
    <w:basedOn w:val="afff2"/>
    <w:link w:val="27"/>
    <w:rsid w:val="00C34188"/>
    <w:pPr>
      <w:ind w:left="851"/>
    </w:pPr>
  </w:style>
  <w:style w:type="paragraph" w:styleId="33">
    <w:name w:val="List Bullet 3"/>
    <w:basedOn w:val="26"/>
    <w:link w:val="34"/>
    <w:rsid w:val="00C34188"/>
    <w:pPr>
      <w:ind w:left="1135"/>
    </w:pPr>
  </w:style>
  <w:style w:type="paragraph" w:styleId="afff3">
    <w:name w:val="List Number"/>
    <w:basedOn w:val="af5"/>
    <w:rsid w:val="00C34188"/>
    <w:pPr>
      <w:suppressAutoHyphens w:val="0"/>
      <w:overflowPunct w:val="0"/>
      <w:autoSpaceDE w:val="0"/>
      <w:autoSpaceDN w:val="0"/>
      <w:adjustRightInd w:val="0"/>
      <w:spacing w:after="120"/>
      <w:ind w:left="568" w:hanging="284"/>
      <w:textAlignment w:val="baseline"/>
    </w:pPr>
    <w:rPr>
      <w:rFonts w:ascii="Times New Roman" w:eastAsia="宋体" w:hAnsi="Times New Roman" w:cs="Times New Roman"/>
      <w:szCs w:val="20"/>
    </w:rPr>
  </w:style>
  <w:style w:type="paragraph" w:customStyle="1" w:styleId="NF">
    <w:name w:val="NF"/>
    <w:basedOn w:val="NO"/>
    <w:rsid w:val="00C34188"/>
    <w:pPr>
      <w:keepNext/>
      <w:spacing w:after="0"/>
    </w:pPr>
    <w:rPr>
      <w:rFonts w:ascii="Arial" w:hAnsi="Arial"/>
      <w:sz w:val="18"/>
    </w:rPr>
  </w:style>
  <w:style w:type="paragraph" w:customStyle="1" w:styleId="PL">
    <w:name w:val="PL"/>
    <w:link w:val="PLChar"/>
    <w:rsid w:val="00C34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188"/>
    <w:pPr>
      <w:overflowPunct w:val="0"/>
      <w:autoSpaceDE w:val="0"/>
      <w:autoSpaceDN w:val="0"/>
      <w:adjustRightInd w:val="0"/>
      <w:jc w:val="right"/>
      <w:textAlignment w:val="baseline"/>
    </w:pPr>
    <w:rPr>
      <w:rFonts w:eastAsia="宋体"/>
    </w:rPr>
  </w:style>
  <w:style w:type="paragraph" w:customStyle="1" w:styleId="H6">
    <w:name w:val="H6"/>
    <w:basedOn w:val="50"/>
    <w:next w:val="a1"/>
    <w:rsid w:val="00C34188"/>
    <w:pPr>
      <w:keepLines/>
      <w:numPr>
        <w:numId w:val="0"/>
      </w:numPr>
      <w:tabs>
        <w:tab w:val="clear" w:pos="0"/>
        <w:tab w:val="clear" w:pos="425"/>
        <w:tab w:val="clear" w:pos="720"/>
      </w:tabs>
      <w:suppressAutoHyphens w:val="0"/>
      <w:overflowPunct w:val="0"/>
      <w:autoSpaceDE w:val="0"/>
      <w:autoSpaceDN w:val="0"/>
      <w:adjustRightInd w:val="0"/>
      <w:spacing w:before="120" w:after="120"/>
      <w:ind w:left="1985" w:hanging="1985"/>
      <w:textAlignment w:val="baseline"/>
      <w:outlineLvl w:val="9"/>
    </w:pPr>
    <w:rPr>
      <w:rFonts w:eastAsia="宋体"/>
      <w:iCs w:val="0"/>
      <w:sz w:val="20"/>
      <w:szCs w:val="20"/>
      <w:lang w:eastAsia="en-US"/>
    </w:rPr>
  </w:style>
  <w:style w:type="paragraph" w:customStyle="1" w:styleId="TAN">
    <w:name w:val="TAN"/>
    <w:basedOn w:val="TAL"/>
    <w:link w:val="TANChar"/>
    <w:qFormat/>
    <w:rsid w:val="00C34188"/>
    <w:pPr>
      <w:overflowPunct w:val="0"/>
      <w:autoSpaceDE w:val="0"/>
      <w:autoSpaceDN w:val="0"/>
      <w:adjustRightInd w:val="0"/>
      <w:ind w:left="851" w:hanging="851"/>
      <w:textAlignment w:val="baseline"/>
    </w:pPr>
    <w:rPr>
      <w:rFonts w:eastAsia="宋体"/>
    </w:rPr>
  </w:style>
  <w:style w:type="paragraph" w:customStyle="1" w:styleId="ZA">
    <w:name w:val="ZA"/>
    <w:rsid w:val="00C341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1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1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1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188"/>
    <w:pPr>
      <w:framePr w:wrap="notBeside" w:y="16161"/>
    </w:pPr>
  </w:style>
  <w:style w:type="character" w:customStyle="1" w:styleId="ZGSM">
    <w:name w:val="ZGSM"/>
    <w:rsid w:val="00C34188"/>
  </w:style>
  <w:style w:type="paragraph" w:styleId="28">
    <w:name w:val="List 2"/>
    <w:basedOn w:val="af5"/>
    <w:link w:val="29"/>
    <w:rsid w:val="00C34188"/>
    <w:pPr>
      <w:suppressAutoHyphens w:val="0"/>
      <w:overflowPunct w:val="0"/>
      <w:autoSpaceDE w:val="0"/>
      <w:autoSpaceDN w:val="0"/>
      <w:adjustRightInd w:val="0"/>
      <w:spacing w:after="120"/>
      <w:ind w:left="851" w:hanging="284"/>
      <w:textAlignment w:val="baseline"/>
    </w:pPr>
    <w:rPr>
      <w:rFonts w:ascii="Times New Roman" w:eastAsia="宋体" w:hAnsi="Times New Roman" w:cs="Times New Roman"/>
      <w:szCs w:val="20"/>
    </w:rPr>
  </w:style>
  <w:style w:type="paragraph" w:customStyle="1" w:styleId="ZG">
    <w:name w:val="ZG"/>
    <w:rsid w:val="00C341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C34188"/>
    <w:pPr>
      <w:ind w:left="1135"/>
    </w:pPr>
  </w:style>
  <w:style w:type="paragraph" w:styleId="43">
    <w:name w:val="List 4"/>
    <w:basedOn w:val="35"/>
    <w:rsid w:val="00C34188"/>
    <w:pPr>
      <w:ind w:left="1418"/>
    </w:pPr>
  </w:style>
  <w:style w:type="paragraph" w:styleId="54">
    <w:name w:val="List 5"/>
    <w:basedOn w:val="43"/>
    <w:rsid w:val="00C34188"/>
    <w:pPr>
      <w:ind w:left="1702"/>
    </w:pPr>
  </w:style>
  <w:style w:type="paragraph" w:customStyle="1" w:styleId="EditorsNote">
    <w:name w:val="Editor's Note"/>
    <w:basedOn w:val="NO"/>
    <w:rsid w:val="00C34188"/>
    <w:rPr>
      <w:color w:val="FF0000"/>
    </w:rPr>
  </w:style>
  <w:style w:type="paragraph" w:styleId="afff2">
    <w:name w:val="List Bullet"/>
    <w:basedOn w:val="af5"/>
    <w:link w:val="afff4"/>
    <w:rsid w:val="00C34188"/>
    <w:pPr>
      <w:suppressAutoHyphens w:val="0"/>
      <w:overflowPunct w:val="0"/>
      <w:autoSpaceDE w:val="0"/>
      <w:autoSpaceDN w:val="0"/>
      <w:adjustRightInd w:val="0"/>
      <w:spacing w:after="120"/>
      <w:ind w:left="568" w:hanging="284"/>
      <w:textAlignment w:val="baseline"/>
    </w:pPr>
    <w:rPr>
      <w:rFonts w:ascii="Times New Roman" w:eastAsia="宋体" w:hAnsi="Times New Roman" w:cs="Times New Roman"/>
      <w:szCs w:val="20"/>
    </w:rPr>
  </w:style>
  <w:style w:type="paragraph" w:styleId="44">
    <w:name w:val="List Bullet 4"/>
    <w:basedOn w:val="33"/>
    <w:rsid w:val="00C34188"/>
    <w:pPr>
      <w:ind w:left="1418"/>
    </w:pPr>
  </w:style>
  <w:style w:type="paragraph" w:styleId="55">
    <w:name w:val="List Bullet 5"/>
    <w:basedOn w:val="44"/>
    <w:rsid w:val="00C34188"/>
    <w:pPr>
      <w:ind w:left="1702"/>
    </w:pPr>
  </w:style>
  <w:style w:type="paragraph" w:customStyle="1" w:styleId="B2">
    <w:name w:val="B2"/>
    <w:basedOn w:val="28"/>
    <w:link w:val="B2Char"/>
    <w:qFormat/>
    <w:rsid w:val="00C34188"/>
  </w:style>
  <w:style w:type="paragraph" w:customStyle="1" w:styleId="B3">
    <w:name w:val="B3"/>
    <w:basedOn w:val="35"/>
    <w:rsid w:val="00C34188"/>
  </w:style>
  <w:style w:type="paragraph" w:customStyle="1" w:styleId="B4">
    <w:name w:val="B4"/>
    <w:basedOn w:val="43"/>
    <w:rsid w:val="00C34188"/>
  </w:style>
  <w:style w:type="paragraph" w:customStyle="1" w:styleId="B5">
    <w:name w:val="B5"/>
    <w:basedOn w:val="54"/>
    <w:rsid w:val="00C34188"/>
  </w:style>
  <w:style w:type="paragraph" w:customStyle="1" w:styleId="ZTD">
    <w:name w:val="ZTD"/>
    <w:basedOn w:val="ZB"/>
    <w:rsid w:val="00C34188"/>
    <w:pPr>
      <w:framePr w:hRule="auto" w:wrap="notBeside" w:y="852"/>
    </w:pPr>
    <w:rPr>
      <w:i w:val="0"/>
      <w:sz w:val="40"/>
    </w:rPr>
  </w:style>
  <w:style w:type="character" w:customStyle="1" w:styleId="MTEquationSection">
    <w:name w:val="MTEquationSection"/>
    <w:rsid w:val="00C34188"/>
    <w:rPr>
      <w:rFonts w:ascii="Arial" w:hAnsi="Arial"/>
      <w:vanish w:val="0"/>
      <w:color w:val="FF0000"/>
      <w:sz w:val="24"/>
    </w:rPr>
  </w:style>
  <w:style w:type="paragraph" w:styleId="36">
    <w:name w:val="Body Text 3"/>
    <w:basedOn w:val="a1"/>
    <w:link w:val="37"/>
    <w:rsid w:val="00C34188"/>
    <w:pPr>
      <w:suppressAutoHyphens w:val="0"/>
      <w:overflowPunct w:val="0"/>
      <w:autoSpaceDE w:val="0"/>
      <w:autoSpaceDN w:val="0"/>
      <w:adjustRightInd w:val="0"/>
      <w:spacing w:after="120"/>
      <w:textAlignment w:val="baseline"/>
    </w:pPr>
    <w:rPr>
      <w:rFonts w:ascii="Times New Roman" w:eastAsia="宋体" w:hAnsi="Times New Roman"/>
      <w:i/>
      <w:szCs w:val="20"/>
    </w:rPr>
  </w:style>
  <w:style w:type="character" w:customStyle="1" w:styleId="37">
    <w:name w:val="正文文本 3 字符"/>
    <w:basedOn w:val="a2"/>
    <w:link w:val="36"/>
    <w:rsid w:val="00C34188"/>
    <w:rPr>
      <w:i/>
      <w:lang w:val="en-GB" w:eastAsia="en-US"/>
    </w:rPr>
  </w:style>
  <w:style w:type="paragraph" w:customStyle="1" w:styleId="text">
    <w:name w:val="text"/>
    <w:basedOn w:val="a1"/>
    <w:link w:val="textChar"/>
    <w:qFormat/>
    <w:rsid w:val="00C34188"/>
    <w:pPr>
      <w:suppressAutoHyphens w:val="0"/>
      <w:overflowPunct w:val="0"/>
      <w:autoSpaceDE w:val="0"/>
      <w:autoSpaceDN w:val="0"/>
      <w:adjustRightInd w:val="0"/>
      <w:spacing w:after="240"/>
      <w:jc w:val="both"/>
      <w:textAlignment w:val="baseline"/>
    </w:pPr>
    <w:rPr>
      <w:rFonts w:ascii="Times New Roman" w:eastAsia="宋体" w:hAnsi="Times New Roman"/>
      <w:sz w:val="24"/>
      <w:szCs w:val="20"/>
      <w:lang w:val="en-US" w:eastAsia="zh-CN"/>
    </w:rPr>
  </w:style>
  <w:style w:type="paragraph" w:customStyle="1" w:styleId="Equation">
    <w:name w:val="Equation"/>
    <w:aliases w:val="eq"/>
    <w:basedOn w:val="a1"/>
    <w:next w:val="a1"/>
    <w:link w:val="EquationeqChar"/>
    <w:rsid w:val="00C34188"/>
    <w:pPr>
      <w:tabs>
        <w:tab w:val="right" w:pos="10206"/>
      </w:tabs>
      <w:suppressAutoHyphens w:val="0"/>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00BodyText">
    <w:name w:val="00 BodyText"/>
    <w:basedOn w:val="a1"/>
    <w:rsid w:val="00C34188"/>
    <w:pPr>
      <w:suppressAutoHyphens w:val="0"/>
      <w:overflowPunct w:val="0"/>
      <w:autoSpaceDE w:val="0"/>
      <w:autoSpaceDN w:val="0"/>
      <w:adjustRightInd w:val="0"/>
      <w:spacing w:after="220"/>
      <w:textAlignment w:val="baseline"/>
    </w:pPr>
    <w:rPr>
      <w:rFonts w:ascii="Arial" w:eastAsia="宋体" w:hAnsi="Arial"/>
      <w:sz w:val="22"/>
      <w:szCs w:val="20"/>
      <w:lang w:val="en-US"/>
    </w:rPr>
  </w:style>
  <w:style w:type="paragraph" w:customStyle="1" w:styleId="11BodyText">
    <w:name w:val="11 BodyText"/>
    <w:basedOn w:val="a1"/>
    <w:rsid w:val="00C34188"/>
    <w:pPr>
      <w:suppressAutoHyphens w:val="0"/>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table">
    <w:name w:val="table"/>
    <w:basedOn w:val="text"/>
    <w:next w:val="text"/>
    <w:rsid w:val="00C34188"/>
    <w:pPr>
      <w:spacing w:after="0"/>
      <w:jc w:val="center"/>
    </w:pPr>
    <w:rPr>
      <w:sz w:val="20"/>
    </w:rPr>
  </w:style>
  <w:style w:type="paragraph" w:customStyle="1" w:styleId="bodyCharCharChar">
    <w:name w:val="body Char Char Char"/>
    <w:basedOn w:val="a1"/>
    <w:rsid w:val="00C34188"/>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styleId="2a">
    <w:name w:val="Body Text 2"/>
    <w:basedOn w:val="a1"/>
    <w:link w:val="2b"/>
    <w:rsid w:val="00C34188"/>
    <w:pPr>
      <w:tabs>
        <w:tab w:val="left" w:pos="1985"/>
      </w:tabs>
      <w:suppressAutoHyphens w:val="0"/>
      <w:overflowPunct w:val="0"/>
      <w:autoSpaceDE w:val="0"/>
      <w:autoSpaceDN w:val="0"/>
      <w:adjustRightInd w:val="0"/>
      <w:jc w:val="both"/>
      <w:textAlignment w:val="baseline"/>
    </w:pPr>
    <w:rPr>
      <w:rFonts w:ascii="Arial" w:eastAsia="宋体" w:hAnsi="Arial"/>
      <w:sz w:val="22"/>
      <w:szCs w:val="20"/>
    </w:rPr>
  </w:style>
  <w:style w:type="character" w:customStyle="1" w:styleId="2b">
    <w:name w:val="正文文本 2 字符"/>
    <w:basedOn w:val="a2"/>
    <w:link w:val="2a"/>
    <w:rsid w:val="00C34188"/>
    <w:rPr>
      <w:rFonts w:ascii="Arial" w:hAnsi="Arial"/>
      <w:sz w:val="22"/>
      <w:lang w:val="en-GB" w:eastAsia="en-US"/>
    </w:rPr>
  </w:style>
  <w:style w:type="paragraph" w:customStyle="1" w:styleId="body">
    <w:name w:val="body"/>
    <w:basedOn w:val="a1"/>
    <w:rsid w:val="00C34188"/>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styleId="afff5">
    <w:name w:val="page number"/>
    <w:basedOn w:val="a2"/>
    <w:rsid w:val="00C34188"/>
  </w:style>
  <w:style w:type="paragraph" w:customStyle="1" w:styleId="CRCoverPage">
    <w:name w:val="CR Cover Page"/>
    <w:link w:val="CRCoverPageChar"/>
    <w:rsid w:val="00C34188"/>
    <w:pPr>
      <w:spacing w:after="120"/>
    </w:pPr>
    <w:rPr>
      <w:rFonts w:ascii="Arial" w:eastAsia="MS Mincho" w:hAnsi="Arial"/>
      <w:lang w:val="en-GB" w:eastAsia="en-US"/>
    </w:rPr>
  </w:style>
  <w:style w:type="character" w:customStyle="1" w:styleId="CharChar3">
    <w:name w:val="Char Char3"/>
    <w:rsid w:val="00C34188"/>
    <w:rPr>
      <w:rFonts w:ascii="Arial" w:hAnsi="Arial"/>
      <w:sz w:val="36"/>
      <w:lang w:val="en-GB" w:eastAsia="en-US" w:bidi="ar-SA"/>
    </w:rPr>
  </w:style>
  <w:style w:type="character" w:customStyle="1" w:styleId="CharChar2">
    <w:name w:val="Char Char2"/>
    <w:rsid w:val="00C34188"/>
    <w:rPr>
      <w:rFonts w:ascii="Arial" w:hAnsi="Arial"/>
      <w:sz w:val="32"/>
      <w:lang w:val="en-GB" w:eastAsia="en-US" w:bidi="ar-SA"/>
    </w:rPr>
  </w:style>
  <w:style w:type="character" w:customStyle="1" w:styleId="CharChar1">
    <w:name w:val="Char Char1"/>
    <w:rsid w:val="00C34188"/>
    <w:rPr>
      <w:rFonts w:ascii="Arial" w:hAnsi="Arial"/>
      <w:sz w:val="28"/>
      <w:lang w:val="en-GB" w:eastAsia="en-US" w:bidi="ar-SA"/>
    </w:rPr>
  </w:style>
  <w:style w:type="character" w:customStyle="1" w:styleId="h4CharChar">
    <w:name w:val="h4 Char Char"/>
    <w:rsid w:val="00C34188"/>
    <w:rPr>
      <w:rFonts w:ascii="Arial" w:hAnsi="Arial"/>
      <w:sz w:val="24"/>
      <w:lang w:val="en-GB" w:eastAsia="en-US" w:bidi="ar-SA"/>
    </w:rPr>
  </w:style>
  <w:style w:type="character" w:customStyle="1" w:styleId="CharChar">
    <w:name w:val="Char Char"/>
    <w:rsid w:val="00C34188"/>
    <w:rPr>
      <w:rFonts w:ascii="Arial" w:hAnsi="Arial"/>
      <w:sz w:val="22"/>
      <w:lang w:val="en-GB" w:eastAsia="en-US" w:bidi="ar-SA"/>
    </w:rPr>
  </w:style>
  <w:style w:type="paragraph" w:styleId="afff6">
    <w:name w:val="Subtitle"/>
    <w:basedOn w:val="a1"/>
    <w:next w:val="a1"/>
    <w:link w:val="afff7"/>
    <w:qFormat/>
    <w:rsid w:val="00C34188"/>
    <w:pPr>
      <w:suppressAutoHyphens w:val="0"/>
      <w:overflowPunct w:val="0"/>
      <w:autoSpaceDE w:val="0"/>
      <w:autoSpaceDN w:val="0"/>
      <w:adjustRightInd w:val="0"/>
      <w:spacing w:after="60"/>
      <w:jc w:val="center"/>
      <w:textAlignment w:val="baseline"/>
      <w:outlineLvl w:val="1"/>
    </w:pPr>
    <w:rPr>
      <w:rFonts w:ascii="Cambria" w:eastAsia="Times New Roman" w:hAnsi="Cambria"/>
      <w:sz w:val="24"/>
      <w:lang w:eastAsia="x-none"/>
    </w:rPr>
  </w:style>
  <w:style w:type="character" w:customStyle="1" w:styleId="afff7">
    <w:name w:val="副标题 字符"/>
    <w:basedOn w:val="a2"/>
    <w:link w:val="afff6"/>
    <w:rsid w:val="00C34188"/>
    <w:rPr>
      <w:rFonts w:ascii="Cambria" w:eastAsia="Times New Roman" w:hAnsi="Cambria"/>
      <w:sz w:val="24"/>
      <w:szCs w:val="24"/>
      <w:lang w:val="en-GB" w:eastAsia="x-none"/>
    </w:rPr>
  </w:style>
  <w:style w:type="table" w:styleId="-6">
    <w:name w:val="Dark List Accent 6"/>
    <w:basedOn w:val="a3"/>
    <w:uiPriority w:val="70"/>
    <w:rsid w:val="00C34188"/>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C34188"/>
    <w:rPr>
      <w:rFonts w:ascii="Courier New" w:hAnsi="Courier New"/>
      <w:noProof/>
      <w:sz w:val="16"/>
      <w:lang w:eastAsia="en-US"/>
    </w:rPr>
  </w:style>
  <w:style w:type="paragraph" w:customStyle="1" w:styleId="CharCharCharCharCharChar1CharChar">
    <w:name w:val="Char Char Char Char Char Char1 Char Char"/>
    <w:next w:val="a1"/>
    <w:semiHidden/>
    <w:rsid w:val="00C341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a1"/>
    <w:link w:val="TextChar0"/>
    <w:qFormat/>
    <w:rsid w:val="00C34188"/>
    <w:pPr>
      <w:suppressAutoHyphens w:val="0"/>
    </w:pPr>
  </w:style>
  <w:style w:type="character" w:customStyle="1" w:styleId="TextChar0">
    <w:name w:val="Text Char"/>
    <w:link w:val="Text0"/>
    <w:rsid w:val="00C34188"/>
    <w:rPr>
      <w:rFonts w:ascii="Times" w:eastAsia="Batang" w:hAnsi="Times"/>
      <w:szCs w:val="24"/>
      <w:lang w:val="en-GB" w:eastAsia="en-US"/>
    </w:rPr>
  </w:style>
  <w:style w:type="character" w:customStyle="1" w:styleId="TFChar">
    <w:name w:val="TF Char"/>
    <w:link w:val="TF"/>
    <w:rsid w:val="00C34188"/>
    <w:rPr>
      <w:rFonts w:ascii="Arial" w:hAnsi="Arial"/>
      <w:b/>
      <w:lang w:val="en-GB" w:eastAsia="en-US"/>
    </w:rPr>
  </w:style>
  <w:style w:type="paragraph" w:styleId="40">
    <w:name w:val="List Number 4"/>
    <w:basedOn w:val="a1"/>
    <w:rsid w:val="00C34188"/>
    <w:pPr>
      <w:numPr>
        <w:numId w:val="30"/>
      </w:numPr>
      <w:tabs>
        <w:tab w:val="num" w:pos="1209"/>
      </w:tabs>
      <w:suppressAutoHyphens w:val="0"/>
      <w:overflowPunct w:val="0"/>
      <w:autoSpaceDE w:val="0"/>
      <w:autoSpaceDN w:val="0"/>
      <w:adjustRightInd w:val="0"/>
      <w:spacing w:after="120"/>
      <w:ind w:left="1209"/>
      <w:textAlignment w:val="baseline"/>
    </w:pPr>
    <w:rPr>
      <w:rFonts w:ascii="Times New Roman" w:eastAsia="MS Mincho" w:hAnsi="Times New Roman"/>
      <w:szCs w:val="20"/>
      <w:lang w:eastAsia="en-GB"/>
    </w:rPr>
  </w:style>
  <w:style w:type="paragraph" w:customStyle="1" w:styleId="LGTdoc">
    <w:name w:val="LGTdoc_본문"/>
    <w:basedOn w:val="a1"/>
    <w:link w:val="LGTdocChar"/>
    <w:qFormat/>
    <w:rsid w:val="00C34188"/>
    <w:pPr>
      <w:widowControl w:val="0"/>
      <w:suppressAutoHyphens w:val="0"/>
      <w:autoSpaceDE w:val="0"/>
      <w:autoSpaceDN w:val="0"/>
      <w:adjustRightInd w:val="0"/>
      <w:snapToGrid w:val="0"/>
      <w:spacing w:line="264" w:lineRule="auto"/>
      <w:jc w:val="both"/>
    </w:pPr>
    <w:rPr>
      <w:rFonts w:ascii="Times New Roman" w:hAnsi="Times New Roman"/>
      <w:kern w:val="2"/>
      <w:sz w:val="22"/>
      <w:lang w:eastAsia="ko-KR"/>
    </w:rPr>
  </w:style>
  <w:style w:type="paragraph" w:customStyle="1" w:styleId="3GPPBullets">
    <w:name w:val="3GPP Bullets"/>
    <w:basedOn w:val="3GPPNormalText"/>
    <w:link w:val="3GPPBulletsChar"/>
    <w:qFormat/>
    <w:rsid w:val="00C34188"/>
    <w:pPr>
      <w:numPr>
        <w:numId w:val="32"/>
      </w:numPr>
      <w:suppressAutoHyphens w:val="0"/>
      <w:spacing w:after="60" w:line="240" w:lineRule="auto"/>
      <w:contextualSpacing/>
    </w:pPr>
    <w:rPr>
      <w:i/>
      <w:sz w:val="20"/>
    </w:rPr>
  </w:style>
  <w:style w:type="numbering" w:customStyle="1" w:styleId="3GPPListofBullets">
    <w:name w:val="3GPP List of Bullets"/>
    <w:rsid w:val="00C34188"/>
    <w:pPr>
      <w:numPr>
        <w:numId w:val="31"/>
      </w:numPr>
    </w:pPr>
  </w:style>
  <w:style w:type="character" w:customStyle="1" w:styleId="3GPPBulletsChar">
    <w:name w:val="3GPP Bullets Char"/>
    <w:link w:val="3GPPBullets"/>
    <w:rsid w:val="00C34188"/>
    <w:rPr>
      <w:rFonts w:eastAsia="MS Mincho"/>
      <w:i/>
      <w:szCs w:val="24"/>
      <w:lang w:eastAsia="en-US"/>
    </w:rPr>
  </w:style>
  <w:style w:type="paragraph" w:customStyle="1" w:styleId="N1">
    <w:name w:val="N1"/>
    <w:basedOn w:val="a1"/>
    <w:link w:val="N1Char"/>
    <w:qFormat/>
    <w:rsid w:val="00C34188"/>
    <w:pPr>
      <w:suppressAutoHyphens w:val="0"/>
      <w:ind w:left="634"/>
    </w:pPr>
    <w:rPr>
      <w:rFonts w:ascii="Calibri" w:eastAsia="MS Mincho" w:hAnsi="Calibri" w:cs="Calibri"/>
      <w:sz w:val="22"/>
      <w:szCs w:val="22"/>
      <w:lang w:val="en-US" w:eastAsia="ko-KR" w:bidi="hi-IN"/>
    </w:rPr>
  </w:style>
  <w:style w:type="character" w:customStyle="1" w:styleId="N1Char">
    <w:name w:val="N1 Char"/>
    <w:link w:val="N1"/>
    <w:rsid w:val="00C34188"/>
    <w:rPr>
      <w:rFonts w:ascii="Calibri" w:eastAsia="MS Mincho" w:hAnsi="Calibri" w:cs="Calibri"/>
      <w:sz w:val="22"/>
      <w:szCs w:val="22"/>
      <w:lang w:eastAsia="ko-KR" w:bidi="hi-IN"/>
    </w:rPr>
  </w:style>
  <w:style w:type="paragraph" w:customStyle="1" w:styleId="NormalsmallspacingBold">
    <w:name w:val="Normal + small spacing + Bold"/>
    <w:basedOn w:val="a1"/>
    <w:rsid w:val="00C34188"/>
    <w:pPr>
      <w:suppressAutoHyphens w:val="0"/>
      <w:overflowPunct w:val="0"/>
      <w:autoSpaceDE w:val="0"/>
      <w:autoSpaceDN w:val="0"/>
      <w:adjustRightInd w:val="0"/>
      <w:spacing w:before="40" w:after="40"/>
    </w:pPr>
    <w:rPr>
      <w:rFonts w:ascii="Times New Roman" w:eastAsia="Times New Roman" w:hAnsi="Times New Roman"/>
      <w:b/>
      <w:bCs/>
      <w:szCs w:val="20"/>
    </w:rPr>
  </w:style>
  <w:style w:type="paragraph" w:customStyle="1" w:styleId="bullet">
    <w:name w:val="bullet"/>
    <w:basedOn w:val="aff1"/>
    <w:link w:val="bulletChar"/>
    <w:qFormat/>
    <w:rsid w:val="00C34188"/>
    <w:pPr>
      <w:numPr>
        <w:numId w:val="33"/>
      </w:numPr>
      <w:suppressAutoHyphens w:val="0"/>
      <w:overflowPunct w:val="0"/>
      <w:spacing w:after="60"/>
      <w:ind w:left="720" w:firstLine="0"/>
      <w:contextualSpacing/>
      <w:jc w:val="both"/>
      <w:textAlignment w:val="baseline"/>
    </w:pPr>
    <w:rPr>
      <w:rFonts w:ascii="Times New Roman" w:eastAsia="Times New Roman" w:hAnsi="Times New Roman"/>
      <w:kern w:val="2"/>
    </w:rPr>
  </w:style>
  <w:style w:type="character" w:customStyle="1" w:styleId="bulletChar">
    <w:name w:val="bullet Char"/>
    <w:link w:val="bullet"/>
    <w:rsid w:val="00C34188"/>
    <w:rPr>
      <w:rFonts w:eastAsia="Times New Roman"/>
      <w:kern w:val="2"/>
      <w:szCs w:val="24"/>
      <w:lang w:val="en-GB" w:eastAsia="en-US"/>
    </w:rPr>
  </w:style>
  <w:style w:type="paragraph" w:customStyle="1" w:styleId="afff8">
    <w:name w:val="缺省文本"/>
    <w:basedOn w:val="a1"/>
    <w:rsid w:val="00C34188"/>
    <w:pPr>
      <w:widowControl w:val="0"/>
      <w:suppressAutoHyphens w:val="0"/>
      <w:autoSpaceDE w:val="0"/>
      <w:autoSpaceDN w:val="0"/>
      <w:adjustRightInd w:val="0"/>
      <w:spacing w:line="360" w:lineRule="auto"/>
    </w:pPr>
    <w:rPr>
      <w:rFonts w:ascii="Times New Roman" w:eastAsia="宋体" w:hAnsi="Times New Roman"/>
      <w:sz w:val="21"/>
      <w:szCs w:val="20"/>
      <w:lang w:val="en-US" w:eastAsia="zh-CN"/>
    </w:rPr>
  </w:style>
  <w:style w:type="table" w:customStyle="1" w:styleId="TableGrid4">
    <w:name w:val="Table Grid4"/>
    <w:basedOn w:val="a3"/>
    <w:qFormat/>
    <w:rsid w:val="00C34188"/>
    <w:pPr>
      <w:spacing w:after="160" w:line="259" w:lineRule="auto"/>
    </w:pPr>
    <w:rPr>
      <w:rFonts w:ascii="Calibri" w:eastAsia="等线" w:hAnsi="Calibri" w:cs="CG Times (W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C34188"/>
    <w:rPr>
      <w:lang w:val="en-GB" w:eastAsia="en-US"/>
    </w:rPr>
  </w:style>
  <w:style w:type="character" w:customStyle="1" w:styleId="apple-converted-space">
    <w:name w:val="apple-converted-space"/>
    <w:qFormat/>
    <w:rsid w:val="00C34188"/>
  </w:style>
  <w:style w:type="character" w:customStyle="1" w:styleId="B1Zchn">
    <w:name w:val="B1 Zchn"/>
    <w:qFormat/>
    <w:rsid w:val="00C34188"/>
    <w:rPr>
      <w:lang w:eastAsia="en-US"/>
    </w:rPr>
  </w:style>
  <w:style w:type="paragraph" w:customStyle="1" w:styleId="textintend2">
    <w:name w:val="text intend 2"/>
    <w:basedOn w:val="text"/>
    <w:rsid w:val="00C34188"/>
    <w:pPr>
      <w:numPr>
        <w:numId w:val="35"/>
      </w:numPr>
      <w:tabs>
        <w:tab w:val="clear" w:pos="1418"/>
        <w:tab w:val="left" w:pos="0"/>
        <w:tab w:val="num" w:pos="432"/>
      </w:tabs>
      <w:spacing w:after="120"/>
      <w:ind w:left="432" w:hanging="432"/>
    </w:pPr>
    <w:rPr>
      <w:rFonts w:eastAsia="MS Mincho"/>
      <w:lang w:eastAsia="en-GB"/>
    </w:rPr>
  </w:style>
  <w:style w:type="paragraph" w:customStyle="1" w:styleId="ComeBack">
    <w:name w:val="ComeBack"/>
    <w:basedOn w:val="a1"/>
    <w:next w:val="a1"/>
    <w:rsid w:val="00C34188"/>
    <w:pPr>
      <w:numPr>
        <w:numId w:val="36"/>
      </w:numPr>
      <w:suppressAutoHyphens w:val="0"/>
    </w:pPr>
    <w:rPr>
      <w:rFonts w:ascii="Arial" w:eastAsia="MS Mincho" w:hAnsi="Arial"/>
      <w:lang w:eastAsia="en-GB"/>
    </w:rPr>
  </w:style>
  <w:style w:type="character" w:customStyle="1" w:styleId="B11">
    <w:name w:val="B1 (文字)"/>
    <w:qFormat/>
    <w:rsid w:val="00C34188"/>
    <w:rPr>
      <w:rFonts w:ascii="Times New Roman" w:eastAsia="MS Mincho" w:hAnsi="Times New Roman" w:cs="Times New Roman"/>
      <w:kern w:val="0"/>
      <w:szCs w:val="20"/>
      <w:lang w:val="en-GB" w:eastAsia="en-US"/>
    </w:rPr>
  </w:style>
  <w:style w:type="paragraph" w:customStyle="1" w:styleId="TAJ">
    <w:name w:val="TAJ"/>
    <w:basedOn w:val="TH"/>
    <w:rsid w:val="00C34188"/>
    <w:pPr>
      <w:spacing w:after="180" w:line="240" w:lineRule="auto"/>
    </w:pPr>
    <w:rPr>
      <w:rFonts w:eastAsiaTheme="minorEastAsia" w:cs="Times New Roman"/>
      <w:szCs w:val="20"/>
      <w:lang w:val="en-GB" w:eastAsia="en-US"/>
    </w:rPr>
  </w:style>
  <w:style w:type="paragraph" w:customStyle="1" w:styleId="Guidance">
    <w:name w:val="Guidance"/>
    <w:basedOn w:val="a1"/>
    <w:rsid w:val="00C34188"/>
    <w:pPr>
      <w:suppressAutoHyphens w:val="0"/>
      <w:spacing w:after="180"/>
    </w:pPr>
    <w:rPr>
      <w:rFonts w:ascii="Times New Roman" w:eastAsiaTheme="minorEastAsia" w:hAnsi="Times New Roman"/>
      <w:i/>
      <w:color w:val="0000FF"/>
      <w:szCs w:val="20"/>
    </w:rPr>
  </w:style>
  <w:style w:type="character" w:styleId="afff9">
    <w:name w:val="Unresolved Mention"/>
    <w:uiPriority w:val="99"/>
    <w:semiHidden/>
    <w:unhideWhenUsed/>
    <w:rsid w:val="00C34188"/>
    <w:rPr>
      <w:color w:val="605E5C"/>
      <w:shd w:val="clear" w:color="auto" w:fill="E1DFDD"/>
    </w:rPr>
  </w:style>
  <w:style w:type="paragraph" w:customStyle="1" w:styleId="Tabletext">
    <w:name w:val="Table_text"/>
    <w:basedOn w:val="a1"/>
    <w:rsid w:val="00C341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styleId="afffa">
    <w:name w:val="index heading"/>
    <w:basedOn w:val="a1"/>
    <w:next w:val="a1"/>
    <w:rsid w:val="00C34188"/>
    <w:pPr>
      <w:pBdr>
        <w:top w:val="single" w:sz="12" w:space="0" w:color="auto"/>
      </w:pBdr>
      <w:suppressAutoHyphens w:val="0"/>
      <w:spacing w:before="360" w:after="240"/>
    </w:pPr>
    <w:rPr>
      <w:rFonts w:ascii="Times New Roman" w:eastAsia="Malgun Gothic" w:hAnsi="Times New Roman"/>
      <w:b/>
      <w:i/>
      <w:sz w:val="26"/>
      <w:szCs w:val="20"/>
    </w:rPr>
  </w:style>
  <w:style w:type="paragraph" w:customStyle="1" w:styleId="INDENT1">
    <w:name w:val="INDENT1"/>
    <w:basedOn w:val="a1"/>
    <w:rsid w:val="00C34188"/>
    <w:pPr>
      <w:suppressAutoHyphens w:val="0"/>
      <w:spacing w:after="180"/>
      <w:ind w:left="851"/>
    </w:pPr>
    <w:rPr>
      <w:rFonts w:ascii="Times New Roman" w:eastAsia="Malgun Gothic" w:hAnsi="Times New Roman"/>
      <w:szCs w:val="20"/>
    </w:rPr>
  </w:style>
  <w:style w:type="paragraph" w:customStyle="1" w:styleId="INDENT2">
    <w:name w:val="INDENT2"/>
    <w:basedOn w:val="a1"/>
    <w:rsid w:val="00C34188"/>
    <w:pPr>
      <w:suppressAutoHyphens w:val="0"/>
      <w:spacing w:after="180"/>
      <w:ind w:left="1135" w:hanging="284"/>
    </w:pPr>
    <w:rPr>
      <w:rFonts w:ascii="Times New Roman" w:eastAsia="Malgun Gothic" w:hAnsi="Times New Roman"/>
      <w:szCs w:val="20"/>
    </w:rPr>
  </w:style>
  <w:style w:type="paragraph" w:customStyle="1" w:styleId="INDENT3">
    <w:name w:val="INDENT3"/>
    <w:basedOn w:val="a1"/>
    <w:rsid w:val="00C34188"/>
    <w:pPr>
      <w:suppressAutoHyphens w:val="0"/>
      <w:spacing w:after="180"/>
      <w:ind w:left="1701" w:hanging="567"/>
    </w:pPr>
    <w:rPr>
      <w:rFonts w:ascii="Times New Roman" w:eastAsia="Malgun Gothic" w:hAnsi="Times New Roman"/>
      <w:szCs w:val="20"/>
    </w:rPr>
  </w:style>
  <w:style w:type="paragraph" w:customStyle="1" w:styleId="FigureTitle">
    <w:name w:val="Figure_Title"/>
    <w:basedOn w:val="a1"/>
    <w:next w:val="a1"/>
    <w:rsid w:val="00C34188"/>
    <w:pPr>
      <w:keepLines/>
      <w:tabs>
        <w:tab w:val="left" w:pos="794"/>
        <w:tab w:val="left" w:pos="1191"/>
        <w:tab w:val="left" w:pos="1588"/>
        <w:tab w:val="left" w:pos="1985"/>
      </w:tabs>
      <w:suppressAutoHyphens w:val="0"/>
      <w:spacing w:before="120" w:after="480"/>
      <w:jc w:val="center"/>
    </w:pPr>
    <w:rPr>
      <w:rFonts w:ascii="Times New Roman" w:eastAsia="Malgun Gothic" w:hAnsi="Times New Roman"/>
      <w:b/>
      <w:sz w:val="24"/>
      <w:szCs w:val="20"/>
    </w:rPr>
  </w:style>
  <w:style w:type="paragraph" w:customStyle="1" w:styleId="RecCCITT">
    <w:name w:val="Rec_CCITT_#"/>
    <w:basedOn w:val="a1"/>
    <w:rsid w:val="00C34188"/>
    <w:pPr>
      <w:keepNext/>
      <w:keepLines/>
      <w:suppressAutoHyphens w:val="0"/>
      <w:spacing w:after="180"/>
    </w:pPr>
    <w:rPr>
      <w:rFonts w:ascii="Times New Roman" w:eastAsia="Malgun Gothic" w:hAnsi="Times New Roman"/>
      <w:b/>
      <w:szCs w:val="20"/>
    </w:rPr>
  </w:style>
  <w:style w:type="paragraph" w:customStyle="1" w:styleId="enumlev2">
    <w:name w:val="enumlev2"/>
    <w:basedOn w:val="a1"/>
    <w:rsid w:val="00C34188"/>
    <w:pPr>
      <w:tabs>
        <w:tab w:val="left" w:pos="794"/>
        <w:tab w:val="left" w:pos="1191"/>
        <w:tab w:val="left" w:pos="1588"/>
        <w:tab w:val="left" w:pos="1985"/>
      </w:tabs>
      <w:suppressAutoHyphens w:val="0"/>
      <w:spacing w:before="86" w:after="180"/>
      <w:ind w:left="1588" w:hanging="397"/>
      <w:jc w:val="both"/>
    </w:pPr>
    <w:rPr>
      <w:rFonts w:ascii="Times New Roman" w:eastAsia="Malgun Gothic" w:hAnsi="Times New Roman"/>
      <w:szCs w:val="20"/>
    </w:rPr>
  </w:style>
  <w:style w:type="paragraph" w:customStyle="1" w:styleId="CouvRecTitle">
    <w:name w:val="Couv Rec Title"/>
    <w:basedOn w:val="a1"/>
    <w:rsid w:val="00C34188"/>
    <w:pPr>
      <w:keepNext/>
      <w:keepLines/>
      <w:suppressAutoHyphens w:val="0"/>
      <w:spacing w:before="240" w:after="180"/>
      <w:ind w:left="1418"/>
    </w:pPr>
    <w:rPr>
      <w:rFonts w:ascii="Arial" w:eastAsia="Malgun Gothic" w:hAnsi="Arial"/>
      <w:b/>
      <w:sz w:val="36"/>
      <w:szCs w:val="20"/>
    </w:rPr>
  </w:style>
  <w:style w:type="character" w:customStyle="1" w:styleId="EquationeqChar">
    <w:name w:val="Equation.eq Char"/>
    <w:link w:val="Equation"/>
    <w:rsid w:val="00C34188"/>
    <w:rPr>
      <w:rFonts w:ascii="Arial" w:hAnsi="Arial"/>
      <w:sz w:val="22"/>
      <w:lang w:eastAsia="zh-CN"/>
    </w:rPr>
  </w:style>
  <w:style w:type="paragraph" w:customStyle="1" w:styleId="Tablehead">
    <w:name w:val="Table_head"/>
    <w:basedOn w:val="a1"/>
    <w:next w:val="Tabletext"/>
    <w:rsid w:val="00C341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80" w:after="80"/>
      <w:jc w:val="center"/>
      <w:textAlignment w:val="baseline"/>
    </w:pPr>
    <w:rPr>
      <w:rFonts w:ascii="Times New Roman" w:hAnsi="Times New Roman"/>
      <w:b/>
      <w:sz w:val="22"/>
      <w:szCs w:val="20"/>
    </w:rPr>
  </w:style>
  <w:style w:type="paragraph" w:customStyle="1" w:styleId="Blanc">
    <w:name w:val="Blanc"/>
    <w:basedOn w:val="a1"/>
    <w:next w:val="Tabletext"/>
    <w:rsid w:val="00C34188"/>
    <w:pPr>
      <w:keepNext/>
      <w:keepLines/>
      <w:suppressAutoHyphens w:val="0"/>
      <w:overflowPunct w:val="0"/>
      <w:autoSpaceDE w:val="0"/>
      <w:autoSpaceDN w:val="0"/>
      <w:adjustRightInd w:val="0"/>
      <w:jc w:val="both"/>
      <w:textAlignment w:val="baseline"/>
    </w:pPr>
    <w:rPr>
      <w:rFonts w:ascii="Times New Roman" w:eastAsia="宋体" w:hAnsi="Times New Roman"/>
      <w:sz w:val="16"/>
      <w:szCs w:val="20"/>
    </w:rPr>
  </w:style>
  <w:style w:type="paragraph" w:customStyle="1" w:styleId="3f3f3f3f3f3f3f3f3f3fLTGliederung1">
    <w:name w:val="タ3fイ3fト3fル3fと3fコ3fン3fテ3fン3fツ3f~LT~Gliederung 1"/>
    <w:uiPriority w:val="99"/>
    <w:rsid w:val="00C34188"/>
    <w:pPr>
      <w:autoSpaceDE w:val="0"/>
      <w:autoSpaceDN w:val="0"/>
      <w:adjustRightInd w:val="0"/>
      <w:spacing w:before="283" w:line="200" w:lineRule="atLeast"/>
    </w:pPr>
    <w:rPr>
      <w:rFonts w:ascii="Meiryo" w:eastAsia="Meiryo" w:hAnsi="Calibri" w:cs="Meiryo"/>
      <w:color w:val="000000"/>
      <w:kern w:val="1"/>
      <w:sz w:val="36"/>
      <w:szCs w:val="36"/>
      <w:lang w:val="en-GB" w:eastAsia="zh-CN"/>
    </w:rPr>
  </w:style>
  <w:style w:type="paragraph" w:styleId="afffb">
    <w:name w:val="endnote text"/>
    <w:basedOn w:val="a1"/>
    <w:link w:val="afffc"/>
    <w:rsid w:val="00C34188"/>
    <w:pPr>
      <w:suppressAutoHyphens w:val="0"/>
      <w:spacing w:after="180"/>
    </w:pPr>
    <w:rPr>
      <w:rFonts w:ascii="Times New Roman" w:eastAsia="Malgun Gothic" w:hAnsi="Times New Roman"/>
      <w:szCs w:val="20"/>
    </w:rPr>
  </w:style>
  <w:style w:type="character" w:customStyle="1" w:styleId="afffc">
    <w:name w:val="尾注文本 字符"/>
    <w:basedOn w:val="a2"/>
    <w:link w:val="afffb"/>
    <w:rsid w:val="00C34188"/>
    <w:rPr>
      <w:rFonts w:eastAsia="Malgun Gothic"/>
      <w:lang w:val="en-GB" w:eastAsia="en-US"/>
    </w:rPr>
  </w:style>
  <w:style w:type="character" w:styleId="afffd">
    <w:name w:val="endnote reference"/>
    <w:rsid w:val="00C34188"/>
    <w:rPr>
      <w:vertAlign w:val="superscript"/>
    </w:rPr>
  </w:style>
  <w:style w:type="paragraph" w:customStyle="1" w:styleId="Equationlegend">
    <w:name w:val="Equation_legend"/>
    <w:basedOn w:val="afffe"/>
    <w:rsid w:val="00C34188"/>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e">
    <w:name w:val="Normal Indent"/>
    <w:basedOn w:val="a1"/>
    <w:rsid w:val="00C34188"/>
    <w:pPr>
      <w:suppressAutoHyphens w:val="0"/>
      <w:spacing w:after="180"/>
      <w:ind w:left="720"/>
    </w:pPr>
    <w:rPr>
      <w:rFonts w:ascii="Times New Roman" w:eastAsia="Malgun Gothic" w:hAnsi="Times New Roman"/>
      <w:szCs w:val="20"/>
    </w:rPr>
  </w:style>
  <w:style w:type="paragraph" w:styleId="affff">
    <w:name w:val="Bibliography"/>
    <w:basedOn w:val="a1"/>
    <w:next w:val="a1"/>
    <w:uiPriority w:val="37"/>
    <w:semiHidden/>
    <w:unhideWhenUsed/>
    <w:rsid w:val="00C34188"/>
    <w:pPr>
      <w:suppressAutoHyphens w:val="0"/>
      <w:spacing w:after="180"/>
    </w:pPr>
    <w:rPr>
      <w:rFonts w:ascii="Times New Roman" w:eastAsiaTheme="minorEastAsia" w:hAnsi="Times New Roman"/>
      <w:szCs w:val="20"/>
    </w:rPr>
  </w:style>
  <w:style w:type="paragraph" w:styleId="affff0">
    <w:name w:val="Block Text"/>
    <w:basedOn w:val="a1"/>
    <w:rsid w:val="00C34188"/>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val="0"/>
      <w:spacing w:after="180"/>
      <w:ind w:left="1152" w:right="1152"/>
    </w:pPr>
    <w:rPr>
      <w:rFonts w:asciiTheme="minorHAnsi" w:eastAsiaTheme="minorEastAsia" w:hAnsiTheme="minorHAnsi" w:cstheme="minorBidi"/>
      <w:i/>
      <w:iCs/>
      <w:color w:val="4472C4" w:themeColor="accent1"/>
      <w:szCs w:val="20"/>
    </w:rPr>
  </w:style>
  <w:style w:type="paragraph" w:styleId="affff1">
    <w:name w:val="Body Text First Indent"/>
    <w:basedOn w:val="ab"/>
    <w:link w:val="affff2"/>
    <w:rsid w:val="00C34188"/>
    <w:pPr>
      <w:suppressAutoHyphens w:val="0"/>
      <w:spacing w:after="180"/>
      <w:ind w:firstLine="360"/>
    </w:pPr>
    <w:rPr>
      <w:rFonts w:ascii="Times New Roman" w:eastAsia="Times New Roman" w:hAnsi="Times New Roman"/>
      <w:szCs w:val="20"/>
    </w:rPr>
  </w:style>
  <w:style w:type="character" w:customStyle="1" w:styleId="affff2">
    <w:name w:val="正文文本首行缩进 字符"/>
    <w:basedOn w:val="ac"/>
    <w:link w:val="affff1"/>
    <w:rsid w:val="00C34188"/>
    <w:rPr>
      <w:rFonts w:ascii="Times" w:eastAsia="Times New Roman" w:hAnsi="Times"/>
      <w:szCs w:val="24"/>
      <w:lang w:val="en-GB" w:eastAsia="en-US"/>
    </w:rPr>
  </w:style>
  <w:style w:type="paragraph" w:styleId="affff3">
    <w:name w:val="Body Text Indent"/>
    <w:basedOn w:val="a1"/>
    <w:link w:val="affff4"/>
    <w:rsid w:val="00C34188"/>
    <w:pPr>
      <w:suppressAutoHyphens w:val="0"/>
      <w:spacing w:after="120"/>
      <w:ind w:left="283"/>
    </w:pPr>
    <w:rPr>
      <w:rFonts w:ascii="Times New Roman" w:eastAsiaTheme="minorEastAsia" w:hAnsi="Times New Roman"/>
      <w:szCs w:val="20"/>
    </w:rPr>
  </w:style>
  <w:style w:type="character" w:customStyle="1" w:styleId="affff4">
    <w:name w:val="正文文本缩进 字符"/>
    <w:basedOn w:val="a2"/>
    <w:link w:val="affff3"/>
    <w:rsid w:val="00C34188"/>
    <w:rPr>
      <w:rFonts w:eastAsiaTheme="minorEastAsia"/>
      <w:lang w:val="en-GB" w:eastAsia="en-US"/>
    </w:rPr>
  </w:style>
  <w:style w:type="paragraph" w:styleId="2c">
    <w:name w:val="Body Text First Indent 2"/>
    <w:basedOn w:val="affff3"/>
    <w:link w:val="2d"/>
    <w:rsid w:val="00C34188"/>
    <w:pPr>
      <w:spacing w:after="180"/>
      <w:ind w:left="360" w:firstLine="360"/>
    </w:pPr>
  </w:style>
  <w:style w:type="character" w:customStyle="1" w:styleId="2d">
    <w:name w:val="正文文本首行缩进 2 字符"/>
    <w:basedOn w:val="affff4"/>
    <w:link w:val="2c"/>
    <w:rsid w:val="00C34188"/>
    <w:rPr>
      <w:rFonts w:eastAsiaTheme="minorEastAsia"/>
      <w:lang w:val="en-GB" w:eastAsia="en-US"/>
    </w:rPr>
  </w:style>
  <w:style w:type="paragraph" w:styleId="2e">
    <w:name w:val="Body Text Indent 2"/>
    <w:basedOn w:val="a1"/>
    <w:link w:val="2f"/>
    <w:rsid w:val="00C34188"/>
    <w:pPr>
      <w:suppressAutoHyphens w:val="0"/>
      <w:spacing w:after="120" w:line="480" w:lineRule="auto"/>
      <w:ind w:left="283"/>
    </w:pPr>
    <w:rPr>
      <w:rFonts w:ascii="Times New Roman" w:eastAsiaTheme="minorEastAsia" w:hAnsi="Times New Roman"/>
      <w:szCs w:val="20"/>
    </w:rPr>
  </w:style>
  <w:style w:type="character" w:customStyle="1" w:styleId="2f">
    <w:name w:val="正文文本缩进 2 字符"/>
    <w:basedOn w:val="a2"/>
    <w:link w:val="2e"/>
    <w:rsid w:val="00C34188"/>
    <w:rPr>
      <w:rFonts w:eastAsiaTheme="minorEastAsia"/>
      <w:lang w:val="en-GB" w:eastAsia="en-US"/>
    </w:rPr>
  </w:style>
  <w:style w:type="paragraph" w:styleId="38">
    <w:name w:val="Body Text Indent 3"/>
    <w:basedOn w:val="a1"/>
    <w:link w:val="39"/>
    <w:rsid w:val="00C34188"/>
    <w:pPr>
      <w:suppressAutoHyphens w:val="0"/>
      <w:spacing w:after="120"/>
      <w:ind w:left="283"/>
    </w:pPr>
    <w:rPr>
      <w:rFonts w:ascii="Times New Roman" w:eastAsiaTheme="minorEastAsia" w:hAnsi="Times New Roman"/>
      <w:sz w:val="16"/>
      <w:szCs w:val="16"/>
    </w:rPr>
  </w:style>
  <w:style w:type="character" w:customStyle="1" w:styleId="39">
    <w:name w:val="正文文本缩进 3 字符"/>
    <w:basedOn w:val="a2"/>
    <w:link w:val="38"/>
    <w:rsid w:val="00C34188"/>
    <w:rPr>
      <w:rFonts w:eastAsiaTheme="minorEastAsia"/>
      <w:sz w:val="16"/>
      <w:szCs w:val="16"/>
      <w:lang w:val="en-GB" w:eastAsia="en-US"/>
    </w:rPr>
  </w:style>
  <w:style w:type="paragraph" w:styleId="affff5">
    <w:name w:val="Closing"/>
    <w:basedOn w:val="a1"/>
    <w:link w:val="affff6"/>
    <w:rsid w:val="00C34188"/>
    <w:pPr>
      <w:suppressAutoHyphens w:val="0"/>
      <w:ind w:left="4252"/>
    </w:pPr>
    <w:rPr>
      <w:rFonts w:ascii="Times New Roman" w:eastAsiaTheme="minorEastAsia" w:hAnsi="Times New Roman"/>
      <w:szCs w:val="20"/>
    </w:rPr>
  </w:style>
  <w:style w:type="character" w:customStyle="1" w:styleId="affff6">
    <w:name w:val="结束语 字符"/>
    <w:basedOn w:val="a2"/>
    <w:link w:val="affff5"/>
    <w:rsid w:val="00C34188"/>
    <w:rPr>
      <w:rFonts w:eastAsiaTheme="minorEastAsia"/>
      <w:lang w:val="en-GB" w:eastAsia="en-US"/>
    </w:rPr>
  </w:style>
  <w:style w:type="paragraph" w:styleId="affff7">
    <w:name w:val="Date"/>
    <w:basedOn w:val="a1"/>
    <w:next w:val="a1"/>
    <w:link w:val="affff8"/>
    <w:rsid w:val="00C34188"/>
    <w:pPr>
      <w:suppressAutoHyphens w:val="0"/>
      <w:spacing w:after="180"/>
    </w:pPr>
    <w:rPr>
      <w:rFonts w:ascii="Times New Roman" w:eastAsiaTheme="minorEastAsia" w:hAnsi="Times New Roman"/>
      <w:szCs w:val="20"/>
    </w:rPr>
  </w:style>
  <w:style w:type="character" w:customStyle="1" w:styleId="affff8">
    <w:name w:val="日期 字符"/>
    <w:basedOn w:val="a2"/>
    <w:link w:val="affff7"/>
    <w:rsid w:val="00C34188"/>
    <w:rPr>
      <w:rFonts w:eastAsiaTheme="minorEastAsia"/>
      <w:lang w:val="en-GB" w:eastAsia="en-US"/>
    </w:rPr>
  </w:style>
  <w:style w:type="paragraph" w:styleId="affff9">
    <w:name w:val="E-mail Signature"/>
    <w:basedOn w:val="a1"/>
    <w:link w:val="affffa"/>
    <w:rsid w:val="00C34188"/>
    <w:pPr>
      <w:suppressAutoHyphens w:val="0"/>
    </w:pPr>
    <w:rPr>
      <w:rFonts w:ascii="Times New Roman" w:eastAsiaTheme="minorEastAsia" w:hAnsi="Times New Roman"/>
      <w:szCs w:val="20"/>
    </w:rPr>
  </w:style>
  <w:style w:type="character" w:customStyle="1" w:styleId="affffa">
    <w:name w:val="电子邮件签名 字符"/>
    <w:basedOn w:val="a2"/>
    <w:link w:val="affff9"/>
    <w:rsid w:val="00C34188"/>
    <w:rPr>
      <w:rFonts w:eastAsiaTheme="minorEastAsia"/>
      <w:lang w:val="en-GB" w:eastAsia="en-US"/>
    </w:rPr>
  </w:style>
  <w:style w:type="paragraph" w:styleId="affffb">
    <w:name w:val="envelope address"/>
    <w:basedOn w:val="a1"/>
    <w:rsid w:val="00C34188"/>
    <w:pPr>
      <w:framePr w:w="7920" w:h="1980" w:hRule="exact" w:hSpace="180" w:wrap="auto" w:hAnchor="page" w:xAlign="center" w:yAlign="bottom"/>
      <w:suppressAutoHyphens w:val="0"/>
      <w:ind w:left="2880"/>
    </w:pPr>
    <w:rPr>
      <w:rFonts w:asciiTheme="majorHAnsi" w:eastAsiaTheme="majorEastAsia" w:hAnsiTheme="majorHAnsi" w:cstheme="majorBidi"/>
      <w:sz w:val="24"/>
    </w:rPr>
  </w:style>
  <w:style w:type="paragraph" w:styleId="affffc">
    <w:name w:val="envelope return"/>
    <w:basedOn w:val="a1"/>
    <w:rsid w:val="00C34188"/>
    <w:pPr>
      <w:suppressAutoHyphens w:val="0"/>
    </w:pPr>
    <w:rPr>
      <w:rFonts w:asciiTheme="majorHAnsi" w:eastAsiaTheme="majorEastAsia" w:hAnsiTheme="majorHAnsi" w:cstheme="majorBidi"/>
      <w:szCs w:val="20"/>
    </w:rPr>
  </w:style>
  <w:style w:type="paragraph" w:styleId="HTML">
    <w:name w:val="HTML Address"/>
    <w:basedOn w:val="a1"/>
    <w:link w:val="HTML0"/>
    <w:rsid w:val="00C34188"/>
    <w:pPr>
      <w:suppressAutoHyphens w:val="0"/>
    </w:pPr>
    <w:rPr>
      <w:rFonts w:ascii="Times New Roman" w:eastAsiaTheme="minorEastAsia" w:hAnsi="Times New Roman"/>
      <w:i/>
      <w:iCs/>
      <w:szCs w:val="20"/>
    </w:rPr>
  </w:style>
  <w:style w:type="character" w:customStyle="1" w:styleId="HTML0">
    <w:name w:val="HTML 地址 字符"/>
    <w:basedOn w:val="a2"/>
    <w:link w:val="HTML"/>
    <w:rsid w:val="00C34188"/>
    <w:rPr>
      <w:rFonts w:eastAsiaTheme="minorEastAsia"/>
      <w:i/>
      <w:iCs/>
      <w:lang w:val="en-GB" w:eastAsia="en-US"/>
    </w:rPr>
  </w:style>
  <w:style w:type="paragraph" w:styleId="HTML1">
    <w:name w:val="HTML Preformatted"/>
    <w:basedOn w:val="a1"/>
    <w:link w:val="HTML2"/>
    <w:rsid w:val="00C34188"/>
    <w:pPr>
      <w:suppressAutoHyphens w:val="0"/>
    </w:pPr>
    <w:rPr>
      <w:rFonts w:ascii="Consolas" w:eastAsiaTheme="minorEastAsia" w:hAnsi="Consolas"/>
      <w:szCs w:val="20"/>
    </w:rPr>
  </w:style>
  <w:style w:type="character" w:customStyle="1" w:styleId="HTML2">
    <w:name w:val="HTML 预设格式 字符"/>
    <w:basedOn w:val="a2"/>
    <w:link w:val="HTML1"/>
    <w:rsid w:val="00C34188"/>
    <w:rPr>
      <w:rFonts w:ascii="Consolas" w:eastAsiaTheme="minorEastAsia" w:hAnsi="Consolas"/>
      <w:lang w:val="en-GB" w:eastAsia="en-US"/>
    </w:rPr>
  </w:style>
  <w:style w:type="paragraph" w:styleId="3a">
    <w:name w:val="index 3"/>
    <w:basedOn w:val="a1"/>
    <w:next w:val="a1"/>
    <w:rsid w:val="00C34188"/>
    <w:pPr>
      <w:suppressAutoHyphens w:val="0"/>
      <w:ind w:left="600" w:hanging="200"/>
    </w:pPr>
    <w:rPr>
      <w:rFonts w:ascii="Times New Roman" w:eastAsiaTheme="minorEastAsia" w:hAnsi="Times New Roman"/>
      <w:szCs w:val="20"/>
    </w:rPr>
  </w:style>
  <w:style w:type="paragraph" w:styleId="45">
    <w:name w:val="index 4"/>
    <w:basedOn w:val="a1"/>
    <w:next w:val="a1"/>
    <w:rsid w:val="00C34188"/>
    <w:pPr>
      <w:suppressAutoHyphens w:val="0"/>
      <w:ind w:left="800" w:hanging="200"/>
    </w:pPr>
    <w:rPr>
      <w:rFonts w:ascii="Times New Roman" w:eastAsiaTheme="minorEastAsia" w:hAnsi="Times New Roman"/>
      <w:szCs w:val="20"/>
    </w:rPr>
  </w:style>
  <w:style w:type="paragraph" w:styleId="56">
    <w:name w:val="index 5"/>
    <w:basedOn w:val="a1"/>
    <w:next w:val="a1"/>
    <w:rsid w:val="00C34188"/>
    <w:pPr>
      <w:suppressAutoHyphens w:val="0"/>
      <w:ind w:left="1000" w:hanging="200"/>
    </w:pPr>
    <w:rPr>
      <w:rFonts w:ascii="Times New Roman" w:eastAsiaTheme="minorEastAsia" w:hAnsi="Times New Roman"/>
      <w:szCs w:val="20"/>
    </w:rPr>
  </w:style>
  <w:style w:type="paragraph" w:styleId="61">
    <w:name w:val="index 6"/>
    <w:basedOn w:val="a1"/>
    <w:next w:val="a1"/>
    <w:rsid w:val="00C34188"/>
    <w:pPr>
      <w:suppressAutoHyphens w:val="0"/>
      <w:ind w:left="1200" w:hanging="200"/>
    </w:pPr>
    <w:rPr>
      <w:rFonts w:ascii="Times New Roman" w:eastAsiaTheme="minorEastAsia" w:hAnsi="Times New Roman"/>
      <w:szCs w:val="20"/>
    </w:rPr>
  </w:style>
  <w:style w:type="paragraph" w:styleId="71">
    <w:name w:val="index 7"/>
    <w:basedOn w:val="a1"/>
    <w:next w:val="a1"/>
    <w:rsid w:val="00C34188"/>
    <w:pPr>
      <w:suppressAutoHyphens w:val="0"/>
      <w:ind w:left="1400" w:hanging="200"/>
    </w:pPr>
    <w:rPr>
      <w:rFonts w:ascii="Times New Roman" w:eastAsiaTheme="minorEastAsia" w:hAnsi="Times New Roman"/>
      <w:szCs w:val="20"/>
    </w:rPr>
  </w:style>
  <w:style w:type="paragraph" w:styleId="81">
    <w:name w:val="index 8"/>
    <w:basedOn w:val="a1"/>
    <w:next w:val="a1"/>
    <w:rsid w:val="00C34188"/>
    <w:pPr>
      <w:suppressAutoHyphens w:val="0"/>
      <w:ind w:left="1600" w:hanging="200"/>
    </w:pPr>
    <w:rPr>
      <w:rFonts w:ascii="Times New Roman" w:eastAsiaTheme="minorEastAsia" w:hAnsi="Times New Roman"/>
      <w:szCs w:val="20"/>
    </w:rPr>
  </w:style>
  <w:style w:type="paragraph" w:styleId="91">
    <w:name w:val="index 9"/>
    <w:basedOn w:val="a1"/>
    <w:next w:val="a1"/>
    <w:rsid w:val="00C34188"/>
    <w:pPr>
      <w:suppressAutoHyphens w:val="0"/>
      <w:ind w:left="1800" w:hanging="200"/>
    </w:pPr>
    <w:rPr>
      <w:rFonts w:ascii="Times New Roman" w:eastAsiaTheme="minorEastAsia" w:hAnsi="Times New Roman"/>
      <w:szCs w:val="20"/>
    </w:rPr>
  </w:style>
  <w:style w:type="paragraph" w:styleId="affffd">
    <w:name w:val="Intense Quote"/>
    <w:basedOn w:val="a1"/>
    <w:next w:val="a1"/>
    <w:link w:val="affffe"/>
    <w:uiPriority w:val="30"/>
    <w:qFormat/>
    <w:rsid w:val="00C34188"/>
    <w:pPr>
      <w:pBdr>
        <w:top w:val="single" w:sz="4" w:space="10" w:color="4472C4" w:themeColor="accent1"/>
        <w:bottom w:val="single" w:sz="4" w:space="10" w:color="4472C4" w:themeColor="accent1"/>
      </w:pBdr>
      <w:suppressAutoHyphens w:val="0"/>
      <w:spacing w:before="360" w:after="360"/>
      <w:ind w:left="864" w:right="864"/>
      <w:jc w:val="center"/>
    </w:pPr>
    <w:rPr>
      <w:rFonts w:ascii="Times New Roman" w:eastAsiaTheme="minorEastAsia" w:hAnsi="Times New Roman"/>
      <w:i/>
      <w:iCs/>
      <w:color w:val="4472C4" w:themeColor="accent1"/>
      <w:szCs w:val="20"/>
    </w:rPr>
  </w:style>
  <w:style w:type="character" w:customStyle="1" w:styleId="affffe">
    <w:name w:val="明显引用 字符"/>
    <w:basedOn w:val="a2"/>
    <w:link w:val="affffd"/>
    <w:uiPriority w:val="30"/>
    <w:rsid w:val="00C34188"/>
    <w:rPr>
      <w:rFonts w:eastAsiaTheme="minorEastAsia"/>
      <w:i/>
      <w:iCs/>
      <w:color w:val="4472C4" w:themeColor="accent1"/>
      <w:lang w:val="en-GB" w:eastAsia="en-US"/>
    </w:rPr>
  </w:style>
  <w:style w:type="paragraph" w:styleId="afffff">
    <w:name w:val="List Continue"/>
    <w:basedOn w:val="a1"/>
    <w:rsid w:val="00C34188"/>
    <w:pPr>
      <w:suppressAutoHyphens w:val="0"/>
      <w:spacing w:after="120"/>
      <w:ind w:left="283"/>
      <w:contextualSpacing/>
    </w:pPr>
    <w:rPr>
      <w:rFonts w:ascii="Times New Roman" w:eastAsiaTheme="minorEastAsia" w:hAnsi="Times New Roman"/>
      <w:szCs w:val="20"/>
    </w:rPr>
  </w:style>
  <w:style w:type="paragraph" w:styleId="2f0">
    <w:name w:val="List Continue 2"/>
    <w:basedOn w:val="a1"/>
    <w:rsid w:val="00C34188"/>
    <w:pPr>
      <w:suppressAutoHyphens w:val="0"/>
      <w:spacing w:after="120"/>
      <w:ind w:left="566"/>
      <w:contextualSpacing/>
    </w:pPr>
    <w:rPr>
      <w:rFonts w:ascii="Times New Roman" w:eastAsiaTheme="minorEastAsia" w:hAnsi="Times New Roman"/>
      <w:szCs w:val="20"/>
    </w:rPr>
  </w:style>
  <w:style w:type="paragraph" w:styleId="3b">
    <w:name w:val="List Continue 3"/>
    <w:basedOn w:val="a1"/>
    <w:rsid w:val="00C34188"/>
    <w:pPr>
      <w:suppressAutoHyphens w:val="0"/>
      <w:spacing w:after="120"/>
      <w:ind w:left="849"/>
      <w:contextualSpacing/>
    </w:pPr>
    <w:rPr>
      <w:rFonts w:ascii="Times New Roman" w:eastAsiaTheme="minorEastAsia" w:hAnsi="Times New Roman"/>
      <w:szCs w:val="20"/>
    </w:rPr>
  </w:style>
  <w:style w:type="paragraph" w:styleId="46">
    <w:name w:val="List Continue 4"/>
    <w:basedOn w:val="a1"/>
    <w:rsid w:val="00C34188"/>
    <w:pPr>
      <w:suppressAutoHyphens w:val="0"/>
      <w:spacing w:after="120"/>
      <w:ind w:left="1132"/>
      <w:contextualSpacing/>
    </w:pPr>
    <w:rPr>
      <w:rFonts w:ascii="Times New Roman" w:eastAsiaTheme="minorEastAsia" w:hAnsi="Times New Roman"/>
      <w:szCs w:val="20"/>
    </w:rPr>
  </w:style>
  <w:style w:type="paragraph" w:styleId="57">
    <w:name w:val="List Continue 5"/>
    <w:basedOn w:val="a1"/>
    <w:rsid w:val="00C34188"/>
    <w:pPr>
      <w:suppressAutoHyphens w:val="0"/>
      <w:spacing w:after="120"/>
      <w:ind w:left="1415"/>
      <w:contextualSpacing/>
    </w:pPr>
    <w:rPr>
      <w:rFonts w:ascii="Times New Roman" w:eastAsiaTheme="minorEastAsia" w:hAnsi="Times New Roman"/>
      <w:szCs w:val="20"/>
    </w:rPr>
  </w:style>
  <w:style w:type="paragraph" w:styleId="5">
    <w:name w:val="List Number 5"/>
    <w:basedOn w:val="a1"/>
    <w:rsid w:val="00C34188"/>
    <w:pPr>
      <w:numPr>
        <w:numId w:val="38"/>
      </w:numPr>
      <w:suppressAutoHyphens w:val="0"/>
      <w:spacing w:after="180"/>
      <w:contextualSpacing/>
    </w:pPr>
    <w:rPr>
      <w:rFonts w:ascii="Times New Roman" w:eastAsiaTheme="minorEastAsia" w:hAnsi="Times New Roman"/>
      <w:szCs w:val="20"/>
    </w:rPr>
  </w:style>
  <w:style w:type="paragraph" w:styleId="afffff0">
    <w:name w:val="macro"/>
    <w:link w:val="afffff1"/>
    <w:rsid w:val="00C3418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ff1">
    <w:name w:val="宏文本 字符"/>
    <w:basedOn w:val="a2"/>
    <w:link w:val="afffff0"/>
    <w:rsid w:val="00C34188"/>
    <w:rPr>
      <w:rFonts w:ascii="Consolas" w:eastAsiaTheme="minorEastAsia" w:hAnsi="Consolas"/>
      <w:lang w:val="en-GB" w:eastAsia="en-US"/>
    </w:rPr>
  </w:style>
  <w:style w:type="paragraph" w:styleId="afffff2">
    <w:name w:val="Message Header"/>
    <w:basedOn w:val="a1"/>
    <w:link w:val="afffff3"/>
    <w:rsid w:val="00C34188"/>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Theme="majorHAnsi" w:eastAsiaTheme="majorEastAsia" w:hAnsiTheme="majorHAnsi" w:cstheme="majorBidi"/>
      <w:sz w:val="24"/>
    </w:rPr>
  </w:style>
  <w:style w:type="character" w:customStyle="1" w:styleId="afffff3">
    <w:name w:val="信息标题 字符"/>
    <w:basedOn w:val="a2"/>
    <w:link w:val="afffff2"/>
    <w:rsid w:val="00C34188"/>
    <w:rPr>
      <w:rFonts w:asciiTheme="majorHAnsi" w:eastAsiaTheme="majorEastAsia" w:hAnsiTheme="majorHAnsi" w:cstheme="majorBidi"/>
      <w:sz w:val="24"/>
      <w:szCs w:val="24"/>
      <w:shd w:val="pct20" w:color="auto" w:fill="auto"/>
      <w:lang w:val="en-GB" w:eastAsia="en-US"/>
    </w:rPr>
  </w:style>
  <w:style w:type="paragraph" w:styleId="afffff4">
    <w:name w:val="No Spacing"/>
    <w:uiPriority w:val="1"/>
    <w:qFormat/>
    <w:rsid w:val="00C34188"/>
    <w:rPr>
      <w:rFonts w:eastAsiaTheme="minorEastAsia"/>
      <w:lang w:val="en-GB" w:eastAsia="en-US"/>
    </w:rPr>
  </w:style>
  <w:style w:type="paragraph" w:styleId="afffff5">
    <w:name w:val="Note Heading"/>
    <w:basedOn w:val="a1"/>
    <w:next w:val="a1"/>
    <w:link w:val="afffff6"/>
    <w:rsid w:val="00C34188"/>
    <w:pPr>
      <w:suppressAutoHyphens w:val="0"/>
    </w:pPr>
    <w:rPr>
      <w:rFonts w:ascii="Times New Roman" w:eastAsiaTheme="minorEastAsia" w:hAnsi="Times New Roman"/>
      <w:szCs w:val="20"/>
    </w:rPr>
  </w:style>
  <w:style w:type="character" w:customStyle="1" w:styleId="afffff6">
    <w:name w:val="注释标题 字符"/>
    <w:basedOn w:val="a2"/>
    <w:link w:val="afffff5"/>
    <w:rsid w:val="00C34188"/>
    <w:rPr>
      <w:rFonts w:eastAsiaTheme="minorEastAsia"/>
      <w:lang w:val="en-GB" w:eastAsia="en-US"/>
    </w:rPr>
  </w:style>
  <w:style w:type="paragraph" w:styleId="afffff7">
    <w:name w:val="Quote"/>
    <w:basedOn w:val="a1"/>
    <w:next w:val="a1"/>
    <w:link w:val="afffff8"/>
    <w:uiPriority w:val="29"/>
    <w:qFormat/>
    <w:rsid w:val="00C34188"/>
    <w:pPr>
      <w:suppressAutoHyphens w:val="0"/>
      <w:spacing w:before="200" w:after="160"/>
      <w:ind w:left="864" w:right="864"/>
      <w:jc w:val="center"/>
    </w:pPr>
    <w:rPr>
      <w:rFonts w:ascii="Times New Roman" w:eastAsiaTheme="minorEastAsia" w:hAnsi="Times New Roman"/>
      <w:i/>
      <w:iCs/>
      <w:color w:val="404040" w:themeColor="text1" w:themeTint="BF"/>
      <w:szCs w:val="20"/>
    </w:rPr>
  </w:style>
  <w:style w:type="character" w:customStyle="1" w:styleId="afffff8">
    <w:name w:val="引用 字符"/>
    <w:basedOn w:val="a2"/>
    <w:link w:val="afffff7"/>
    <w:uiPriority w:val="29"/>
    <w:rsid w:val="00C34188"/>
    <w:rPr>
      <w:rFonts w:eastAsiaTheme="minorEastAsia"/>
      <w:i/>
      <w:iCs/>
      <w:color w:val="404040" w:themeColor="text1" w:themeTint="BF"/>
      <w:lang w:val="en-GB" w:eastAsia="en-US"/>
    </w:rPr>
  </w:style>
  <w:style w:type="paragraph" w:styleId="afffff9">
    <w:name w:val="Salutation"/>
    <w:basedOn w:val="a1"/>
    <w:next w:val="a1"/>
    <w:link w:val="afffffa"/>
    <w:rsid w:val="00C34188"/>
    <w:pPr>
      <w:suppressAutoHyphens w:val="0"/>
      <w:spacing w:after="180"/>
    </w:pPr>
    <w:rPr>
      <w:rFonts w:ascii="Times New Roman" w:eastAsiaTheme="minorEastAsia" w:hAnsi="Times New Roman"/>
      <w:szCs w:val="20"/>
    </w:rPr>
  </w:style>
  <w:style w:type="character" w:customStyle="1" w:styleId="afffffa">
    <w:name w:val="称呼 字符"/>
    <w:basedOn w:val="a2"/>
    <w:link w:val="afffff9"/>
    <w:rsid w:val="00C34188"/>
    <w:rPr>
      <w:rFonts w:eastAsiaTheme="minorEastAsia"/>
      <w:lang w:val="en-GB" w:eastAsia="en-US"/>
    </w:rPr>
  </w:style>
  <w:style w:type="paragraph" w:styleId="afffffb">
    <w:name w:val="Signature"/>
    <w:basedOn w:val="a1"/>
    <w:link w:val="afffffc"/>
    <w:rsid w:val="00C34188"/>
    <w:pPr>
      <w:suppressAutoHyphens w:val="0"/>
      <w:ind w:left="4252"/>
    </w:pPr>
    <w:rPr>
      <w:rFonts w:ascii="Times New Roman" w:eastAsiaTheme="minorEastAsia" w:hAnsi="Times New Roman"/>
      <w:szCs w:val="20"/>
    </w:rPr>
  </w:style>
  <w:style w:type="character" w:customStyle="1" w:styleId="afffffc">
    <w:name w:val="签名 字符"/>
    <w:basedOn w:val="a2"/>
    <w:link w:val="afffffb"/>
    <w:rsid w:val="00C34188"/>
    <w:rPr>
      <w:rFonts w:eastAsiaTheme="minorEastAsia"/>
      <w:lang w:val="en-GB" w:eastAsia="en-US"/>
    </w:rPr>
  </w:style>
  <w:style w:type="paragraph" w:styleId="afffffd">
    <w:name w:val="table of authorities"/>
    <w:basedOn w:val="a1"/>
    <w:next w:val="a1"/>
    <w:rsid w:val="00C34188"/>
    <w:pPr>
      <w:suppressAutoHyphens w:val="0"/>
      <w:ind w:left="200" w:hanging="200"/>
    </w:pPr>
    <w:rPr>
      <w:rFonts w:ascii="Times New Roman" w:eastAsiaTheme="minorEastAsia" w:hAnsi="Times New Roman"/>
      <w:szCs w:val="20"/>
    </w:rPr>
  </w:style>
  <w:style w:type="paragraph" w:styleId="afffffe">
    <w:name w:val="table of figures"/>
    <w:basedOn w:val="a1"/>
    <w:next w:val="a1"/>
    <w:rsid w:val="00C34188"/>
    <w:pPr>
      <w:suppressAutoHyphens w:val="0"/>
    </w:pPr>
    <w:rPr>
      <w:rFonts w:ascii="Times New Roman" w:eastAsiaTheme="minorEastAsia" w:hAnsi="Times New Roman"/>
      <w:szCs w:val="20"/>
    </w:rPr>
  </w:style>
  <w:style w:type="paragraph" w:styleId="affffff">
    <w:name w:val="Title"/>
    <w:basedOn w:val="a1"/>
    <w:next w:val="a1"/>
    <w:link w:val="affffff0"/>
    <w:qFormat/>
    <w:rsid w:val="00C34188"/>
    <w:pPr>
      <w:suppressAutoHyphens w:val="0"/>
      <w:contextualSpacing/>
    </w:pPr>
    <w:rPr>
      <w:rFonts w:asciiTheme="majorHAnsi" w:eastAsiaTheme="majorEastAsia" w:hAnsiTheme="majorHAnsi" w:cstheme="majorBidi"/>
      <w:spacing w:val="-10"/>
      <w:kern w:val="28"/>
      <w:sz w:val="56"/>
      <w:szCs w:val="56"/>
    </w:rPr>
  </w:style>
  <w:style w:type="character" w:customStyle="1" w:styleId="affffff0">
    <w:name w:val="标题 字符"/>
    <w:basedOn w:val="a2"/>
    <w:link w:val="affffff"/>
    <w:rsid w:val="00C34188"/>
    <w:rPr>
      <w:rFonts w:asciiTheme="majorHAnsi" w:eastAsiaTheme="majorEastAsia" w:hAnsiTheme="majorHAnsi" w:cstheme="majorBidi"/>
      <w:spacing w:val="-10"/>
      <w:kern w:val="28"/>
      <w:sz w:val="56"/>
      <w:szCs w:val="56"/>
      <w:lang w:val="en-GB" w:eastAsia="en-US"/>
    </w:rPr>
  </w:style>
  <w:style w:type="paragraph" w:styleId="affffff1">
    <w:name w:val="toa heading"/>
    <w:basedOn w:val="a1"/>
    <w:next w:val="a1"/>
    <w:rsid w:val="00C34188"/>
    <w:pPr>
      <w:suppressAutoHyphens w:val="0"/>
      <w:spacing w:before="120" w:after="180"/>
    </w:pPr>
    <w:rPr>
      <w:rFonts w:asciiTheme="majorHAnsi" w:eastAsiaTheme="majorEastAsia" w:hAnsiTheme="majorHAnsi" w:cstheme="majorBidi"/>
      <w:b/>
      <w:bCs/>
      <w:sz w:val="24"/>
    </w:rPr>
  </w:style>
  <w:style w:type="paragraph" w:styleId="TOC">
    <w:name w:val="TOC Heading"/>
    <w:basedOn w:val="1"/>
    <w:next w:val="a1"/>
    <w:uiPriority w:val="39"/>
    <w:semiHidden/>
    <w:unhideWhenUsed/>
    <w:qFormat/>
    <w:rsid w:val="00C34188"/>
    <w:pPr>
      <w:keepNext/>
      <w:keepLines/>
      <w:widowControl/>
      <w:numPr>
        <w:numId w:val="0"/>
      </w:numPr>
      <w:pBdr>
        <w:top w:val="none" w:sz="0" w:space="0" w:color="auto"/>
      </w:pBdr>
      <w:tabs>
        <w:tab w:val="clear" w:pos="0"/>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character" w:customStyle="1" w:styleId="af6">
    <w:name w:val="列表 字符"/>
    <w:link w:val="af5"/>
    <w:rsid w:val="00C34188"/>
    <w:rPr>
      <w:rFonts w:ascii="Times" w:eastAsia="Batang" w:hAnsi="Times" w:cs="Lohit Devanagari"/>
      <w:szCs w:val="24"/>
      <w:lang w:val="en-GB" w:eastAsia="en-US"/>
    </w:rPr>
  </w:style>
  <w:style w:type="character" w:customStyle="1" w:styleId="afff4">
    <w:name w:val="列表项目符号 字符"/>
    <w:link w:val="afff2"/>
    <w:rsid w:val="00C34188"/>
    <w:rPr>
      <w:lang w:val="en-GB" w:eastAsia="en-US"/>
    </w:rPr>
  </w:style>
  <w:style w:type="character" w:customStyle="1" w:styleId="27">
    <w:name w:val="列表项目符号 2 字符"/>
    <w:link w:val="26"/>
    <w:rsid w:val="00C34188"/>
    <w:rPr>
      <w:lang w:val="en-GB" w:eastAsia="en-US"/>
    </w:rPr>
  </w:style>
  <w:style w:type="character" w:customStyle="1" w:styleId="34">
    <w:name w:val="列表项目符号 3 字符"/>
    <w:link w:val="33"/>
    <w:rsid w:val="00C34188"/>
    <w:rPr>
      <w:lang w:val="en-GB" w:eastAsia="en-US"/>
    </w:rPr>
  </w:style>
  <w:style w:type="character" w:customStyle="1" w:styleId="29">
    <w:name w:val="列表 2 字符"/>
    <w:link w:val="28"/>
    <w:rsid w:val="00C34188"/>
    <w:rPr>
      <w:lang w:val="en-GB" w:eastAsia="en-US"/>
    </w:rPr>
  </w:style>
  <w:style w:type="paragraph" w:customStyle="1" w:styleId="TabList">
    <w:name w:val="TabList"/>
    <w:basedOn w:val="a1"/>
    <w:rsid w:val="00C34188"/>
    <w:pPr>
      <w:tabs>
        <w:tab w:val="left" w:pos="1134"/>
      </w:tabs>
      <w:suppressAutoHyphens w:val="0"/>
    </w:pPr>
    <w:rPr>
      <w:rFonts w:ascii="Times New Roman" w:eastAsia="Times" w:hAnsi="Times New Roman"/>
      <w:szCs w:val="20"/>
    </w:rPr>
  </w:style>
  <w:style w:type="paragraph" w:customStyle="1" w:styleId="tabletext0">
    <w:name w:val="table text"/>
    <w:basedOn w:val="a1"/>
    <w:next w:val="table"/>
    <w:rsid w:val="00C34188"/>
    <w:pPr>
      <w:suppressAutoHyphens w:val="0"/>
    </w:pPr>
    <w:rPr>
      <w:rFonts w:ascii="Times New Roman" w:eastAsia="Times" w:hAnsi="Times New Roman"/>
      <w:i/>
      <w:szCs w:val="20"/>
    </w:rPr>
  </w:style>
  <w:style w:type="paragraph" w:customStyle="1" w:styleId="HE">
    <w:name w:val="HE"/>
    <w:basedOn w:val="a1"/>
    <w:rsid w:val="00C34188"/>
    <w:pPr>
      <w:suppressAutoHyphens w:val="0"/>
    </w:pPr>
    <w:rPr>
      <w:rFonts w:ascii="Times New Roman" w:eastAsia="Times" w:hAnsi="Times New Roman"/>
      <w:b/>
      <w:szCs w:val="20"/>
    </w:rPr>
  </w:style>
  <w:style w:type="paragraph" w:customStyle="1" w:styleId="berschrift1H1">
    <w:name w:val="Überschrift 1.H1"/>
    <w:basedOn w:val="a1"/>
    <w:next w:val="a1"/>
    <w:rsid w:val="00C34188"/>
    <w:pPr>
      <w:keepNext/>
      <w:keepLines/>
      <w:pBdr>
        <w:top w:val="single" w:sz="12" w:space="3" w:color="auto"/>
      </w:pBdr>
      <w:tabs>
        <w:tab w:val="num" w:pos="735"/>
      </w:tabs>
      <w:suppressAutoHyphens w:val="0"/>
      <w:spacing w:before="240" w:after="180"/>
      <w:ind w:left="735" w:hanging="735"/>
      <w:outlineLvl w:val="0"/>
    </w:pPr>
    <w:rPr>
      <w:rFonts w:ascii="Arial" w:eastAsia="Times" w:hAnsi="Arial"/>
      <w:sz w:val="36"/>
      <w:szCs w:val="20"/>
      <w:lang w:eastAsia="de-DE"/>
    </w:rPr>
  </w:style>
  <w:style w:type="paragraph" w:customStyle="1" w:styleId="CRfront">
    <w:name w:val="CR_front"/>
    <w:rsid w:val="00C34188"/>
    <w:rPr>
      <w:rFonts w:ascii="Arial" w:eastAsia="MS Mincho" w:hAnsi="Arial"/>
      <w:lang w:val="en-GB" w:eastAsia="en-US"/>
    </w:rPr>
  </w:style>
  <w:style w:type="paragraph" w:customStyle="1" w:styleId="textintend1">
    <w:name w:val="text intend 1"/>
    <w:basedOn w:val="text"/>
    <w:rsid w:val="00C34188"/>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C34188"/>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C34188"/>
    <w:pPr>
      <w:widowControl w:val="0"/>
      <w:tabs>
        <w:tab w:val="num" w:pos="360"/>
      </w:tabs>
      <w:suppressAutoHyphens w:val="0"/>
      <w:spacing w:before="60" w:after="60"/>
      <w:ind w:left="360" w:hanging="360"/>
      <w:jc w:val="both"/>
    </w:pPr>
    <w:rPr>
      <w:rFonts w:ascii="Times New Roman" w:eastAsia="Times" w:hAnsi="Times New Roman"/>
      <w:szCs w:val="20"/>
    </w:rPr>
  </w:style>
  <w:style w:type="paragraph" w:customStyle="1" w:styleId="para">
    <w:name w:val="para"/>
    <w:basedOn w:val="a1"/>
    <w:rsid w:val="00C34188"/>
    <w:pPr>
      <w:suppressAutoHyphens w:val="0"/>
      <w:spacing w:after="240"/>
      <w:jc w:val="both"/>
    </w:pPr>
    <w:rPr>
      <w:rFonts w:ascii="Helvetica" w:eastAsia="Times" w:hAnsi="Helvetica"/>
      <w:szCs w:val="20"/>
    </w:rPr>
  </w:style>
  <w:style w:type="paragraph" w:customStyle="1" w:styleId="List1">
    <w:name w:val="List1"/>
    <w:basedOn w:val="a1"/>
    <w:rsid w:val="00C34188"/>
    <w:pPr>
      <w:suppressAutoHyphens w:val="0"/>
      <w:spacing w:before="120" w:line="280" w:lineRule="atLeast"/>
      <w:ind w:left="360" w:hanging="360"/>
      <w:jc w:val="both"/>
    </w:pPr>
    <w:rPr>
      <w:rFonts w:ascii="Bookman" w:eastAsia="Times" w:hAnsi="Bookman"/>
      <w:szCs w:val="20"/>
      <w:lang w:val="en-US"/>
    </w:rPr>
  </w:style>
  <w:style w:type="paragraph" w:customStyle="1" w:styleId="tdoc-header">
    <w:name w:val="tdoc-header"/>
    <w:rsid w:val="00C34188"/>
    <w:rPr>
      <w:rFonts w:ascii="Arial" w:eastAsia="MS Mincho" w:hAnsi="Arial"/>
      <w:noProof/>
      <w:sz w:val="24"/>
      <w:lang w:val="en-GB" w:eastAsia="en-US"/>
    </w:rPr>
  </w:style>
  <w:style w:type="paragraph" w:customStyle="1" w:styleId="TdocText">
    <w:name w:val="Tdoc_Text"/>
    <w:basedOn w:val="a1"/>
    <w:rsid w:val="00C34188"/>
    <w:pPr>
      <w:suppressAutoHyphens w:val="0"/>
      <w:spacing w:before="120"/>
      <w:jc w:val="both"/>
    </w:pPr>
    <w:rPr>
      <w:rFonts w:ascii="Times New Roman" w:eastAsia="Times" w:hAnsi="Times New Roman"/>
      <w:szCs w:val="20"/>
      <w:lang w:val="en-US"/>
    </w:rPr>
  </w:style>
  <w:style w:type="paragraph" w:customStyle="1" w:styleId="centered">
    <w:name w:val="centered"/>
    <w:basedOn w:val="a1"/>
    <w:rsid w:val="00C34188"/>
    <w:pPr>
      <w:widowControl w:val="0"/>
      <w:suppressAutoHyphens w:val="0"/>
      <w:spacing w:before="120" w:line="280" w:lineRule="atLeast"/>
      <w:jc w:val="center"/>
    </w:pPr>
    <w:rPr>
      <w:rFonts w:ascii="Bookman" w:eastAsia="Times" w:hAnsi="Bookman"/>
      <w:szCs w:val="20"/>
      <w:lang w:val="en-US"/>
    </w:rPr>
  </w:style>
  <w:style w:type="character" w:customStyle="1" w:styleId="superscript">
    <w:name w:val="superscript"/>
    <w:rsid w:val="00C34188"/>
    <w:rPr>
      <w:rFonts w:ascii="Bookman" w:hAnsi="Bookman"/>
      <w:position w:val="6"/>
      <w:sz w:val="18"/>
    </w:rPr>
  </w:style>
  <w:style w:type="paragraph" w:customStyle="1" w:styleId="ZchnZchn">
    <w:name w:val="Zchn Zchn"/>
    <w:semiHidden/>
    <w:rsid w:val="00C34188"/>
    <w:pPr>
      <w:keepNext/>
      <w:numPr>
        <w:numId w:val="41"/>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C34188"/>
    <w:rPr>
      <w:rFonts w:eastAsia="MS Mincho"/>
      <w:lang w:val="en-GB" w:eastAsia="en-US" w:bidi="ar-SA"/>
    </w:rPr>
  </w:style>
  <w:style w:type="paragraph" w:customStyle="1" w:styleId="TableText1">
    <w:name w:val="TableText"/>
    <w:basedOn w:val="affff3"/>
    <w:rsid w:val="00C34188"/>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C34188"/>
  </w:style>
  <w:style w:type="paragraph" w:customStyle="1" w:styleId="B1">
    <w:name w:val="B1+"/>
    <w:basedOn w:val="B10"/>
    <w:rsid w:val="00C34188"/>
    <w:pPr>
      <w:numPr>
        <w:numId w:val="42"/>
      </w:numPr>
      <w:tabs>
        <w:tab w:val="clear" w:pos="737"/>
      </w:tabs>
      <w:overflowPunct w:val="0"/>
      <w:autoSpaceDE w:val="0"/>
      <w:autoSpaceDN w:val="0"/>
      <w:adjustRightInd w:val="0"/>
      <w:ind w:left="480" w:hanging="440"/>
      <w:jc w:val="both"/>
      <w:textAlignment w:val="baseline"/>
    </w:pPr>
    <w:rPr>
      <w:rFonts w:eastAsia="Times New Roman"/>
      <w:sz w:val="22"/>
      <w:lang w:eastAsia="zh-CN"/>
    </w:rPr>
  </w:style>
  <w:style w:type="paragraph" w:customStyle="1" w:styleId="CharCharCharChar1">
    <w:name w:val="Char Char Char Char1"/>
    <w:semiHidden/>
    <w:rsid w:val="00C3418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NChar">
    <w:name w:val="TAN Char"/>
    <w:link w:val="TAN"/>
    <w:rsid w:val="00C34188"/>
    <w:rPr>
      <w:rFonts w:ascii="Arial" w:hAnsi="Arial"/>
      <w:sz w:val="18"/>
      <w:lang w:val="en-GB" w:eastAsia="en-US"/>
    </w:rPr>
  </w:style>
  <w:style w:type="paragraph" w:customStyle="1" w:styleId="Doc-text2">
    <w:name w:val="Doc-text2"/>
    <w:basedOn w:val="a1"/>
    <w:link w:val="Doc-text2Char"/>
    <w:qFormat/>
    <w:rsid w:val="00C34188"/>
    <w:pPr>
      <w:tabs>
        <w:tab w:val="left" w:pos="1622"/>
      </w:tabs>
      <w:suppressAutoHyphens w:val="0"/>
      <w:ind w:left="1622" w:hanging="363"/>
    </w:pPr>
    <w:rPr>
      <w:rFonts w:ascii="Arial" w:eastAsia="Times" w:hAnsi="Arial"/>
      <w:lang w:eastAsia="en-GB"/>
    </w:rPr>
  </w:style>
  <w:style w:type="character" w:customStyle="1" w:styleId="Doc-text2Char">
    <w:name w:val="Doc-text2 Char"/>
    <w:link w:val="Doc-text2"/>
    <w:rsid w:val="00C34188"/>
    <w:rPr>
      <w:rFonts w:ascii="Arial" w:eastAsia="Times" w:hAnsi="Arial"/>
      <w:szCs w:val="24"/>
      <w:lang w:val="en-GB" w:eastAsia="en-GB"/>
    </w:rPr>
  </w:style>
  <w:style w:type="character" w:customStyle="1" w:styleId="LGTdocChar">
    <w:name w:val="LGTdoc_본문 Char"/>
    <w:link w:val="LGTdoc"/>
    <w:qFormat/>
    <w:rsid w:val="00C34188"/>
    <w:rPr>
      <w:rFonts w:eastAsia="Batang"/>
      <w:kern w:val="2"/>
      <w:sz w:val="22"/>
      <w:szCs w:val="24"/>
      <w:lang w:val="en-GB" w:eastAsia="ko-KR"/>
    </w:rPr>
  </w:style>
  <w:style w:type="character" w:customStyle="1" w:styleId="textblue2">
    <w:name w:val="text_blue2"/>
    <w:basedOn w:val="a2"/>
    <w:rsid w:val="00C34188"/>
  </w:style>
  <w:style w:type="character" w:customStyle="1" w:styleId="CRCoverPageChar">
    <w:name w:val="CR Cover Page Char"/>
    <w:link w:val="CRCoverPage"/>
    <w:rsid w:val="00C34188"/>
    <w:rPr>
      <w:rFonts w:ascii="Arial" w:eastAsia="MS Mincho" w:hAnsi="Arial"/>
      <w:lang w:val="en-GB" w:eastAsia="en-US"/>
    </w:rPr>
  </w:style>
  <w:style w:type="paragraph" w:customStyle="1" w:styleId="RAN1bullet1">
    <w:name w:val="RAN1 bullet1"/>
    <w:basedOn w:val="a1"/>
    <w:link w:val="RAN1bullet1Char"/>
    <w:qFormat/>
    <w:rsid w:val="00C34188"/>
    <w:pPr>
      <w:suppressAutoHyphens w:val="0"/>
    </w:pPr>
    <w:rPr>
      <w:lang w:eastAsia="x-none"/>
    </w:rPr>
  </w:style>
  <w:style w:type="paragraph" w:customStyle="1" w:styleId="RAN1bullet2">
    <w:name w:val="RAN1 bullet2"/>
    <w:basedOn w:val="a1"/>
    <w:link w:val="RAN1bullet2Char"/>
    <w:qFormat/>
    <w:rsid w:val="00C34188"/>
    <w:pPr>
      <w:numPr>
        <w:ilvl w:val="1"/>
        <w:numId w:val="43"/>
      </w:numPr>
      <w:tabs>
        <w:tab w:val="left" w:pos="1440"/>
      </w:tabs>
      <w:suppressAutoHyphens w:val="0"/>
    </w:pPr>
    <w:rPr>
      <w:szCs w:val="20"/>
      <w:lang w:val="en-US"/>
    </w:rPr>
  </w:style>
  <w:style w:type="character" w:customStyle="1" w:styleId="RAN1bullet1Char">
    <w:name w:val="RAN1 bullet1 Char"/>
    <w:link w:val="RAN1bullet1"/>
    <w:rsid w:val="00C34188"/>
    <w:rPr>
      <w:rFonts w:ascii="Times" w:eastAsia="Batang" w:hAnsi="Times"/>
      <w:szCs w:val="24"/>
      <w:lang w:val="en-GB" w:eastAsia="x-none"/>
    </w:rPr>
  </w:style>
  <w:style w:type="character" w:customStyle="1" w:styleId="RAN1bullet2Char">
    <w:name w:val="RAN1 bullet2 Char"/>
    <w:link w:val="RAN1bullet2"/>
    <w:rsid w:val="00C34188"/>
    <w:rPr>
      <w:rFonts w:ascii="Times" w:eastAsia="Batang" w:hAnsi="Times"/>
      <w:lang w:eastAsia="en-US"/>
    </w:rPr>
  </w:style>
  <w:style w:type="paragraph" w:customStyle="1" w:styleId="2222">
    <w:name w:val="스타일 스타일 스타일 스타일 양쪽 첫 줄:  2 글자 + 첫 줄:  2 글자 + 첫 줄:  2 글자 + 첫 줄:  2..."/>
    <w:basedOn w:val="a1"/>
    <w:link w:val="2222Char"/>
    <w:rsid w:val="00C34188"/>
    <w:pPr>
      <w:suppressAutoHyphens w:val="0"/>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C34188"/>
    <w:rPr>
      <w:rFonts w:eastAsia="Malgun Gothic" w:cs="Batang"/>
      <w:lang w:val="en-GB" w:eastAsia="en-US"/>
    </w:rPr>
  </w:style>
  <w:style w:type="character" w:customStyle="1" w:styleId="textChar">
    <w:name w:val="text Char"/>
    <w:link w:val="text"/>
    <w:rsid w:val="00C34188"/>
    <w:rPr>
      <w:sz w:val="24"/>
      <w:lang w:eastAsia="zh-CN"/>
    </w:rPr>
  </w:style>
  <w:style w:type="paragraph" w:customStyle="1" w:styleId="bullet1">
    <w:name w:val="bullet1"/>
    <w:basedOn w:val="text"/>
    <w:link w:val="bullet1Char"/>
    <w:qFormat/>
    <w:rsid w:val="00C34188"/>
    <w:pPr>
      <w:numPr>
        <w:numId w:val="4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C34188"/>
    <w:pPr>
      <w:numPr>
        <w:ilvl w:val="1"/>
        <w:numId w:val="44"/>
      </w:numPr>
      <w:tabs>
        <w:tab w:val="left" w:pos="0"/>
      </w:tabs>
      <w:overflowPunct/>
      <w:autoSpaceDE/>
      <w:autoSpaceDN/>
      <w:adjustRightInd/>
      <w:spacing w:after="0"/>
      <w:ind w:left="840" w:hanging="420"/>
      <w:jc w:val="left"/>
      <w:textAlignment w:val="auto"/>
    </w:pPr>
    <w:rPr>
      <w:rFonts w:ascii="Times" w:hAnsi="Times"/>
      <w:kern w:val="2"/>
      <w:szCs w:val="24"/>
      <w:lang w:val="en-GB"/>
    </w:rPr>
  </w:style>
  <w:style w:type="character" w:customStyle="1" w:styleId="bullet1Char">
    <w:name w:val="bullet1 Char"/>
    <w:link w:val="bullet1"/>
    <w:rsid w:val="00C34188"/>
    <w:rPr>
      <w:rFonts w:ascii="Calibri" w:eastAsia="Times New Roman" w:hAnsi="Calibri"/>
      <w:kern w:val="2"/>
      <w:sz w:val="24"/>
      <w:szCs w:val="24"/>
      <w:lang w:val="en-GB" w:eastAsia="zh-CN"/>
    </w:rPr>
  </w:style>
  <w:style w:type="paragraph" w:customStyle="1" w:styleId="bullet3">
    <w:name w:val="bullet3"/>
    <w:basedOn w:val="text"/>
    <w:qFormat/>
    <w:rsid w:val="00C34188"/>
    <w:pPr>
      <w:numPr>
        <w:ilvl w:val="2"/>
        <w:numId w:val="44"/>
      </w:numPr>
      <w:tabs>
        <w:tab w:val="left" w:pos="0"/>
      </w:tabs>
      <w:overflowPunct/>
      <w:autoSpaceDE/>
      <w:autoSpaceDN/>
      <w:adjustRightInd/>
      <w:spacing w:after="0"/>
      <w:ind w:left="1260" w:hanging="420"/>
      <w:jc w:val="left"/>
      <w:textAlignment w:val="auto"/>
    </w:pPr>
    <w:rPr>
      <w:rFonts w:ascii="Times" w:eastAsia="Batang" w:hAnsi="Times"/>
      <w:sz w:val="20"/>
      <w:szCs w:val="24"/>
      <w:lang w:val="en-GB" w:eastAsia="en-US"/>
    </w:rPr>
  </w:style>
  <w:style w:type="paragraph" w:customStyle="1" w:styleId="bullet4">
    <w:name w:val="bullet4"/>
    <w:basedOn w:val="text"/>
    <w:qFormat/>
    <w:rsid w:val="00C34188"/>
    <w:pPr>
      <w:numPr>
        <w:ilvl w:val="3"/>
        <w:numId w:val="44"/>
      </w:numPr>
      <w:tabs>
        <w:tab w:val="left" w:pos="0"/>
      </w:tabs>
      <w:overflowPunct/>
      <w:autoSpaceDE/>
      <w:autoSpaceDN/>
      <w:adjustRightInd/>
      <w:spacing w:after="0"/>
      <w:ind w:left="1680" w:hanging="42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C34188"/>
    <w:pPr>
      <w:numPr>
        <w:numId w:val="45"/>
      </w:numPr>
      <w:suppressAutoHyphens w:val="0"/>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C34188"/>
    <w:rPr>
      <w:rFonts w:eastAsia="Times New Roman"/>
      <w:sz w:val="22"/>
      <w:lang w:eastAsia="zh-CN"/>
    </w:rPr>
  </w:style>
  <w:style w:type="table" w:customStyle="1" w:styleId="TableGrid10">
    <w:name w:val="Table Grid1"/>
    <w:basedOn w:val="a3"/>
    <w:next w:val="afa"/>
    <w:uiPriority w:val="39"/>
    <w:qFormat/>
    <w:rsid w:val="00C3418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3"/>
    <w:next w:val="afa"/>
    <w:rsid w:val="00C34188"/>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a1"/>
    <w:qFormat/>
    <w:rsid w:val="00C34188"/>
    <w:pPr>
      <w:numPr>
        <w:ilvl w:val="2"/>
      </w:numPr>
    </w:pPr>
    <w:rPr>
      <w:sz w:val="22"/>
    </w:rPr>
  </w:style>
  <w:style w:type="paragraph" w:customStyle="1" w:styleId="title2">
    <w:name w:val="title 2"/>
    <w:basedOn w:val="2"/>
    <w:next w:val="a1"/>
    <w:qFormat/>
    <w:rsid w:val="00C34188"/>
    <w:pPr>
      <w:keepLines/>
      <w:numPr>
        <w:numId w:val="4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9811">
      <w:bodyDiv w:val="1"/>
      <w:marLeft w:val="0"/>
      <w:marRight w:val="0"/>
      <w:marTop w:val="0"/>
      <w:marBottom w:val="0"/>
      <w:divBdr>
        <w:top w:val="none" w:sz="0" w:space="0" w:color="auto"/>
        <w:left w:val="none" w:sz="0" w:space="0" w:color="auto"/>
        <w:bottom w:val="none" w:sz="0" w:space="0" w:color="auto"/>
        <w:right w:val="none" w:sz="0" w:space="0" w:color="auto"/>
      </w:divBdr>
    </w:div>
    <w:div w:id="280453343">
      <w:bodyDiv w:val="1"/>
      <w:marLeft w:val="0"/>
      <w:marRight w:val="0"/>
      <w:marTop w:val="0"/>
      <w:marBottom w:val="0"/>
      <w:divBdr>
        <w:top w:val="none" w:sz="0" w:space="0" w:color="auto"/>
        <w:left w:val="none" w:sz="0" w:space="0" w:color="auto"/>
        <w:bottom w:val="none" w:sz="0" w:space="0" w:color="auto"/>
        <w:right w:val="none" w:sz="0" w:space="0" w:color="auto"/>
      </w:divBdr>
    </w:div>
    <w:div w:id="364839240">
      <w:bodyDiv w:val="1"/>
      <w:marLeft w:val="0"/>
      <w:marRight w:val="0"/>
      <w:marTop w:val="0"/>
      <w:marBottom w:val="0"/>
      <w:divBdr>
        <w:top w:val="none" w:sz="0" w:space="0" w:color="auto"/>
        <w:left w:val="none" w:sz="0" w:space="0" w:color="auto"/>
        <w:bottom w:val="none" w:sz="0" w:space="0" w:color="auto"/>
        <w:right w:val="none" w:sz="0" w:space="0" w:color="auto"/>
      </w:divBdr>
    </w:div>
    <w:div w:id="420639758">
      <w:bodyDiv w:val="1"/>
      <w:marLeft w:val="0"/>
      <w:marRight w:val="0"/>
      <w:marTop w:val="0"/>
      <w:marBottom w:val="0"/>
      <w:divBdr>
        <w:top w:val="none" w:sz="0" w:space="0" w:color="auto"/>
        <w:left w:val="none" w:sz="0" w:space="0" w:color="auto"/>
        <w:bottom w:val="none" w:sz="0" w:space="0" w:color="auto"/>
        <w:right w:val="none" w:sz="0" w:space="0" w:color="auto"/>
      </w:divBdr>
    </w:div>
    <w:div w:id="426777904">
      <w:bodyDiv w:val="1"/>
      <w:marLeft w:val="0"/>
      <w:marRight w:val="0"/>
      <w:marTop w:val="0"/>
      <w:marBottom w:val="0"/>
      <w:divBdr>
        <w:top w:val="none" w:sz="0" w:space="0" w:color="auto"/>
        <w:left w:val="none" w:sz="0" w:space="0" w:color="auto"/>
        <w:bottom w:val="none" w:sz="0" w:space="0" w:color="auto"/>
        <w:right w:val="none" w:sz="0" w:space="0" w:color="auto"/>
      </w:divBdr>
    </w:div>
    <w:div w:id="464392634">
      <w:bodyDiv w:val="1"/>
      <w:marLeft w:val="0"/>
      <w:marRight w:val="0"/>
      <w:marTop w:val="0"/>
      <w:marBottom w:val="0"/>
      <w:divBdr>
        <w:top w:val="none" w:sz="0" w:space="0" w:color="auto"/>
        <w:left w:val="none" w:sz="0" w:space="0" w:color="auto"/>
        <w:bottom w:val="none" w:sz="0" w:space="0" w:color="auto"/>
        <w:right w:val="none" w:sz="0" w:space="0" w:color="auto"/>
      </w:divBdr>
    </w:div>
    <w:div w:id="690764624">
      <w:bodyDiv w:val="1"/>
      <w:marLeft w:val="0"/>
      <w:marRight w:val="0"/>
      <w:marTop w:val="0"/>
      <w:marBottom w:val="0"/>
      <w:divBdr>
        <w:top w:val="none" w:sz="0" w:space="0" w:color="auto"/>
        <w:left w:val="none" w:sz="0" w:space="0" w:color="auto"/>
        <w:bottom w:val="none" w:sz="0" w:space="0" w:color="auto"/>
        <w:right w:val="none" w:sz="0" w:space="0" w:color="auto"/>
      </w:divBdr>
    </w:div>
    <w:div w:id="907224719">
      <w:bodyDiv w:val="1"/>
      <w:marLeft w:val="0"/>
      <w:marRight w:val="0"/>
      <w:marTop w:val="0"/>
      <w:marBottom w:val="0"/>
      <w:divBdr>
        <w:top w:val="none" w:sz="0" w:space="0" w:color="auto"/>
        <w:left w:val="none" w:sz="0" w:space="0" w:color="auto"/>
        <w:bottom w:val="none" w:sz="0" w:space="0" w:color="auto"/>
        <w:right w:val="none" w:sz="0" w:space="0" w:color="auto"/>
      </w:divBdr>
    </w:div>
    <w:div w:id="937832253">
      <w:bodyDiv w:val="1"/>
      <w:marLeft w:val="0"/>
      <w:marRight w:val="0"/>
      <w:marTop w:val="0"/>
      <w:marBottom w:val="0"/>
      <w:divBdr>
        <w:top w:val="none" w:sz="0" w:space="0" w:color="auto"/>
        <w:left w:val="none" w:sz="0" w:space="0" w:color="auto"/>
        <w:bottom w:val="none" w:sz="0" w:space="0" w:color="auto"/>
        <w:right w:val="none" w:sz="0" w:space="0" w:color="auto"/>
      </w:divBdr>
    </w:div>
    <w:div w:id="1082680760">
      <w:bodyDiv w:val="1"/>
      <w:marLeft w:val="0"/>
      <w:marRight w:val="0"/>
      <w:marTop w:val="0"/>
      <w:marBottom w:val="0"/>
      <w:divBdr>
        <w:top w:val="none" w:sz="0" w:space="0" w:color="auto"/>
        <w:left w:val="none" w:sz="0" w:space="0" w:color="auto"/>
        <w:bottom w:val="none" w:sz="0" w:space="0" w:color="auto"/>
        <w:right w:val="none" w:sz="0" w:space="0" w:color="auto"/>
      </w:divBdr>
    </w:div>
    <w:div w:id="1110126872">
      <w:bodyDiv w:val="1"/>
      <w:marLeft w:val="0"/>
      <w:marRight w:val="0"/>
      <w:marTop w:val="0"/>
      <w:marBottom w:val="0"/>
      <w:divBdr>
        <w:top w:val="none" w:sz="0" w:space="0" w:color="auto"/>
        <w:left w:val="none" w:sz="0" w:space="0" w:color="auto"/>
        <w:bottom w:val="none" w:sz="0" w:space="0" w:color="auto"/>
        <w:right w:val="none" w:sz="0" w:space="0" w:color="auto"/>
      </w:divBdr>
    </w:div>
    <w:div w:id="1135100038">
      <w:bodyDiv w:val="1"/>
      <w:marLeft w:val="0"/>
      <w:marRight w:val="0"/>
      <w:marTop w:val="0"/>
      <w:marBottom w:val="0"/>
      <w:divBdr>
        <w:top w:val="none" w:sz="0" w:space="0" w:color="auto"/>
        <w:left w:val="none" w:sz="0" w:space="0" w:color="auto"/>
        <w:bottom w:val="none" w:sz="0" w:space="0" w:color="auto"/>
        <w:right w:val="none" w:sz="0" w:space="0" w:color="auto"/>
      </w:divBdr>
    </w:div>
    <w:div w:id="1380936369">
      <w:bodyDiv w:val="1"/>
      <w:marLeft w:val="0"/>
      <w:marRight w:val="0"/>
      <w:marTop w:val="0"/>
      <w:marBottom w:val="0"/>
      <w:divBdr>
        <w:top w:val="none" w:sz="0" w:space="0" w:color="auto"/>
        <w:left w:val="none" w:sz="0" w:space="0" w:color="auto"/>
        <w:bottom w:val="none" w:sz="0" w:space="0" w:color="auto"/>
        <w:right w:val="none" w:sz="0" w:space="0" w:color="auto"/>
      </w:divBdr>
    </w:div>
    <w:div w:id="1477793354">
      <w:bodyDiv w:val="1"/>
      <w:marLeft w:val="0"/>
      <w:marRight w:val="0"/>
      <w:marTop w:val="0"/>
      <w:marBottom w:val="0"/>
      <w:divBdr>
        <w:top w:val="none" w:sz="0" w:space="0" w:color="auto"/>
        <w:left w:val="none" w:sz="0" w:space="0" w:color="auto"/>
        <w:bottom w:val="none" w:sz="0" w:space="0" w:color="auto"/>
        <w:right w:val="none" w:sz="0" w:space="0" w:color="auto"/>
      </w:divBdr>
    </w:div>
    <w:div w:id="2039889312">
      <w:bodyDiv w:val="1"/>
      <w:marLeft w:val="0"/>
      <w:marRight w:val="0"/>
      <w:marTop w:val="0"/>
      <w:marBottom w:val="0"/>
      <w:divBdr>
        <w:top w:val="none" w:sz="0" w:space="0" w:color="auto"/>
        <w:left w:val="none" w:sz="0" w:space="0" w:color="auto"/>
        <w:bottom w:val="none" w:sz="0" w:space="0" w:color="auto"/>
        <w:right w:val="none" w:sz="0" w:space="0" w:color="auto"/>
      </w:divBdr>
    </w:div>
    <w:div w:id="2082947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package" Target="embeddings/Microsoft_Visio_Drawing.vsdx"/><Relationship Id="rId3" Type="http://schemas.openxmlformats.org/officeDocument/2006/relationships/settings" Target="settings.xml"/><Relationship Id="rId21" Type="http://schemas.openxmlformats.org/officeDocument/2006/relationships/hyperlink" Target="https://www.3gpp.org/ftp/tsg_ran/WG1_RL1/TSGR1_120b/Inbox/drafts/9.8(FS_NR_7_24GHz_CHmod)/TR%20review/Draft%20CR%20for%20%207-24GHz%20CM_v00.docx" TargetMode="External"/><Relationship Id="rId7" Type="http://schemas.openxmlformats.org/officeDocument/2006/relationships/hyperlink" Target="https://www.3gpp.org/ftp/tsg_ran/WG1_RL1/TSGR1_120b/Inbox/drafts/9.7(FS_Sensing_NR)/Post-120bis-ISAC-03/R1-250xxxx%20-%20draft%20CR%20to%20TR%2038.901%20on%20ISAC%20-v1.3.docx" TargetMode="Externa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835</TotalTime>
  <Pages>30</Pages>
  <Words>12321</Words>
  <Characters>70233</Characters>
  <Application>Microsoft Office Word</Application>
  <DocSecurity>0</DocSecurity>
  <Lines>585</Lines>
  <Paragraphs>164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82390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cp:lastModifiedBy>
  <cp:revision>34</cp:revision>
  <dcterms:created xsi:type="dcterms:W3CDTF">2025-05-01T23:46:00Z</dcterms:created>
  <dcterms:modified xsi:type="dcterms:W3CDTF">2025-05-09T08:26:00Z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0x01010055A05E76B664164F9F76E63E6D6BE6ED</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9be46ce0-69e2-4f34-9586-c4d94c8913ea</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PpjeLB1gRN0lwrPqMaCTkugV3A+bOblzqqoUWVUhhfbwaAUJtE1yhs15vXkm8AsuCwwOOPlmfpOKukaKpyPL3gN0Pn8HxHFIp4bMKjmFoyONAoZGtmF40jEfW0m/ZEZ8BPjJd4Bltuvj46kIB7CgrcDGdItQtd1v6/3MzD7rO/iRvFVsst4vxFGY5ypCZpEac+tlKsxxbZRYhSd1/xoihUfZmfxtWzb9f7CDO10SvC9ueNfxCCGVlOuiNqluo/8</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FLCMData">
    <vt:lpwstr>11CE13541FFC45A8C15FF76D7A2992FA0FE50366EE0DA640F2E720F793CF3006CD9E7988E5BFD909DD60F96457BF4C8E55BADE03CAFAC6568823DFFD1559F7D4</vt:lpwstr>
  </property>
  <property fmtid="{D5CDD505-2E9C-101B-9397-08002B2CF9AE}" pid="83" name="CWM6eede030141411f080006fa600006fa6">
    <vt:lpwstr>CWMo1e665+689XDQldVGis+HpF8YRR8hYzPI/Kri6h1b1+rf05oyfglSkRJNo0dWGl2ZKdnD0+408Miesd5S2pBMQ==</vt:lpwstr>
  </property>
  <property fmtid="{D5CDD505-2E9C-101B-9397-08002B2CF9AE}" pid="84" name="CWM286d2ac0179e11f0800047b8000046b8">
    <vt:lpwstr>CWMH/wsiuX7UiBDSvm1Eigwse9JOt95nqHsEWWdYCUJUbq516F9yH7a7ghOQL1HvrTE30xDoI9a0Luq0ltw1NI8Dw==</vt:lpwstr>
  </property>
</Properties>
</file>